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8D5A3B" w14:textId="77777777" w:rsidR="00232658" w:rsidRDefault="00232658" w:rsidP="00232658">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S5-253615</w:t>
      </w:r>
      <w:r>
        <w:rPr>
          <w:b/>
          <w:i/>
          <w:noProof/>
          <w:sz w:val="28"/>
        </w:rPr>
        <w:fldChar w:fldCharType="end"/>
      </w:r>
    </w:p>
    <w:p w14:paraId="4CCB7C4C" w14:textId="77777777" w:rsidR="00232658" w:rsidRDefault="00232658" w:rsidP="0023265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2658" w14:paraId="18E85452" w14:textId="77777777" w:rsidTr="00A356AF">
        <w:tc>
          <w:tcPr>
            <w:tcW w:w="9641" w:type="dxa"/>
            <w:gridSpan w:val="9"/>
            <w:tcBorders>
              <w:top w:val="single" w:sz="4" w:space="0" w:color="auto"/>
              <w:left w:val="single" w:sz="4" w:space="0" w:color="auto"/>
              <w:right w:val="single" w:sz="4" w:space="0" w:color="auto"/>
            </w:tcBorders>
          </w:tcPr>
          <w:p w14:paraId="356C5AE8" w14:textId="77777777" w:rsidR="00232658" w:rsidRDefault="00232658" w:rsidP="00A356AF">
            <w:pPr>
              <w:pStyle w:val="CRCoverPage"/>
              <w:spacing w:after="0"/>
              <w:jc w:val="right"/>
              <w:rPr>
                <w:i/>
                <w:noProof/>
              </w:rPr>
            </w:pPr>
            <w:r>
              <w:rPr>
                <w:i/>
                <w:noProof/>
                <w:sz w:val="14"/>
              </w:rPr>
              <w:t>CR-Form-v12.3</w:t>
            </w:r>
          </w:p>
        </w:tc>
      </w:tr>
      <w:tr w:rsidR="00232658" w14:paraId="68EA8217" w14:textId="77777777" w:rsidTr="00A356AF">
        <w:tc>
          <w:tcPr>
            <w:tcW w:w="9641" w:type="dxa"/>
            <w:gridSpan w:val="9"/>
            <w:tcBorders>
              <w:left w:val="single" w:sz="4" w:space="0" w:color="auto"/>
              <w:right w:val="single" w:sz="4" w:space="0" w:color="auto"/>
            </w:tcBorders>
          </w:tcPr>
          <w:p w14:paraId="23F77FB1" w14:textId="77777777" w:rsidR="00232658" w:rsidRDefault="00232658" w:rsidP="00A356AF">
            <w:pPr>
              <w:pStyle w:val="CRCoverPage"/>
              <w:spacing w:after="0"/>
              <w:jc w:val="center"/>
              <w:rPr>
                <w:noProof/>
              </w:rPr>
            </w:pPr>
            <w:r>
              <w:rPr>
                <w:b/>
                <w:noProof/>
                <w:sz w:val="32"/>
              </w:rPr>
              <w:t>CHANGE REQUEST</w:t>
            </w:r>
          </w:p>
        </w:tc>
      </w:tr>
      <w:tr w:rsidR="00232658" w14:paraId="5CC94DAB" w14:textId="77777777" w:rsidTr="00A356AF">
        <w:tc>
          <w:tcPr>
            <w:tcW w:w="9641" w:type="dxa"/>
            <w:gridSpan w:val="9"/>
            <w:tcBorders>
              <w:left w:val="single" w:sz="4" w:space="0" w:color="auto"/>
              <w:right w:val="single" w:sz="4" w:space="0" w:color="auto"/>
            </w:tcBorders>
          </w:tcPr>
          <w:p w14:paraId="078D8F90" w14:textId="77777777" w:rsidR="00232658" w:rsidRDefault="00232658" w:rsidP="00A356AF">
            <w:pPr>
              <w:pStyle w:val="CRCoverPage"/>
              <w:spacing w:after="0"/>
              <w:rPr>
                <w:noProof/>
                <w:sz w:val="8"/>
                <w:szCs w:val="8"/>
              </w:rPr>
            </w:pPr>
          </w:p>
        </w:tc>
      </w:tr>
      <w:tr w:rsidR="00232658" w14:paraId="5275C363" w14:textId="77777777" w:rsidTr="00A356AF">
        <w:tc>
          <w:tcPr>
            <w:tcW w:w="142" w:type="dxa"/>
            <w:tcBorders>
              <w:left w:val="single" w:sz="4" w:space="0" w:color="auto"/>
            </w:tcBorders>
          </w:tcPr>
          <w:p w14:paraId="31B58877" w14:textId="77777777" w:rsidR="00232658" w:rsidRDefault="00232658" w:rsidP="00A356AF">
            <w:pPr>
              <w:pStyle w:val="CRCoverPage"/>
              <w:spacing w:after="0"/>
              <w:jc w:val="right"/>
              <w:rPr>
                <w:noProof/>
              </w:rPr>
            </w:pPr>
          </w:p>
        </w:tc>
        <w:tc>
          <w:tcPr>
            <w:tcW w:w="1559" w:type="dxa"/>
            <w:shd w:val="pct30" w:color="FFFF00" w:fill="auto"/>
          </w:tcPr>
          <w:p w14:paraId="1C4113ED" w14:textId="77777777" w:rsidR="00232658" w:rsidRPr="00410371" w:rsidRDefault="00232658" w:rsidP="00A356A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07A624A5" w14:textId="77777777" w:rsidR="00232658" w:rsidRDefault="00232658" w:rsidP="00A356AF">
            <w:pPr>
              <w:pStyle w:val="CRCoverPage"/>
              <w:spacing w:after="0"/>
              <w:jc w:val="center"/>
              <w:rPr>
                <w:noProof/>
              </w:rPr>
            </w:pPr>
            <w:r>
              <w:rPr>
                <w:b/>
                <w:noProof/>
                <w:sz w:val="28"/>
              </w:rPr>
              <w:t>CR</w:t>
            </w:r>
          </w:p>
        </w:tc>
        <w:tc>
          <w:tcPr>
            <w:tcW w:w="1276" w:type="dxa"/>
            <w:shd w:val="pct30" w:color="FFFF00" w:fill="auto"/>
          </w:tcPr>
          <w:p w14:paraId="0BD8949A" w14:textId="77777777" w:rsidR="00232658" w:rsidRPr="00410371" w:rsidRDefault="00232658" w:rsidP="00A356AF">
            <w:pPr>
              <w:pStyle w:val="CRCoverPage"/>
              <w:spacing w:after="0"/>
              <w:rPr>
                <w:noProof/>
              </w:rPr>
            </w:pPr>
            <w:r>
              <w:fldChar w:fldCharType="begin"/>
            </w:r>
            <w:r>
              <w:instrText xml:space="preserve"> DOCPROPERTY  Cr#  \* MERGEFORMAT </w:instrText>
            </w:r>
            <w:r>
              <w:fldChar w:fldCharType="separate"/>
            </w:r>
            <w:r w:rsidRPr="00410371">
              <w:rPr>
                <w:b/>
                <w:noProof/>
                <w:sz w:val="28"/>
              </w:rPr>
              <w:t>1591</w:t>
            </w:r>
            <w:r>
              <w:rPr>
                <w:b/>
                <w:noProof/>
                <w:sz w:val="28"/>
              </w:rPr>
              <w:fldChar w:fldCharType="end"/>
            </w:r>
          </w:p>
        </w:tc>
        <w:tc>
          <w:tcPr>
            <w:tcW w:w="709" w:type="dxa"/>
          </w:tcPr>
          <w:p w14:paraId="0EC99670" w14:textId="77777777" w:rsidR="00232658" w:rsidRDefault="00232658" w:rsidP="00A356AF">
            <w:pPr>
              <w:pStyle w:val="CRCoverPage"/>
              <w:tabs>
                <w:tab w:val="right" w:pos="625"/>
              </w:tabs>
              <w:spacing w:after="0"/>
              <w:jc w:val="center"/>
              <w:rPr>
                <w:noProof/>
              </w:rPr>
            </w:pPr>
            <w:r>
              <w:rPr>
                <w:b/>
                <w:bCs/>
                <w:noProof/>
                <w:sz w:val="28"/>
              </w:rPr>
              <w:t>rev</w:t>
            </w:r>
          </w:p>
        </w:tc>
        <w:tc>
          <w:tcPr>
            <w:tcW w:w="992" w:type="dxa"/>
            <w:shd w:val="pct30" w:color="FFFF00" w:fill="auto"/>
          </w:tcPr>
          <w:p w14:paraId="669D0CE5" w14:textId="77777777" w:rsidR="00232658" w:rsidRPr="00410371" w:rsidRDefault="00232658" w:rsidP="00A356A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2048E99" w14:textId="77777777" w:rsidR="00232658" w:rsidRDefault="00232658" w:rsidP="00A356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DF6283" w14:textId="77777777" w:rsidR="00232658" w:rsidRPr="00410371" w:rsidRDefault="00232658" w:rsidP="00A356A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5BD3411C" w14:textId="77777777" w:rsidR="00232658" w:rsidRDefault="00232658" w:rsidP="00A356AF">
            <w:pPr>
              <w:pStyle w:val="CRCoverPage"/>
              <w:spacing w:after="0"/>
              <w:rPr>
                <w:noProof/>
              </w:rPr>
            </w:pPr>
          </w:p>
        </w:tc>
      </w:tr>
      <w:tr w:rsidR="00232658" w14:paraId="3B0C10BE" w14:textId="77777777" w:rsidTr="00A356AF">
        <w:tc>
          <w:tcPr>
            <w:tcW w:w="9641" w:type="dxa"/>
            <w:gridSpan w:val="9"/>
            <w:tcBorders>
              <w:left w:val="single" w:sz="4" w:space="0" w:color="auto"/>
              <w:right w:val="single" w:sz="4" w:space="0" w:color="auto"/>
            </w:tcBorders>
          </w:tcPr>
          <w:p w14:paraId="0AD57C3E" w14:textId="77777777" w:rsidR="00232658" w:rsidRDefault="00232658" w:rsidP="00A356AF">
            <w:pPr>
              <w:pStyle w:val="CRCoverPage"/>
              <w:spacing w:after="0"/>
              <w:rPr>
                <w:noProof/>
              </w:rPr>
            </w:pPr>
          </w:p>
        </w:tc>
      </w:tr>
      <w:tr w:rsidR="00232658" w14:paraId="506BA108" w14:textId="77777777" w:rsidTr="00A356AF">
        <w:tc>
          <w:tcPr>
            <w:tcW w:w="9641" w:type="dxa"/>
            <w:gridSpan w:val="9"/>
            <w:tcBorders>
              <w:top w:val="single" w:sz="4" w:space="0" w:color="auto"/>
            </w:tcBorders>
          </w:tcPr>
          <w:p w14:paraId="58EB2808" w14:textId="77777777" w:rsidR="00232658" w:rsidRPr="00F25D98" w:rsidRDefault="00232658" w:rsidP="00A356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32658" w14:paraId="41BA2FE8" w14:textId="77777777" w:rsidTr="00A356AF">
        <w:tc>
          <w:tcPr>
            <w:tcW w:w="9641" w:type="dxa"/>
            <w:gridSpan w:val="9"/>
          </w:tcPr>
          <w:p w14:paraId="4C0D9FD9" w14:textId="77777777" w:rsidR="00232658" w:rsidRDefault="00232658" w:rsidP="00A356AF">
            <w:pPr>
              <w:pStyle w:val="CRCoverPage"/>
              <w:spacing w:after="0"/>
              <w:rPr>
                <w:noProof/>
                <w:sz w:val="8"/>
                <w:szCs w:val="8"/>
              </w:rPr>
            </w:pPr>
          </w:p>
        </w:tc>
      </w:tr>
    </w:tbl>
    <w:p w14:paraId="1ECCBC96" w14:textId="77777777" w:rsidR="00232658" w:rsidRDefault="00232658" w:rsidP="00232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2658" w14:paraId="0BD08F7F" w14:textId="77777777" w:rsidTr="00A356AF">
        <w:tc>
          <w:tcPr>
            <w:tcW w:w="2835" w:type="dxa"/>
          </w:tcPr>
          <w:p w14:paraId="2F6B9026" w14:textId="77777777" w:rsidR="00232658" w:rsidRDefault="00232658" w:rsidP="00A356AF">
            <w:pPr>
              <w:pStyle w:val="CRCoverPage"/>
              <w:tabs>
                <w:tab w:val="right" w:pos="2751"/>
              </w:tabs>
              <w:spacing w:after="0"/>
              <w:rPr>
                <w:b/>
                <w:i/>
                <w:noProof/>
              </w:rPr>
            </w:pPr>
            <w:r>
              <w:rPr>
                <w:b/>
                <w:i/>
                <w:noProof/>
              </w:rPr>
              <w:t>Proposed change affects:</w:t>
            </w:r>
          </w:p>
        </w:tc>
        <w:tc>
          <w:tcPr>
            <w:tcW w:w="1418" w:type="dxa"/>
          </w:tcPr>
          <w:p w14:paraId="4C85CA7C" w14:textId="77777777" w:rsidR="00232658" w:rsidRDefault="00232658" w:rsidP="00A356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B5D83B" w14:textId="77777777" w:rsidR="00232658" w:rsidRDefault="00232658" w:rsidP="00A356AF">
            <w:pPr>
              <w:pStyle w:val="CRCoverPage"/>
              <w:spacing w:after="0"/>
              <w:jc w:val="center"/>
              <w:rPr>
                <w:b/>
                <w:caps/>
                <w:noProof/>
              </w:rPr>
            </w:pPr>
          </w:p>
        </w:tc>
        <w:tc>
          <w:tcPr>
            <w:tcW w:w="709" w:type="dxa"/>
            <w:tcBorders>
              <w:left w:val="single" w:sz="4" w:space="0" w:color="auto"/>
            </w:tcBorders>
          </w:tcPr>
          <w:p w14:paraId="32351977" w14:textId="77777777" w:rsidR="00232658" w:rsidRDefault="00232658" w:rsidP="00A356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EAF64" w14:textId="77777777" w:rsidR="00232658" w:rsidRDefault="00232658" w:rsidP="00A356AF">
            <w:pPr>
              <w:pStyle w:val="CRCoverPage"/>
              <w:spacing w:after="0"/>
              <w:jc w:val="center"/>
              <w:rPr>
                <w:b/>
                <w:caps/>
                <w:noProof/>
              </w:rPr>
            </w:pPr>
          </w:p>
        </w:tc>
        <w:tc>
          <w:tcPr>
            <w:tcW w:w="2126" w:type="dxa"/>
          </w:tcPr>
          <w:p w14:paraId="463B5BE8" w14:textId="77777777" w:rsidR="00232658" w:rsidRDefault="00232658" w:rsidP="00A356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19F2E" w14:textId="3FB219B8" w:rsidR="00232658" w:rsidRDefault="00C427A6" w:rsidP="00A356AF">
            <w:pPr>
              <w:pStyle w:val="CRCoverPage"/>
              <w:spacing w:after="0"/>
              <w:jc w:val="center"/>
              <w:rPr>
                <w:b/>
                <w:caps/>
                <w:noProof/>
              </w:rPr>
            </w:pPr>
            <w:r>
              <w:rPr>
                <w:b/>
                <w:caps/>
                <w:noProof/>
              </w:rPr>
              <w:t>X</w:t>
            </w:r>
          </w:p>
        </w:tc>
        <w:tc>
          <w:tcPr>
            <w:tcW w:w="1418" w:type="dxa"/>
            <w:tcBorders>
              <w:left w:val="nil"/>
            </w:tcBorders>
          </w:tcPr>
          <w:p w14:paraId="6684A7FC" w14:textId="77777777" w:rsidR="00232658" w:rsidRDefault="00232658" w:rsidP="00A356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D6D8E" w14:textId="2E91886D" w:rsidR="00232658" w:rsidRDefault="00C427A6" w:rsidP="00A356AF">
            <w:pPr>
              <w:pStyle w:val="CRCoverPage"/>
              <w:spacing w:after="0"/>
              <w:jc w:val="center"/>
              <w:rPr>
                <w:b/>
                <w:bCs/>
                <w:caps/>
                <w:noProof/>
              </w:rPr>
            </w:pPr>
            <w:r>
              <w:rPr>
                <w:b/>
                <w:bCs/>
                <w:caps/>
                <w:noProof/>
              </w:rPr>
              <w:t>X</w:t>
            </w:r>
          </w:p>
        </w:tc>
      </w:tr>
    </w:tbl>
    <w:p w14:paraId="5B1DA35F" w14:textId="77777777" w:rsidR="00232658" w:rsidRDefault="00232658" w:rsidP="00232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2658" w14:paraId="04ED838C" w14:textId="77777777" w:rsidTr="00A356AF">
        <w:tc>
          <w:tcPr>
            <w:tcW w:w="9640" w:type="dxa"/>
            <w:gridSpan w:val="11"/>
          </w:tcPr>
          <w:p w14:paraId="1B11621C" w14:textId="77777777" w:rsidR="00232658" w:rsidRDefault="00232658" w:rsidP="00A356AF">
            <w:pPr>
              <w:pStyle w:val="CRCoverPage"/>
              <w:spacing w:after="0"/>
              <w:rPr>
                <w:noProof/>
                <w:sz w:val="8"/>
                <w:szCs w:val="8"/>
              </w:rPr>
            </w:pPr>
          </w:p>
        </w:tc>
      </w:tr>
      <w:tr w:rsidR="00232658" w14:paraId="23DCB463" w14:textId="77777777" w:rsidTr="00A356AF">
        <w:tc>
          <w:tcPr>
            <w:tcW w:w="1843" w:type="dxa"/>
            <w:tcBorders>
              <w:top w:val="single" w:sz="4" w:space="0" w:color="auto"/>
              <w:left w:val="single" w:sz="4" w:space="0" w:color="auto"/>
            </w:tcBorders>
          </w:tcPr>
          <w:p w14:paraId="26DC4E41" w14:textId="77777777" w:rsidR="00232658" w:rsidRDefault="00232658" w:rsidP="00A356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2D686" w14:textId="77777777" w:rsidR="00232658" w:rsidRDefault="00232658" w:rsidP="00A356AF">
            <w:pPr>
              <w:pStyle w:val="CRCoverPage"/>
              <w:spacing w:after="0"/>
              <w:ind w:left="100"/>
              <w:rPr>
                <w:noProof/>
              </w:rPr>
            </w:pPr>
            <w:r>
              <w:fldChar w:fldCharType="begin"/>
            </w:r>
            <w:r>
              <w:instrText xml:space="preserve"> DOCPROPERTY  CrTitle  \* MERGEFORMAT </w:instrText>
            </w:r>
            <w:r>
              <w:fldChar w:fldCharType="separate"/>
            </w:r>
            <w:r>
              <w:t>Rel-19 CR 28.541 NRM extensions for VMR MWAB-gNB location Ph2 Stage 2 and Stage 3</w:t>
            </w:r>
            <w:r>
              <w:fldChar w:fldCharType="end"/>
            </w:r>
          </w:p>
        </w:tc>
      </w:tr>
      <w:tr w:rsidR="00232658" w14:paraId="3830677D" w14:textId="77777777" w:rsidTr="00A356AF">
        <w:tc>
          <w:tcPr>
            <w:tcW w:w="1843" w:type="dxa"/>
            <w:tcBorders>
              <w:left w:val="single" w:sz="4" w:space="0" w:color="auto"/>
            </w:tcBorders>
          </w:tcPr>
          <w:p w14:paraId="65010E68" w14:textId="77777777" w:rsidR="00232658" w:rsidRDefault="00232658" w:rsidP="00A356AF">
            <w:pPr>
              <w:pStyle w:val="CRCoverPage"/>
              <w:spacing w:after="0"/>
              <w:rPr>
                <w:b/>
                <w:i/>
                <w:noProof/>
                <w:sz w:val="8"/>
                <w:szCs w:val="8"/>
              </w:rPr>
            </w:pPr>
          </w:p>
        </w:tc>
        <w:tc>
          <w:tcPr>
            <w:tcW w:w="7797" w:type="dxa"/>
            <w:gridSpan w:val="10"/>
            <w:tcBorders>
              <w:right w:val="single" w:sz="4" w:space="0" w:color="auto"/>
            </w:tcBorders>
          </w:tcPr>
          <w:p w14:paraId="7492A0D1" w14:textId="77777777" w:rsidR="00232658" w:rsidRDefault="00232658" w:rsidP="00A356AF">
            <w:pPr>
              <w:pStyle w:val="CRCoverPage"/>
              <w:spacing w:after="0"/>
              <w:rPr>
                <w:noProof/>
                <w:sz w:val="8"/>
                <w:szCs w:val="8"/>
              </w:rPr>
            </w:pPr>
          </w:p>
        </w:tc>
      </w:tr>
      <w:tr w:rsidR="00232658" w14:paraId="7F6E2B57" w14:textId="77777777" w:rsidTr="00A356AF">
        <w:tc>
          <w:tcPr>
            <w:tcW w:w="1843" w:type="dxa"/>
            <w:tcBorders>
              <w:left w:val="single" w:sz="4" w:space="0" w:color="auto"/>
            </w:tcBorders>
          </w:tcPr>
          <w:p w14:paraId="33FF001A" w14:textId="77777777" w:rsidR="00232658" w:rsidRDefault="00232658" w:rsidP="00A356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B3A92E" w14:textId="77777777" w:rsidR="00232658" w:rsidRDefault="00232658" w:rsidP="00A356AF">
            <w:pPr>
              <w:pStyle w:val="CRCoverPage"/>
              <w:spacing w:after="0"/>
              <w:ind w:left="100"/>
              <w:rPr>
                <w:noProof/>
              </w:rPr>
            </w:pPr>
            <w:r>
              <w:fldChar w:fldCharType="begin"/>
            </w:r>
            <w:r>
              <w:instrText xml:space="preserve"> DOCPROPERTY  SourceIfWg  \* MERGEFORMAT </w:instrText>
            </w:r>
            <w:r>
              <w:fldChar w:fldCharType="separate"/>
            </w:r>
            <w:r>
              <w:rPr>
                <w:noProof/>
              </w:rPr>
              <w:t>Samsung Electronics GmbH</w:t>
            </w:r>
            <w:r>
              <w:rPr>
                <w:noProof/>
              </w:rPr>
              <w:fldChar w:fldCharType="end"/>
            </w:r>
          </w:p>
        </w:tc>
      </w:tr>
      <w:tr w:rsidR="00232658" w14:paraId="1F576A2F" w14:textId="77777777" w:rsidTr="00A356AF">
        <w:tc>
          <w:tcPr>
            <w:tcW w:w="1843" w:type="dxa"/>
            <w:tcBorders>
              <w:left w:val="single" w:sz="4" w:space="0" w:color="auto"/>
            </w:tcBorders>
          </w:tcPr>
          <w:p w14:paraId="40819C72" w14:textId="77777777" w:rsidR="00232658" w:rsidRDefault="00232658" w:rsidP="00A356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B945C" w14:textId="77777777" w:rsidR="00232658" w:rsidRDefault="00232658" w:rsidP="00A356AF">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232658" w14:paraId="7C67CFD0" w14:textId="77777777" w:rsidTr="00A356AF">
        <w:tc>
          <w:tcPr>
            <w:tcW w:w="1843" w:type="dxa"/>
            <w:tcBorders>
              <w:left w:val="single" w:sz="4" w:space="0" w:color="auto"/>
            </w:tcBorders>
          </w:tcPr>
          <w:p w14:paraId="779161F7" w14:textId="77777777" w:rsidR="00232658" w:rsidRDefault="00232658" w:rsidP="00A356AF">
            <w:pPr>
              <w:pStyle w:val="CRCoverPage"/>
              <w:spacing w:after="0"/>
              <w:rPr>
                <w:b/>
                <w:i/>
                <w:noProof/>
                <w:sz w:val="8"/>
                <w:szCs w:val="8"/>
              </w:rPr>
            </w:pPr>
          </w:p>
        </w:tc>
        <w:tc>
          <w:tcPr>
            <w:tcW w:w="7797" w:type="dxa"/>
            <w:gridSpan w:val="10"/>
            <w:tcBorders>
              <w:right w:val="single" w:sz="4" w:space="0" w:color="auto"/>
            </w:tcBorders>
          </w:tcPr>
          <w:p w14:paraId="1F683938" w14:textId="77777777" w:rsidR="00232658" w:rsidRDefault="00232658" w:rsidP="00A356AF">
            <w:pPr>
              <w:pStyle w:val="CRCoverPage"/>
              <w:spacing w:after="0"/>
              <w:rPr>
                <w:noProof/>
                <w:sz w:val="8"/>
                <w:szCs w:val="8"/>
              </w:rPr>
            </w:pPr>
          </w:p>
        </w:tc>
      </w:tr>
      <w:tr w:rsidR="00232658" w14:paraId="31FA5DAC" w14:textId="77777777" w:rsidTr="00A356AF">
        <w:tc>
          <w:tcPr>
            <w:tcW w:w="1843" w:type="dxa"/>
            <w:tcBorders>
              <w:left w:val="single" w:sz="4" w:space="0" w:color="auto"/>
            </w:tcBorders>
          </w:tcPr>
          <w:p w14:paraId="359C60CA" w14:textId="77777777" w:rsidR="00232658" w:rsidRDefault="00232658" w:rsidP="00A356AF">
            <w:pPr>
              <w:pStyle w:val="CRCoverPage"/>
              <w:tabs>
                <w:tab w:val="right" w:pos="1759"/>
              </w:tabs>
              <w:spacing w:after="0"/>
              <w:rPr>
                <w:b/>
                <w:i/>
                <w:noProof/>
              </w:rPr>
            </w:pPr>
            <w:r>
              <w:rPr>
                <w:b/>
                <w:i/>
                <w:noProof/>
              </w:rPr>
              <w:t>Work item code:</w:t>
            </w:r>
          </w:p>
        </w:tc>
        <w:tc>
          <w:tcPr>
            <w:tcW w:w="3686" w:type="dxa"/>
            <w:gridSpan w:val="5"/>
            <w:shd w:val="pct30" w:color="FFFF00" w:fill="auto"/>
          </w:tcPr>
          <w:p w14:paraId="4B39F388" w14:textId="77777777" w:rsidR="00232658" w:rsidRDefault="00232658" w:rsidP="00A356AF">
            <w:pPr>
              <w:pStyle w:val="CRCoverPage"/>
              <w:spacing w:after="0"/>
              <w:ind w:left="100"/>
              <w:rPr>
                <w:noProof/>
              </w:rPr>
            </w:pPr>
            <w:r>
              <w:fldChar w:fldCharType="begin"/>
            </w:r>
            <w:r>
              <w:instrText xml:space="preserve"> DOCPROPERTY  RelatedWis  \* MERGEFORMAT </w:instrText>
            </w:r>
            <w:r>
              <w:fldChar w:fldCharType="separate"/>
            </w:r>
            <w:r>
              <w:rPr>
                <w:noProof/>
              </w:rPr>
              <w:t>AdNRM_Ph4-OAM</w:t>
            </w:r>
            <w:r>
              <w:rPr>
                <w:noProof/>
              </w:rPr>
              <w:fldChar w:fldCharType="end"/>
            </w:r>
          </w:p>
        </w:tc>
        <w:tc>
          <w:tcPr>
            <w:tcW w:w="567" w:type="dxa"/>
            <w:tcBorders>
              <w:left w:val="nil"/>
            </w:tcBorders>
          </w:tcPr>
          <w:p w14:paraId="0940938F" w14:textId="77777777" w:rsidR="00232658" w:rsidRDefault="00232658" w:rsidP="00A356AF">
            <w:pPr>
              <w:pStyle w:val="CRCoverPage"/>
              <w:spacing w:after="0"/>
              <w:ind w:right="100"/>
              <w:rPr>
                <w:noProof/>
              </w:rPr>
            </w:pPr>
          </w:p>
        </w:tc>
        <w:tc>
          <w:tcPr>
            <w:tcW w:w="1417" w:type="dxa"/>
            <w:gridSpan w:val="3"/>
            <w:tcBorders>
              <w:left w:val="nil"/>
            </w:tcBorders>
          </w:tcPr>
          <w:p w14:paraId="0D697EB0" w14:textId="77777777" w:rsidR="00232658" w:rsidRDefault="00232658" w:rsidP="00A356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2DE015" w14:textId="77777777" w:rsidR="00232658" w:rsidRDefault="00232658" w:rsidP="00A356AF">
            <w:pPr>
              <w:pStyle w:val="CRCoverPage"/>
              <w:spacing w:after="0"/>
              <w:ind w:left="100"/>
              <w:rPr>
                <w:noProof/>
              </w:rPr>
            </w:pPr>
            <w:r>
              <w:fldChar w:fldCharType="begin"/>
            </w:r>
            <w:r>
              <w:instrText xml:space="preserve"> DOCPROPERTY  ResDate  \* MERGEFORMAT </w:instrText>
            </w:r>
            <w:r>
              <w:fldChar w:fldCharType="separate"/>
            </w:r>
            <w:r>
              <w:rPr>
                <w:noProof/>
              </w:rPr>
              <w:t>2025-08-15</w:t>
            </w:r>
            <w:r>
              <w:rPr>
                <w:noProof/>
              </w:rPr>
              <w:fldChar w:fldCharType="end"/>
            </w:r>
          </w:p>
        </w:tc>
      </w:tr>
      <w:tr w:rsidR="00232658" w14:paraId="2D8A2789" w14:textId="77777777" w:rsidTr="00A356AF">
        <w:tc>
          <w:tcPr>
            <w:tcW w:w="1843" w:type="dxa"/>
            <w:tcBorders>
              <w:left w:val="single" w:sz="4" w:space="0" w:color="auto"/>
            </w:tcBorders>
          </w:tcPr>
          <w:p w14:paraId="6CE8535E" w14:textId="77777777" w:rsidR="00232658" w:rsidRDefault="00232658" w:rsidP="00A356AF">
            <w:pPr>
              <w:pStyle w:val="CRCoverPage"/>
              <w:spacing w:after="0"/>
              <w:rPr>
                <w:b/>
                <w:i/>
                <w:noProof/>
                <w:sz w:val="8"/>
                <w:szCs w:val="8"/>
              </w:rPr>
            </w:pPr>
          </w:p>
        </w:tc>
        <w:tc>
          <w:tcPr>
            <w:tcW w:w="1986" w:type="dxa"/>
            <w:gridSpan w:val="4"/>
          </w:tcPr>
          <w:p w14:paraId="27D32CB8" w14:textId="77777777" w:rsidR="00232658" w:rsidRDefault="00232658" w:rsidP="00A356AF">
            <w:pPr>
              <w:pStyle w:val="CRCoverPage"/>
              <w:spacing w:after="0"/>
              <w:rPr>
                <w:noProof/>
                <w:sz w:val="8"/>
                <w:szCs w:val="8"/>
              </w:rPr>
            </w:pPr>
          </w:p>
        </w:tc>
        <w:tc>
          <w:tcPr>
            <w:tcW w:w="2267" w:type="dxa"/>
            <w:gridSpan w:val="2"/>
          </w:tcPr>
          <w:p w14:paraId="6B675426" w14:textId="77777777" w:rsidR="00232658" w:rsidRDefault="00232658" w:rsidP="00A356AF">
            <w:pPr>
              <w:pStyle w:val="CRCoverPage"/>
              <w:spacing w:after="0"/>
              <w:rPr>
                <w:noProof/>
                <w:sz w:val="8"/>
                <w:szCs w:val="8"/>
              </w:rPr>
            </w:pPr>
          </w:p>
        </w:tc>
        <w:tc>
          <w:tcPr>
            <w:tcW w:w="1417" w:type="dxa"/>
            <w:gridSpan w:val="3"/>
          </w:tcPr>
          <w:p w14:paraId="761436AE" w14:textId="77777777" w:rsidR="00232658" w:rsidRDefault="00232658" w:rsidP="00A356AF">
            <w:pPr>
              <w:pStyle w:val="CRCoverPage"/>
              <w:spacing w:after="0"/>
              <w:rPr>
                <w:noProof/>
                <w:sz w:val="8"/>
                <w:szCs w:val="8"/>
              </w:rPr>
            </w:pPr>
          </w:p>
        </w:tc>
        <w:tc>
          <w:tcPr>
            <w:tcW w:w="2127" w:type="dxa"/>
            <w:tcBorders>
              <w:right w:val="single" w:sz="4" w:space="0" w:color="auto"/>
            </w:tcBorders>
          </w:tcPr>
          <w:p w14:paraId="00829B3D" w14:textId="77777777" w:rsidR="00232658" w:rsidRDefault="00232658" w:rsidP="00A356AF">
            <w:pPr>
              <w:pStyle w:val="CRCoverPage"/>
              <w:spacing w:after="0"/>
              <w:rPr>
                <w:noProof/>
                <w:sz w:val="8"/>
                <w:szCs w:val="8"/>
              </w:rPr>
            </w:pPr>
          </w:p>
        </w:tc>
      </w:tr>
      <w:tr w:rsidR="00232658" w14:paraId="5BAB2E36" w14:textId="77777777" w:rsidTr="00A356AF">
        <w:trPr>
          <w:cantSplit/>
        </w:trPr>
        <w:tc>
          <w:tcPr>
            <w:tcW w:w="1843" w:type="dxa"/>
            <w:tcBorders>
              <w:left w:val="single" w:sz="4" w:space="0" w:color="auto"/>
            </w:tcBorders>
          </w:tcPr>
          <w:p w14:paraId="281B8B56" w14:textId="77777777" w:rsidR="00232658" w:rsidRDefault="00232658" w:rsidP="00A356AF">
            <w:pPr>
              <w:pStyle w:val="CRCoverPage"/>
              <w:tabs>
                <w:tab w:val="right" w:pos="1759"/>
              </w:tabs>
              <w:spacing w:after="0"/>
              <w:rPr>
                <w:b/>
                <w:i/>
                <w:noProof/>
              </w:rPr>
            </w:pPr>
            <w:r>
              <w:rPr>
                <w:b/>
                <w:i/>
                <w:noProof/>
              </w:rPr>
              <w:t>Category:</w:t>
            </w:r>
          </w:p>
        </w:tc>
        <w:tc>
          <w:tcPr>
            <w:tcW w:w="851" w:type="dxa"/>
            <w:shd w:val="pct30" w:color="FFFF00" w:fill="auto"/>
          </w:tcPr>
          <w:p w14:paraId="43BD3C0B" w14:textId="77777777" w:rsidR="00232658" w:rsidRDefault="00232658" w:rsidP="00A356AF">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Borders>
              <w:left w:val="nil"/>
            </w:tcBorders>
          </w:tcPr>
          <w:p w14:paraId="4DB5535D" w14:textId="77777777" w:rsidR="00232658" w:rsidRDefault="00232658" w:rsidP="00A356AF">
            <w:pPr>
              <w:pStyle w:val="CRCoverPage"/>
              <w:spacing w:after="0"/>
              <w:rPr>
                <w:noProof/>
              </w:rPr>
            </w:pPr>
          </w:p>
        </w:tc>
        <w:tc>
          <w:tcPr>
            <w:tcW w:w="1417" w:type="dxa"/>
            <w:gridSpan w:val="3"/>
            <w:tcBorders>
              <w:left w:val="nil"/>
            </w:tcBorders>
          </w:tcPr>
          <w:p w14:paraId="404C0561" w14:textId="77777777" w:rsidR="00232658" w:rsidRDefault="00232658" w:rsidP="00A356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7737F9" w14:textId="77777777" w:rsidR="00232658" w:rsidRDefault="00232658" w:rsidP="00A356AF">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232658" w14:paraId="3762663B" w14:textId="77777777" w:rsidTr="00A356AF">
        <w:tc>
          <w:tcPr>
            <w:tcW w:w="1843" w:type="dxa"/>
            <w:tcBorders>
              <w:left w:val="single" w:sz="4" w:space="0" w:color="auto"/>
              <w:bottom w:val="single" w:sz="4" w:space="0" w:color="auto"/>
            </w:tcBorders>
          </w:tcPr>
          <w:p w14:paraId="5118B6E4" w14:textId="77777777" w:rsidR="00232658" w:rsidRDefault="00232658" w:rsidP="00A356AF">
            <w:pPr>
              <w:pStyle w:val="CRCoverPage"/>
              <w:spacing w:after="0"/>
              <w:rPr>
                <w:b/>
                <w:i/>
                <w:noProof/>
              </w:rPr>
            </w:pPr>
          </w:p>
        </w:tc>
        <w:tc>
          <w:tcPr>
            <w:tcW w:w="4677" w:type="dxa"/>
            <w:gridSpan w:val="8"/>
            <w:tcBorders>
              <w:bottom w:val="single" w:sz="4" w:space="0" w:color="auto"/>
            </w:tcBorders>
          </w:tcPr>
          <w:p w14:paraId="3C2D2A89" w14:textId="77777777" w:rsidR="00232658" w:rsidRDefault="00232658" w:rsidP="00A356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59E37" w14:textId="77777777" w:rsidR="00232658" w:rsidRDefault="00232658" w:rsidP="00A356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5372A7" w14:textId="77777777" w:rsidR="00232658" w:rsidRPr="007C2097" w:rsidRDefault="00232658" w:rsidP="00A356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2658" w14:paraId="7AC02B29" w14:textId="77777777" w:rsidTr="00A356AF">
        <w:tc>
          <w:tcPr>
            <w:tcW w:w="1843" w:type="dxa"/>
          </w:tcPr>
          <w:p w14:paraId="54F8BF0C" w14:textId="77777777" w:rsidR="00232658" w:rsidRDefault="00232658" w:rsidP="00A356AF">
            <w:pPr>
              <w:pStyle w:val="CRCoverPage"/>
              <w:spacing w:after="0"/>
              <w:rPr>
                <w:b/>
                <w:i/>
                <w:noProof/>
                <w:sz w:val="8"/>
                <w:szCs w:val="8"/>
              </w:rPr>
            </w:pPr>
          </w:p>
        </w:tc>
        <w:tc>
          <w:tcPr>
            <w:tcW w:w="7797" w:type="dxa"/>
            <w:gridSpan w:val="10"/>
          </w:tcPr>
          <w:p w14:paraId="65C6127D" w14:textId="77777777" w:rsidR="00232658" w:rsidRDefault="00232658" w:rsidP="00A356AF">
            <w:pPr>
              <w:pStyle w:val="CRCoverPage"/>
              <w:spacing w:after="0"/>
              <w:rPr>
                <w:noProof/>
                <w:sz w:val="8"/>
                <w:szCs w:val="8"/>
              </w:rPr>
            </w:pPr>
          </w:p>
        </w:tc>
      </w:tr>
      <w:tr w:rsidR="00232658" w14:paraId="228087F6" w14:textId="77777777" w:rsidTr="00A356AF">
        <w:tc>
          <w:tcPr>
            <w:tcW w:w="2694" w:type="dxa"/>
            <w:gridSpan w:val="2"/>
            <w:tcBorders>
              <w:top w:val="single" w:sz="4" w:space="0" w:color="auto"/>
              <w:left w:val="single" w:sz="4" w:space="0" w:color="auto"/>
            </w:tcBorders>
          </w:tcPr>
          <w:p w14:paraId="3944B75C" w14:textId="77777777" w:rsidR="00232658" w:rsidRDefault="00232658" w:rsidP="002326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8D74E" w14:textId="77777777" w:rsidR="00232658" w:rsidRDefault="00232658" w:rsidP="00232658">
            <w:pPr>
              <w:pStyle w:val="CRCoverPage"/>
              <w:spacing w:after="0"/>
              <w:rPr>
                <w:noProof/>
              </w:rPr>
            </w:pPr>
            <w:r>
              <w:rPr>
                <w:noProof/>
              </w:rPr>
              <w:t>The following is stated 23.501</w:t>
            </w:r>
          </w:p>
          <w:p w14:paraId="7198974F" w14:textId="77777777" w:rsidR="00232658" w:rsidRDefault="00232658" w:rsidP="00232658">
            <w:pPr>
              <w:pStyle w:val="CRCoverPage"/>
              <w:spacing w:after="0"/>
              <w:ind w:left="100"/>
              <w:rPr>
                <w:noProof/>
              </w:rPr>
            </w:pPr>
          </w:p>
          <w:p w14:paraId="05F1B8F3" w14:textId="77777777" w:rsidR="00232658" w:rsidRDefault="00232658" w:rsidP="00232658">
            <w:pPr>
              <w:pStyle w:val="CRCoverPage"/>
              <w:spacing w:after="0"/>
              <w:jc w:val="center"/>
              <w:rPr>
                <w:noProof/>
              </w:rPr>
            </w:pPr>
            <w:r>
              <w:rPr>
                <w:noProof/>
              </w:rPr>
              <w:t>**********************************************</w:t>
            </w:r>
          </w:p>
          <w:p w14:paraId="2550F083" w14:textId="77777777" w:rsidR="00232658" w:rsidRPr="00333483" w:rsidRDefault="00232658" w:rsidP="00232658">
            <w:pPr>
              <w:pStyle w:val="Heading4"/>
              <w:rPr>
                <w:sz w:val="18"/>
              </w:rPr>
            </w:pPr>
            <w:r w:rsidRPr="00333483">
              <w:rPr>
                <w:sz w:val="18"/>
              </w:rPr>
              <w:t>5.49.2.2</w:t>
            </w:r>
            <w:r w:rsidRPr="00333483">
              <w:rPr>
                <w:sz w:val="18"/>
              </w:rPr>
              <w:tab/>
              <w:t>Configuration of the MWAB-gNB</w:t>
            </w:r>
          </w:p>
          <w:p w14:paraId="2D2787D7" w14:textId="77777777" w:rsidR="00232658" w:rsidRPr="00044BD6" w:rsidRDefault="00232658" w:rsidP="00232658">
            <w:pPr>
              <w:rPr>
                <w:sz w:val="14"/>
              </w:rPr>
            </w:pPr>
            <w:r w:rsidRPr="00333483">
              <w:rPr>
                <w:sz w:val="14"/>
              </w:rPr>
              <w:t>The MWAB-</w:t>
            </w:r>
            <w:r w:rsidRPr="00044BD6">
              <w:rPr>
                <w:sz w:val="14"/>
              </w:rPr>
              <w:t>gNB's configuration is managed by the OAM of the MWAB Broadcasted PLMN/SNPN and the address (or FQDN) of the OAM server per MWAB Broadcasted PLMN/SNPN may be configured at the MWAB-gNB. The OAM server of the MWAB Broadcasted PLMN/SNPN provides (re-)configuration parameters considering location of MWAB as specified in TS 38.401 [42], e.g. for the purpose including the access stratum operation of the MWAB-gNB, the N2, N3 and Xn interface management, activating/deactivating the MWAB-gNB operation and to assist the MWAB-gNB providing traffic descriptor information (see clause 5.49.1.2) used by MWAB-UE for the BH PDU Session(s) management via URSP processing.</w:t>
            </w:r>
          </w:p>
          <w:p w14:paraId="60930A10" w14:textId="77777777" w:rsidR="00232658" w:rsidRPr="00333483" w:rsidRDefault="00232658" w:rsidP="00232658">
            <w:pPr>
              <w:pStyle w:val="NO"/>
              <w:rPr>
                <w:sz w:val="14"/>
              </w:rPr>
            </w:pPr>
            <w:r w:rsidRPr="00333483">
              <w:rPr>
                <w:sz w:val="14"/>
              </w:rPr>
              <w:t>NOTE 1:</w:t>
            </w:r>
            <w:r w:rsidRPr="00333483">
              <w:rPr>
                <w:sz w:val="14"/>
              </w:rPr>
              <w:tab/>
            </w:r>
            <w:r w:rsidRPr="00044BD6">
              <w:rPr>
                <w:color w:val="3333FF"/>
                <w:sz w:val="14"/>
              </w:rPr>
              <w:t xml:space="preserve">It is expected the OAM of the MWAB Broadcasted PLMN/SNPN </w:t>
            </w:r>
            <w:r w:rsidRPr="00044BD6">
              <w:rPr>
                <w:color w:val="00B050"/>
                <w:sz w:val="14"/>
              </w:rPr>
              <w:t>is aware of location in which the MWAB operation can be authorized</w:t>
            </w:r>
            <w:r w:rsidRPr="00333483">
              <w:rPr>
                <w:sz w:val="14"/>
              </w:rPr>
              <w:t xml:space="preserve"> and also </w:t>
            </w:r>
            <w:r w:rsidRPr="00044BD6">
              <w:rPr>
                <w:color w:val="FF0000"/>
                <w:sz w:val="14"/>
              </w:rPr>
              <w:t>can obtain MWAB's current location</w:t>
            </w:r>
            <w:r w:rsidRPr="00333483">
              <w:rPr>
                <w:sz w:val="14"/>
              </w:rPr>
              <w:t>. Only when the MWAB is authorized successfully, the configuration information can be provisioned to the MWAB-gNB. Alternatively, the OAM can also provision configuration parameters related to different areas, as defined in TS 38.401 [42].</w:t>
            </w:r>
          </w:p>
          <w:p w14:paraId="03F5E22E" w14:textId="77777777" w:rsidR="00232658" w:rsidRPr="00333483" w:rsidRDefault="00232658" w:rsidP="00232658">
            <w:pPr>
              <w:rPr>
                <w:sz w:val="14"/>
              </w:rPr>
            </w:pPr>
            <w:r w:rsidRPr="00333483">
              <w:rPr>
                <w:sz w:val="14"/>
              </w:rPr>
              <w:t>The MWAB-gNB shall be configured with the supported S-NSSAI(s) in the MWAB Broadcasted PLMN/SNPN.</w:t>
            </w:r>
          </w:p>
          <w:p w14:paraId="0AF2B470" w14:textId="77777777" w:rsidR="00232658" w:rsidRPr="00333483" w:rsidRDefault="00232658" w:rsidP="00232658">
            <w:pPr>
              <w:pStyle w:val="NO"/>
              <w:rPr>
                <w:sz w:val="14"/>
              </w:rPr>
            </w:pPr>
            <w:r w:rsidRPr="00333483">
              <w:rPr>
                <w:sz w:val="14"/>
              </w:rPr>
              <w:t>NOTE 2:</w:t>
            </w:r>
            <w:r w:rsidRPr="00333483">
              <w:rPr>
                <w:sz w:val="14"/>
              </w:rPr>
              <w:tab/>
              <w:t>A MWAB-gNB is not expected to be configured to support any dedicated S-NSSAI for BH PDU Session(s) used by MWAB-UEs for MWAB operation in the MWAB Broadcasted PLMN/SNPN as specified in TS 38.401 [42]. The support at a MWAB-gNB of S-NSSAIs dedicated to MWAB-UE BH PDU Session(s) in the MWAB Broadcasted PLMN/SNPN would mean that the MWAB-gNB could support serving the MWAB-UEs BH-PDU Session(s) in the broadcasted PLMN/SNPN.</w:t>
            </w:r>
          </w:p>
          <w:p w14:paraId="1C00E93B" w14:textId="77777777" w:rsidR="00232658" w:rsidRPr="00D63B4D" w:rsidRDefault="00232658" w:rsidP="00232658">
            <w:pPr>
              <w:pStyle w:val="NO"/>
              <w:rPr>
                <w:i/>
              </w:rPr>
            </w:pPr>
            <w:r w:rsidRPr="00333483">
              <w:rPr>
                <w:sz w:val="14"/>
              </w:rPr>
              <w:t>NOTE 3:</w:t>
            </w:r>
            <w:r w:rsidRPr="00333483">
              <w:rPr>
                <w:sz w:val="14"/>
              </w:rPr>
              <w:tab/>
              <w:t>The OAM of the MWAB Broadcasted PLMN/SNPN is expected to co-ordinate with HPLMN/subscribed SNPN of the MWAB-UE to configure the traffic descriptors related information in the MWAB-gNB if it is needed. The co-ordination between OAM and HPLMN/subscribed SNPN is outside the scope of 3GPP.</w:t>
            </w:r>
          </w:p>
          <w:p w14:paraId="6A004D47" w14:textId="77777777" w:rsidR="00232658" w:rsidRDefault="00232658" w:rsidP="00232658">
            <w:pPr>
              <w:pStyle w:val="CRCoverPage"/>
              <w:spacing w:after="0"/>
              <w:jc w:val="center"/>
              <w:rPr>
                <w:noProof/>
              </w:rPr>
            </w:pPr>
            <w:r>
              <w:rPr>
                <w:noProof/>
              </w:rPr>
              <w:t>**********************************************</w:t>
            </w:r>
          </w:p>
          <w:p w14:paraId="1C3B1AD1" w14:textId="28A19C9F" w:rsidR="00232658" w:rsidRDefault="00232658" w:rsidP="00232658">
            <w:pPr>
              <w:pStyle w:val="CRCoverPage"/>
              <w:spacing w:after="0"/>
              <w:ind w:left="100"/>
              <w:rPr>
                <w:noProof/>
              </w:rPr>
            </w:pPr>
            <w:r>
              <w:t xml:space="preserve">The attribute </w:t>
            </w:r>
            <w:r>
              <w:rPr>
                <w:rFonts w:ascii="Courier New" w:hAnsi="Courier New" w:cs="Courier New"/>
                <w:lang w:eastAsia="zh-CN"/>
              </w:rPr>
              <w:t>allowedArea</w:t>
            </w:r>
            <w:r>
              <w:t xml:space="preserve"> has already addressed “</w:t>
            </w:r>
            <w:r w:rsidRPr="00044BD6">
              <w:rPr>
                <w:color w:val="00B050"/>
                <w:sz w:val="14"/>
              </w:rPr>
              <w:t>is aware of location in which the MWAB operation can be authorized</w:t>
            </w:r>
            <w:r>
              <w:t>”. However, the part “</w:t>
            </w:r>
            <w:r w:rsidRPr="00044BD6">
              <w:rPr>
                <w:color w:val="FF0000"/>
                <w:sz w:val="14"/>
              </w:rPr>
              <w:t>can obtain MWAB's current location</w:t>
            </w:r>
            <w:r>
              <w:t>” is not yet addressed. The MnS Producre shall be able to determine the current locatoion of MWAB-gNB.</w:t>
            </w:r>
          </w:p>
        </w:tc>
      </w:tr>
      <w:tr w:rsidR="00232658" w14:paraId="76BE456C" w14:textId="77777777" w:rsidTr="00A356AF">
        <w:tc>
          <w:tcPr>
            <w:tcW w:w="2694" w:type="dxa"/>
            <w:gridSpan w:val="2"/>
            <w:tcBorders>
              <w:left w:val="single" w:sz="4" w:space="0" w:color="auto"/>
            </w:tcBorders>
          </w:tcPr>
          <w:p w14:paraId="37ECBF82" w14:textId="77777777" w:rsidR="00232658" w:rsidRDefault="00232658" w:rsidP="00232658">
            <w:pPr>
              <w:pStyle w:val="CRCoverPage"/>
              <w:spacing w:after="0"/>
              <w:rPr>
                <w:b/>
                <w:i/>
                <w:noProof/>
                <w:sz w:val="8"/>
                <w:szCs w:val="8"/>
              </w:rPr>
            </w:pPr>
          </w:p>
        </w:tc>
        <w:tc>
          <w:tcPr>
            <w:tcW w:w="6946" w:type="dxa"/>
            <w:gridSpan w:val="9"/>
            <w:tcBorders>
              <w:right w:val="single" w:sz="4" w:space="0" w:color="auto"/>
            </w:tcBorders>
          </w:tcPr>
          <w:p w14:paraId="107BC196" w14:textId="77777777" w:rsidR="00232658" w:rsidRDefault="00232658" w:rsidP="00232658">
            <w:pPr>
              <w:pStyle w:val="CRCoverPage"/>
              <w:spacing w:after="0"/>
              <w:rPr>
                <w:noProof/>
                <w:sz w:val="8"/>
                <w:szCs w:val="8"/>
              </w:rPr>
            </w:pPr>
          </w:p>
        </w:tc>
      </w:tr>
      <w:tr w:rsidR="00232658" w14:paraId="48CF4384" w14:textId="77777777" w:rsidTr="00A356AF">
        <w:tc>
          <w:tcPr>
            <w:tcW w:w="2694" w:type="dxa"/>
            <w:gridSpan w:val="2"/>
            <w:tcBorders>
              <w:left w:val="single" w:sz="4" w:space="0" w:color="auto"/>
            </w:tcBorders>
          </w:tcPr>
          <w:p w14:paraId="7C7A2755" w14:textId="77777777" w:rsidR="00232658" w:rsidRDefault="00232658" w:rsidP="0023265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543E5AE" w14:textId="5B0254F4" w:rsidR="00232658" w:rsidRDefault="00232658" w:rsidP="00232658">
            <w:pPr>
              <w:pStyle w:val="CRCoverPage"/>
              <w:spacing w:after="0"/>
              <w:ind w:left="100"/>
              <w:rPr>
                <w:noProof/>
              </w:rPr>
            </w:pPr>
            <w:r>
              <w:rPr>
                <w:noProof/>
              </w:rPr>
              <w:t xml:space="preserve">New attributes for MWAB </w:t>
            </w:r>
            <w:r>
              <w:t>specifying the currentlocation of MWAB-gNB.</w:t>
            </w:r>
          </w:p>
        </w:tc>
      </w:tr>
      <w:tr w:rsidR="00232658" w14:paraId="51BD0921" w14:textId="77777777" w:rsidTr="00A356AF">
        <w:tc>
          <w:tcPr>
            <w:tcW w:w="2694" w:type="dxa"/>
            <w:gridSpan w:val="2"/>
            <w:tcBorders>
              <w:left w:val="single" w:sz="4" w:space="0" w:color="auto"/>
            </w:tcBorders>
          </w:tcPr>
          <w:p w14:paraId="525DE9CE" w14:textId="77777777" w:rsidR="00232658" w:rsidRDefault="00232658" w:rsidP="00232658">
            <w:pPr>
              <w:pStyle w:val="CRCoverPage"/>
              <w:spacing w:after="0"/>
              <w:rPr>
                <w:b/>
                <w:i/>
                <w:noProof/>
                <w:sz w:val="8"/>
                <w:szCs w:val="8"/>
              </w:rPr>
            </w:pPr>
          </w:p>
        </w:tc>
        <w:tc>
          <w:tcPr>
            <w:tcW w:w="6946" w:type="dxa"/>
            <w:gridSpan w:val="9"/>
            <w:tcBorders>
              <w:right w:val="single" w:sz="4" w:space="0" w:color="auto"/>
            </w:tcBorders>
          </w:tcPr>
          <w:p w14:paraId="77DF6F48" w14:textId="77777777" w:rsidR="00232658" w:rsidRDefault="00232658" w:rsidP="00232658">
            <w:pPr>
              <w:pStyle w:val="CRCoverPage"/>
              <w:spacing w:after="0"/>
              <w:rPr>
                <w:noProof/>
                <w:sz w:val="8"/>
                <w:szCs w:val="8"/>
              </w:rPr>
            </w:pPr>
          </w:p>
        </w:tc>
      </w:tr>
      <w:tr w:rsidR="00232658" w14:paraId="246C818B" w14:textId="77777777" w:rsidTr="00A356AF">
        <w:tc>
          <w:tcPr>
            <w:tcW w:w="2694" w:type="dxa"/>
            <w:gridSpan w:val="2"/>
            <w:tcBorders>
              <w:left w:val="single" w:sz="4" w:space="0" w:color="auto"/>
              <w:bottom w:val="single" w:sz="4" w:space="0" w:color="auto"/>
            </w:tcBorders>
          </w:tcPr>
          <w:p w14:paraId="5C140716" w14:textId="77777777" w:rsidR="00232658" w:rsidRDefault="00232658" w:rsidP="002326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0B781" w14:textId="038202A4" w:rsidR="00232658" w:rsidRDefault="00232658" w:rsidP="00232658">
            <w:pPr>
              <w:pStyle w:val="CRCoverPage"/>
              <w:spacing w:after="0"/>
              <w:ind w:left="100"/>
              <w:rPr>
                <w:noProof/>
              </w:rPr>
            </w:pPr>
            <w:r>
              <w:rPr>
                <w:noProof/>
              </w:rPr>
              <w:t>SA2 defiend MWAB functionality will not work.</w:t>
            </w:r>
          </w:p>
        </w:tc>
      </w:tr>
      <w:tr w:rsidR="00232658" w14:paraId="58753F82" w14:textId="77777777" w:rsidTr="00A356AF">
        <w:tc>
          <w:tcPr>
            <w:tcW w:w="2694" w:type="dxa"/>
            <w:gridSpan w:val="2"/>
          </w:tcPr>
          <w:p w14:paraId="71B27561" w14:textId="77777777" w:rsidR="00232658" w:rsidRDefault="00232658" w:rsidP="00A356AF">
            <w:pPr>
              <w:pStyle w:val="CRCoverPage"/>
              <w:spacing w:after="0"/>
              <w:rPr>
                <w:b/>
                <w:i/>
                <w:noProof/>
                <w:sz w:val="8"/>
                <w:szCs w:val="8"/>
              </w:rPr>
            </w:pPr>
          </w:p>
        </w:tc>
        <w:tc>
          <w:tcPr>
            <w:tcW w:w="6946" w:type="dxa"/>
            <w:gridSpan w:val="9"/>
          </w:tcPr>
          <w:p w14:paraId="664DF9CE" w14:textId="77777777" w:rsidR="00232658" w:rsidRDefault="00232658" w:rsidP="00A356AF">
            <w:pPr>
              <w:pStyle w:val="CRCoverPage"/>
              <w:spacing w:after="0"/>
              <w:rPr>
                <w:noProof/>
                <w:sz w:val="8"/>
                <w:szCs w:val="8"/>
              </w:rPr>
            </w:pPr>
          </w:p>
        </w:tc>
      </w:tr>
      <w:tr w:rsidR="00232658" w14:paraId="6EAFD83C" w14:textId="77777777" w:rsidTr="00A356AF">
        <w:tc>
          <w:tcPr>
            <w:tcW w:w="2694" w:type="dxa"/>
            <w:gridSpan w:val="2"/>
            <w:tcBorders>
              <w:top w:val="single" w:sz="4" w:space="0" w:color="auto"/>
              <w:left w:val="single" w:sz="4" w:space="0" w:color="auto"/>
            </w:tcBorders>
          </w:tcPr>
          <w:p w14:paraId="251238BE" w14:textId="77777777" w:rsidR="00232658" w:rsidRDefault="00232658" w:rsidP="00A356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1794AF" w14:textId="2AD1D7FC" w:rsidR="00232658" w:rsidRDefault="0037644B" w:rsidP="00A356AF">
            <w:pPr>
              <w:pStyle w:val="CRCoverPage"/>
              <w:spacing w:after="0"/>
              <w:ind w:left="100"/>
              <w:rPr>
                <w:noProof/>
              </w:rPr>
            </w:pPr>
            <w:r>
              <w:rPr>
                <w:lang w:eastAsia="zh-CN"/>
              </w:rPr>
              <w:t>4</w:t>
            </w:r>
            <w:r>
              <w:t>.3.</w:t>
            </w:r>
            <w:r>
              <w:rPr>
                <w:lang w:eastAsia="zh-CN"/>
              </w:rPr>
              <w:t>91</w:t>
            </w:r>
            <w:r>
              <w:t>.1</w:t>
            </w:r>
            <w:r>
              <w:t xml:space="preserve">, </w:t>
            </w:r>
            <w:r>
              <w:rPr>
                <w:lang w:eastAsia="zh-CN"/>
              </w:rPr>
              <w:t>4.3.91.2</w:t>
            </w:r>
            <w:r>
              <w:rPr>
                <w:lang w:eastAsia="zh-CN"/>
              </w:rPr>
              <w:t>, 4.4.1</w:t>
            </w:r>
            <w:bookmarkStart w:id="9" w:name="_GoBack"/>
            <w:bookmarkEnd w:id="9"/>
          </w:p>
        </w:tc>
      </w:tr>
      <w:tr w:rsidR="00232658" w14:paraId="088F92DA" w14:textId="77777777" w:rsidTr="00A356AF">
        <w:tc>
          <w:tcPr>
            <w:tcW w:w="2694" w:type="dxa"/>
            <w:gridSpan w:val="2"/>
            <w:tcBorders>
              <w:left w:val="single" w:sz="4" w:space="0" w:color="auto"/>
            </w:tcBorders>
          </w:tcPr>
          <w:p w14:paraId="6B076DC1" w14:textId="77777777" w:rsidR="00232658" w:rsidRDefault="00232658" w:rsidP="00A356AF">
            <w:pPr>
              <w:pStyle w:val="CRCoverPage"/>
              <w:spacing w:after="0"/>
              <w:rPr>
                <w:b/>
                <w:i/>
                <w:noProof/>
                <w:sz w:val="8"/>
                <w:szCs w:val="8"/>
              </w:rPr>
            </w:pPr>
          </w:p>
        </w:tc>
        <w:tc>
          <w:tcPr>
            <w:tcW w:w="6946" w:type="dxa"/>
            <w:gridSpan w:val="9"/>
            <w:tcBorders>
              <w:right w:val="single" w:sz="4" w:space="0" w:color="auto"/>
            </w:tcBorders>
          </w:tcPr>
          <w:p w14:paraId="170A7DFA" w14:textId="77777777" w:rsidR="00232658" w:rsidRDefault="00232658" w:rsidP="00A356AF">
            <w:pPr>
              <w:pStyle w:val="CRCoverPage"/>
              <w:spacing w:after="0"/>
              <w:rPr>
                <w:noProof/>
                <w:sz w:val="8"/>
                <w:szCs w:val="8"/>
              </w:rPr>
            </w:pPr>
          </w:p>
        </w:tc>
      </w:tr>
      <w:tr w:rsidR="00232658" w14:paraId="5D85A9BD" w14:textId="77777777" w:rsidTr="00A356AF">
        <w:tc>
          <w:tcPr>
            <w:tcW w:w="2694" w:type="dxa"/>
            <w:gridSpan w:val="2"/>
            <w:tcBorders>
              <w:left w:val="single" w:sz="4" w:space="0" w:color="auto"/>
            </w:tcBorders>
          </w:tcPr>
          <w:p w14:paraId="07015D10" w14:textId="77777777" w:rsidR="00232658" w:rsidRDefault="00232658" w:rsidP="00A356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BD433" w14:textId="77777777" w:rsidR="00232658" w:rsidRDefault="00232658" w:rsidP="00A356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E89ADF" w14:textId="77777777" w:rsidR="00232658" w:rsidRDefault="00232658" w:rsidP="00A356AF">
            <w:pPr>
              <w:pStyle w:val="CRCoverPage"/>
              <w:spacing w:after="0"/>
              <w:jc w:val="center"/>
              <w:rPr>
                <w:b/>
                <w:caps/>
                <w:noProof/>
              </w:rPr>
            </w:pPr>
            <w:r>
              <w:rPr>
                <w:b/>
                <w:caps/>
                <w:noProof/>
              </w:rPr>
              <w:t>N</w:t>
            </w:r>
          </w:p>
        </w:tc>
        <w:tc>
          <w:tcPr>
            <w:tcW w:w="2977" w:type="dxa"/>
            <w:gridSpan w:val="4"/>
          </w:tcPr>
          <w:p w14:paraId="698A1787" w14:textId="77777777" w:rsidR="00232658" w:rsidRDefault="00232658" w:rsidP="00A356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590EC" w14:textId="77777777" w:rsidR="00232658" w:rsidRDefault="00232658" w:rsidP="00A356AF">
            <w:pPr>
              <w:pStyle w:val="CRCoverPage"/>
              <w:spacing w:after="0"/>
              <w:ind w:left="99"/>
              <w:rPr>
                <w:noProof/>
              </w:rPr>
            </w:pPr>
          </w:p>
        </w:tc>
      </w:tr>
      <w:tr w:rsidR="00232658" w14:paraId="6B5E9F16" w14:textId="77777777" w:rsidTr="00A356AF">
        <w:tc>
          <w:tcPr>
            <w:tcW w:w="2694" w:type="dxa"/>
            <w:gridSpan w:val="2"/>
            <w:tcBorders>
              <w:left w:val="single" w:sz="4" w:space="0" w:color="auto"/>
            </w:tcBorders>
          </w:tcPr>
          <w:p w14:paraId="6BCDA92D" w14:textId="77777777" w:rsidR="00232658" w:rsidRDefault="00232658" w:rsidP="00A356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0044E" w14:textId="77777777" w:rsidR="00232658" w:rsidRDefault="00232658" w:rsidP="00A35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1FFF9" w14:textId="7279F2EB" w:rsidR="00232658" w:rsidRDefault="00C427A6" w:rsidP="00A356AF">
            <w:pPr>
              <w:pStyle w:val="CRCoverPage"/>
              <w:spacing w:after="0"/>
              <w:jc w:val="center"/>
              <w:rPr>
                <w:b/>
                <w:caps/>
                <w:noProof/>
              </w:rPr>
            </w:pPr>
            <w:r>
              <w:rPr>
                <w:b/>
                <w:caps/>
                <w:noProof/>
              </w:rPr>
              <w:t>X</w:t>
            </w:r>
          </w:p>
        </w:tc>
        <w:tc>
          <w:tcPr>
            <w:tcW w:w="2977" w:type="dxa"/>
            <w:gridSpan w:val="4"/>
          </w:tcPr>
          <w:p w14:paraId="0995D2EB" w14:textId="77777777" w:rsidR="00232658" w:rsidRDefault="00232658" w:rsidP="00A356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C944BB" w14:textId="77777777" w:rsidR="00232658" w:rsidRDefault="00232658" w:rsidP="00A356AF">
            <w:pPr>
              <w:pStyle w:val="CRCoverPage"/>
              <w:spacing w:after="0"/>
              <w:ind w:left="99"/>
              <w:rPr>
                <w:noProof/>
              </w:rPr>
            </w:pPr>
            <w:r>
              <w:rPr>
                <w:noProof/>
              </w:rPr>
              <w:t xml:space="preserve">TS/TR ... CR ... </w:t>
            </w:r>
          </w:p>
        </w:tc>
      </w:tr>
      <w:tr w:rsidR="00232658" w14:paraId="2DDC8546" w14:textId="77777777" w:rsidTr="00A356AF">
        <w:tc>
          <w:tcPr>
            <w:tcW w:w="2694" w:type="dxa"/>
            <w:gridSpan w:val="2"/>
            <w:tcBorders>
              <w:left w:val="single" w:sz="4" w:space="0" w:color="auto"/>
            </w:tcBorders>
          </w:tcPr>
          <w:p w14:paraId="2809F113" w14:textId="77777777" w:rsidR="00232658" w:rsidRDefault="00232658" w:rsidP="00A356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7236E7" w14:textId="77777777" w:rsidR="00232658" w:rsidRDefault="00232658" w:rsidP="00A35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0FCF4" w14:textId="4B690879" w:rsidR="00232658" w:rsidRDefault="00C427A6" w:rsidP="00A356AF">
            <w:pPr>
              <w:pStyle w:val="CRCoverPage"/>
              <w:spacing w:after="0"/>
              <w:jc w:val="center"/>
              <w:rPr>
                <w:b/>
                <w:caps/>
                <w:noProof/>
              </w:rPr>
            </w:pPr>
            <w:r>
              <w:rPr>
                <w:b/>
                <w:caps/>
                <w:noProof/>
              </w:rPr>
              <w:t>X</w:t>
            </w:r>
          </w:p>
        </w:tc>
        <w:tc>
          <w:tcPr>
            <w:tcW w:w="2977" w:type="dxa"/>
            <w:gridSpan w:val="4"/>
          </w:tcPr>
          <w:p w14:paraId="18E50FF5" w14:textId="77777777" w:rsidR="00232658" w:rsidRDefault="00232658" w:rsidP="00A356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A1F263" w14:textId="77777777" w:rsidR="00232658" w:rsidRDefault="00232658" w:rsidP="00A356AF">
            <w:pPr>
              <w:pStyle w:val="CRCoverPage"/>
              <w:spacing w:after="0"/>
              <w:ind w:left="99"/>
              <w:rPr>
                <w:noProof/>
              </w:rPr>
            </w:pPr>
            <w:r>
              <w:rPr>
                <w:noProof/>
              </w:rPr>
              <w:t xml:space="preserve">TS/TR ... CR ... </w:t>
            </w:r>
          </w:p>
        </w:tc>
      </w:tr>
      <w:tr w:rsidR="00232658" w14:paraId="28BB5D02" w14:textId="77777777" w:rsidTr="00A356AF">
        <w:tc>
          <w:tcPr>
            <w:tcW w:w="2694" w:type="dxa"/>
            <w:gridSpan w:val="2"/>
            <w:tcBorders>
              <w:left w:val="single" w:sz="4" w:space="0" w:color="auto"/>
            </w:tcBorders>
          </w:tcPr>
          <w:p w14:paraId="7FF1A8F1" w14:textId="77777777" w:rsidR="00232658" w:rsidRDefault="00232658" w:rsidP="00A356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EB0F92" w14:textId="77777777" w:rsidR="00232658" w:rsidRDefault="00232658" w:rsidP="00A35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15523" w14:textId="1776E167" w:rsidR="00232658" w:rsidRDefault="00C427A6" w:rsidP="00A356AF">
            <w:pPr>
              <w:pStyle w:val="CRCoverPage"/>
              <w:spacing w:after="0"/>
              <w:jc w:val="center"/>
              <w:rPr>
                <w:b/>
                <w:caps/>
                <w:noProof/>
              </w:rPr>
            </w:pPr>
            <w:r>
              <w:rPr>
                <w:b/>
                <w:caps/>
                <w:noProof/>
              </w:rPr>
              <w:t>X</w:t>
            </w:r>
          </w:p>
        </w:tc>
        <w:tc>
          <w:tcPr>
            <w:tcW w:w="2977" w:type="dxa"/>
            <w:gridSpan w:val="4"/>
          </w:tcPr>
          <w:p w14:paraId="2BEC1EB8" w14:textId="77777777" w:rsidR="00232658" w:rsidRDefault="00232658" w:rsidP="00A356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634E31" w14:textId="77777777" w:rsidR="00232658" w:rsidRDefault="00232658" w:rsidP="00A356AF">
            <w:pPr>
              <w:pStyle w:val="CRCoverPage"/>
              <w:spacing w:after="0"/>
              <w:ind w:left="99"/>
              <w:rPr>
                <w:noProof/>
              </w:rPr>
            </w:pPr>
            <w:r>
              <w:rPr>
                <w:noProof/>
              </w:rPr>
              <w:t xml:space="preserve">TS/TR ... CR ... </w:t>
            </w:r>
          </w:p>
        </w:tc>
      </w:tr>
      <w:tr w:rsidR="00232658" w14:paraId="4B5CBE6E" w14:textId="77777777" w:rsidTr="00A356AF">
        <w:tc>
          <w:tcPr>
            <w:tcW w:w="2694" w:type="dxa"/>
            <w:gridSpan w:val="2"/>
            <w:tcBorders>
              <w:left w:val="single" w:sz="4" w:space="0" w:color="auto"/>
            </w:tcBorders>
          </w:tcPr>
          <w:p w14:paraId="36EBD9D6" w14:textId="77777777" w:rsidR="00232658" w:rsidRDefault="00232658" w:rsidP="00A356AF">
            <w:pPr>
              <w:pStyle w:val="CRCoverPage"/>
              <w:spacing w:after="0"/>
              <w:rPr>
                <w:b/>
                <w:i/>
                <w:noProof/>
              </w:rPr>
            </w:pPr>
          </w:p>
        </w:tc>
        <w:tc>
          <w:tcPr>
            <w:tcW w:w="6946" w:type="dxa"/>
            <w:gridSpan w:val="9"/>
            <w:tcBorders>
              <w:right w:val="single" w:sz="4" w:space="0" w:color="auto"/>
            </w:tcBorders>
          </w:tcPr>
          <w:p w14:paraId="1110C4DB" w14:textId="77777777" w:rsidR="00232658" w:rsidRDefault="00232658" w:rsidP="00A356AF">
            <w:pPr>
              <w:pStyle w:val="CRCoverPage"/>
              <w:spacing w:after="0"/>
              <w:rPr>
                <w:noProof/>
              </w:rPr>
            </w:pPr>
          </w:p>
        </w:tc>
      </w:tr>
      <w:tr w:rsidR="00232658" w14:paraId="1B6D6F61" w14:textId="77777777" w:rsidTr="00A356AF">
        <w:tc>
          <w:tcPr>
            <w:tcW w:w="2694" w:type="dxa"/>
            <w:gridSpan w:val="2"/>
            <w:tcBorders>
              <w:left w:val="single" w:sz="4" w:space="0" w:color="auto"/>
              <w:bottom w:val="single" w:sz="4" w:space="0" w:color="auto"/>
            </w:tcBorders>
          </w:tcPr>
          <w:p w14:paraId="400256A1" w14:textId="77777777" w:rsidR="00232658" w:rsidRDefault="00232658" w:rsidP="00A356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C24212" w14:textId="77777777" w:rsidR="00232658" w:rsidRDefault="00232658" w:rsidP="00A356AF">
            <w:pPr>
              <w:pStyle w:val="CRCoverPage"/>
              <w:spacing w:after="0"/>
              <w:ind w:left="100"/>
              <w:rPr>
                <w:noProof/>
              </w:rPr>
            </w:pPr>
          </w:p>
        </w:tc>
      </w:tr>
      <w:tr w:rsidR="00232658" w:rsidRPr="008863B9" w14:paraId="49BB753F" w14:textId="77777777" w:rsidTr="00A356AF">
        <w:tc>
          <w:tcPr>
            <w:tcW w:w="2694" w:type="dxa"/>
            <w:gridSpan w:val="2"/>
            <w:tcBorders>
              <w:top w:val="single" w:sz="4" w:space="0" w:color="auto"/>
              <w:bottom w:val="single" w:sz="4" w:space="0" w:color="auto"/>
            </w:tcBorders>
          </w:tcPr>
          <w:p w14:paraId="5056909D" w14:textId="77777777" w:rsidR="00232658" w:rsidRPr="008863B9" w:rsidRDefault="00232658" w:rsidP="00A356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6AF9A" w14:textId="77777777" w:rsidR="00232658" w:rsidRPr="008863B9" w:rsidRDefault="00232658" w:rsidP="00A356AF">
            <w:pPr>
              <w:pStyle w:val="CRCoverPage"/>
              <w:spacing w:after="0"/>
              <w:ind w:left="100"/>
              <w:rPr>
                <w:noProof/>
                <w:sz w:val="8"/>
                <w:szCs w:val="8"/>
              </w:rPr>
            </w:pPr>
          </w:p>
        </w:tc>
      </w:tr>
      <w:tr w:rsidR="00232658" w14:paraId="5936884C" w14:textId="77777777" w:rsidTr="00A356AF">
        <w:tc>
          <w:tcPr>
            <w:tcW w:w="2694" w:type="dxa"/>
            <w:gridSpan w:val="2"/>
            <w:tcBorders>
              <w:top w:val="single" w:sz="4" w:space="0" w:color="auto"/>
              <w:left w:val="single" w:sz="4" w:space="0" w:color="auto"/>
              <w:bottom w:val="single" w:sz="4" w:space="0" w:color="auto"/>
            </w:tcBorders>
          </w:tcPr>
          <w:p w14:paraId="378DC49C" w14:textId="77777777" w:rsidR="00232658" w:rsidRDefault="00232658" w:rsidP="00A356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C5C87" w14:textId="77777777" w:rsidR="00232658" w:rsidRDefault="00232658" w:rsidP="00A356AF">
            <w:pPr>
              <w:pStyle w:val="CRCoverPage"/>
              <w:spacing w:after="0"/>
              <w:ind w:left="100"/>
              <w:rPr>
                <w:noProof/>
              </w:rPr>
            </w:pPr>
          </w:p>
        </w:tc>
      </w:tr>
    </w:tbl>
    <w:p w14:paraId="1C17C2F9" w14:textId="77777777" w:rsidR="00232658" w:rsidRDefault="00232658" w:rsidP="00232658">
      <w:pPr>
        <w:pStyle w:val="CRCoverPage"/>
        <w:spacing w:after="0"/>
        <w:rPr>
          <w:noProof/>
          <w:sz w:val="8"/>
          <w:szCs w:val="8"/>
        </w:rPr>
      </w:pPr>
    </w:p>
    <w:p w14:paraId="7B3F4B34" w14:textId="77777777" w:rsidR="004E23CF" w:rsidRDefault="004E23CF" w:rsidP="004E23CF">
      <w:pPr>
        <w:pStyle w:val="CRCoverPage"/>
        <w:spacing w:after="0"/>
        <w:rPr>
          <w:noProof/>
          <w:sz w:val="8"/>
          <w:szCs w:val="8"/>
        </w:rPr>
      </w:pPr>
    </w:p>
    <w:p w14:paraId="4634F590" w14:textId="77777777" w:rsidR="004E23CF" w:rsidRDefault="004E23CF" w:rsidP="004E23CF">
      <w:pPr>
        <w:rPr>
          <w:noProof/>
        </w:rPr>
        <w:sectPr w:rsidR="004E23CF">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16001A">
            <w:pPr>
              <w:jc w:val="center"/>
              <w:rPr>
                <w:rFonts w:ascii="MS LineDraw" w:hAnsi="MS LineDraw" w:cs="MS LineDraw"/>
                <w:b/>
                <w:bCs/>
                <w:sz w:val="28"/>
                <w:szCs w:val="28"/>
              </w:rPr>
            </w:pPr>
            <w:r>
              <w:rPr>
                <w:b/>
                <w:bCs/>
                <w:sz w:val="28"/>
                <w:szCs w:val="28"/>
                <w:lang w:eastAsia="zh-CN"/>
              </w:rPr>
              <w:lastRenderedPageBreak/>
              <w:t>First</w:t>
            </w:r>
            <w:r w:rsidR="00CB6749">
              <w:rPr>
                <w:b/>
                <w:bCs/>
                <w:sz w:val="28"/>
                <w:szCs w:val="28"/>
                <w:lang w:eastAsia="zh-CN"/>
              </w:rPr>
              <w:t xml:space="preserve"> </w:t>
            </w:r>
            <w:r w:rsidR="00CB6749" w:rsidRPr="00EB73C7">
              <w:rPr>
                <w:b/>
                <w:bCs/>
                <w:sz w:val="28"/>
                <w:szCs w:val="28"/>
                <w:lang w:eastAsia="zh-CN"/>
              </w:rPr>
              <w:t>Modified Section</w:t>
            </w:r>
          </w:p>
        </w:tc>
      </w:tr>
    </w:tbl>
    <w:p w14:paraId="14559FA6" w14:textId="0B466B87" w:rsidR="007A1478" w:rsidRDefault="007A1478" w:rsidP="007A1478">
      <w:pPr>
        <w:rPr>
          <w:lang w:eastAsia="zh-CN"/>
        </w:rPr>
      </w:pPr>
    </w:p>
    <w:p w14:paraId="1B9160B8" w14:textId="77777777" w:rsidR="00D064C6" w:rsidRDefault="00D064C6" w:rsidP="00D064C6">
      <w:pPr>
        <w:pStyle w:val="Heading3"/>
      </w:pPr>
      <w:bookmarkStart w:id="10" w:name="_Toc193701166"/>
      <w:r>
        <w:t>4.3.</w:t>
      </w:r>
      <w:r>
        <w:rPr>
          <w:lang w:eastAsia="zh-CN"/>
        </w:rPr>
        <w:t>91</w:t>
      </w:r>
      <w:r>
        <w:tab/>
      </w:r>
      <w:r>
        <w:rPr>
          <w:rFonts w:ascii="Courier New" w:hAnsi="Courier New" w:cs="Courier New"/>
          <w:lang w:eastAsia="zh-CN"/>
        </w:rPr>
        <w:t>MWAB</w:t>
      </w:r>
      <w:bookmarkEnd w:id="10"/>
    </w:p>
    <w:p w14:paraId="333820ED" w14:textId="77777777" w:rsidR="00D064C6" w:rsidRDefault="00D064C6" w:rsidP="00D064C6">
      <w:pPr>
        <w:pStyle w:val="Heading4"/>
      </w:pPr>
      <w:bookmarkStart w:id="11" w:name="_CR4_3_91_1"/>
      <w:bookmarkStart w:id="12" w:name="_Toc193701167"/>
      <w:bookmarkEnd w:id="11"/>
      <w:r>
        <w:rPr>
          <w:lang w:eastAsia="zh-CN"/>
        </w:rPr>
        <w:t>4</w:t>
      </w:r>
      <w:r>
        <w:t>.3.</w:t>
      </w:r>
      <w:r>
        <w:rPr>
          <w:lang w:eastAsia="zh-CN"/>
        </w:rPr>
        <w:t>91</w:t>
      </w:r>
      <w:r>
        <w:t>.1</w:t>
      </w:r>
      <w:r>
        <w:tab/>
        <w:t>Definition</w:t>
      </w:r>
      <w:bookmarkEnd w:id="12"/>
    </w:p>
    <w:p w14:paraId="0B53F2C7" w14:textId="69ABA3A7" w:rsidR="00D064C6" w:rsidRDefault="00D064C6" w:rsidP="003F298B">
      <w:pPr>
        <w:jc w:val="both"/>
        <w:rPr>
          <w:ins w:id="13" w:author="DeepanshuG-161" w:date="2025-08-07T15:18:00Z"/>
        </w:rPr>
      </w:pPr>
      <w:r w:rsidRPr="004F606A">
        <w:t>MWAB provides an NR access link to UEs in proximity and connects to the 5GC serving the UE through an IP connectivity provided by</w:t>
      </w:r>
      <w:r>
        <w:t xml:space="preserve"> a Backhaul PDU session(s). </w:t>
      </w:r>
      <w:r w:rsidRPr="004F606A">
        <w:t>The MWAB consists of a gNB component (MWAB-gNB) and a UE component (MWAB-UE)</w:t>
      </w:r>
      <w:r>
        <w:t>, see [2]</w:t>
      </w:r>
      <w:r w:rsidRPr="004F606A">
        <w:t xml:space="preserve">. </w:t>
      </w:r>
      <w:r>
        <w:t>This IOC defines the configuration information for the MWAB-gNB.</w:t>
      </w:r>
    </w:p>
    <w:p w14:paraId="78B21BED" w14:textId="135C4161" w:rsidR="007A146B" w:rsidRDefault="007A146B" w:rsidP="003F298B">
      <w:pPr>
        <w:jc w:val="both"/>
        <w:rPr>
          <w:ins w:id="14" w:author="DeepanshuG-161" w:date="2025-08-07T15:35:00Z"/>
        </w:rPr>
      </w:pPr>
      <w:ins w:id="15" w:author="DeepanshuG-161" w:date="2025-08-07T15:18:00Z">
        <w:r>
          <w:t xml:space="preserve">The attribute </w:t>
        </w:r>
        <w:r>
          <w:rPr>
            <w:rFonts w:ascii="Courier New" w:hAnsi="Courier New" w:cs="Courier New"/>
            <w:sz w:val="18"/>
            <w:lang w:eastAsia="zh-CN"/>
          </w:rPr>
          <w:t>currentLocation</w:t>
        </w:r>
        <w:r>
          <w:t xml:space="preserve"> </w:t>
        </w:r>
      </w:ins>
      <w:ins w:id="16" w:author="DeepanshuG-161" w:date="2025-08-07T15:19:00Z">
        <w:r>
          <w:t xml:space="preserve">defines the </w:t>
        </w:r>
        <w:r w:rsidRPr="007A146B">
          <w:t>the current location of the MWAB-gNB. This shall be set by the producer.</w:t>
        </w:r>
        <w:r w:rsidR="00EE0ED2">
          <w:t xml:space="preserve"> Provisioning MnS Consumer would subscribe to get </w:t>
        </w:r>
      </w:ins>
      <w:ins w:id="17" w:author="DeepanshuG-161" w:date="2025-08-07T15:20:00Z">
        <w:r w:rsidR="00EE0ED2">
          <w:t xml:space="preserve">change </w:t>
        </w:r>
      </w:ins>
      <w:ins w:id="18" w:author="DeepanshuG-161" w:date="2025-08-07T15:19:00Z">
        <w:r w:rsidR="00EE0ED2">
          <w:t>notifications regarding location of the MWAB-gNB</w:t>
        </w:r>
      </w:ins>
      <w:ins w:id="19" w:author="DeepanshuG-161" w:date="2025-08-07T15:20:00Z">
        <w:r w:rsidR="00EE0ED2">
          <w:t xml:space="preserve"> i.e the attribute </w:t>
        </w:r>
        <w:r w:rsidR="00EE0ED2">
          <w:rPr>
            <w:rFonts w:ascii="Courier New" w:hAnsi="Courier New" w:cs="Courier New"/>
            <w:sz w:val="18"/>
            <w:lang w:eastAsia="zh-CN"/>
          </w:rPr>
          <w:t>currentLocation</w:t>
        </w:r>
      </w:ins>
      <w:ins w:id="20" w:author="DeepanshuG-161" w:date="2025-08-07T15:19:00Z">
        <w:r w:rsidR="00EE0ED2">
          <w:t xml:space="preserve">. Provisioning MnS Producer </w:t>
        </w:r>
      </w:ins>
      <w:ins w:id="21" w:author="DeepanshuG-161" w:date="2025-08-07T15:21:00Z">
        <w:r w:rsidR="00EE0ED2">
          <w:t>calculates</w:t>
        </w:r>
      </w:ins>
      <w:ins w:id="22" w:author="DeepanshuG-161" w:date="2025-08-07T15:19:00Z">
        <w:r w:rsidR="00EE0ED2">
          <w:t xml:space="preserve"> the current geographical location of the MWAB-gNB utilizing the GPS (Gloval positioning system).</w:t>
        </w:r>
      </w:ins>
      <w:ins w:id="23" w:author="DeepanshuG-161" w:date="2025-08-07T15:20:00Z">
        <w:r w:rsidR="00EE0ED2">
          <w:t xml:space="preserve"> </w:t>
        </w:r>
      </w:ins>
      <w:ins w:id="24" w:author="DeepanshuG-161" w:date="2025-08-07T15:19:00Z">
        <w:r w:rsidR="00EE0ED2">
          <w:t>Provisioning MnS Producer would notify consumer about the current location of the MWAB-gNB</w:t>
        </w:r>
      </w:ins>
      <w:ins w:id="25" w:author="DeepanshuG-161" w:date="2025-08-07T15:21:00Z">
        <w:r w:rsidR="00EE0ED2">
          <w:t xml:space="preserve"> (t</w:t>
        </w:r>
      </w:ins>
      <w:ins w:id="26" w:author="DeepanshuG-161" w:date="2025-08-07T15:19:00Z">
        <w:r w:rsidR="00EE0ED2">
          <w:t>he notifications will be send each time the location of the MWAB changes</w:t>
        </w:r>
      </w:ins>
      <w:ins w:id="27" w:author="DeepanshuG-161" w:date="2025-08-07T15:22:00Z">
        <w:r w:rsidR="00EE0ED2">
          <w:t>)</w:t>
        </w:r>
      </w:ins>
      <w:ins w:id="28" w:author="DeepanshuG-161" w:date="2025-08-07T15:19:00Z">
        <w:r w:rsidR="00EE0ED2">
          <w:t>.</w:t>
        </w:r>
      </w:ins>
      <w:ins w:id="29" w:author="DeepanshuG-161" w:date="2025-08-07T15:20:00Z">
        <w:r w:rsidR="00EE0ED2">
          <w:t xml:space="preserve"> </w:t>
        </w:r>
      </w:ins>
      <w:ins w:id="30" w:author="DeepanshuG-161" w:date="2025-08-07T15:19:00Z">
        <w:r w:rsidR="00EE0ED2">
          <w:t>Consumer will then provide location specific MWAB configuration</w:t>
        </w:r>
      </w:ins>
      <w:ins w:id="31" w:author="DeepanshuG-161" w:date="2025-08-07T15:22:00Z">
        <w:r w:rsidR="00DB68D4">
          <w:t xml:space="preserve"> (e.g </w:t>
        </w:r>
      </w:ins>
      <w:ins w:id="32" w:author="DeepanshuG-161" w:date="2025-08-07T15:35:00Z">
        <w:r w:rsidR="005350F7">
          <w:t xml:space="preserve">allowed time, </w:t>
        </w:r>
      </w:ins>
      <w:ins w:id="33" w:author="DeepanshuG-161" w:date="2025-08-07T15:22:00Z">
        <w:r w:rsidR="00DB68D4">
          <w:t>Traffic Descriptor)</w:t>
        </w:r>
      </w:ins>
      <w:ins w:id="34" w:author="DeepanshuG-161" w:date="2025-08-07T15:19:00Z">
        <w:r w:rsidR="00EE0ED2">
          <w:t xml:space="preserve"> to the MWAB-gNB.</w:t>
        </w:r>
      </w:ins>
    </w:p>
    <w:p w14:paraId="5544DB70" w14:textId="1D981286" w:rsidR="00E31E4C" w:rsidRDefault="00E31E4C" w:rsidP="003F298B">
      <w:pPr>
        <w:jc w:val="both"/>
      </w:pPr>
      <w:ins w:id="35" w:author="DeepanshuG-161" w:date="2025-08-07T15:35:00Z">
        <w:r>
          <w:t xml:space="preserve">The functionality of </w:t>
        </w:r>
        <w:r w:rsidRPr="00E31E4C">
          <w:t>activating/deactivating the MWAB-gNB operation</w:t>
        </w:r>
        <w:r>
          <w:t xml:space="preserve"> can be </w:t>
        </w:r>
      </w:ins>
      <w:ins w:id="36" w:author="DeepanshuG-161" w:date="2025-08-07T15:36:00Z">
        <w:r>
          <w:t xml:space="preserve">controlled by updating the </w:t>
        </w:r>
        <w:r>
          <w:rPr>
            <w:rFonts w:ascii="Courier New" w:hAnsi="Courier New" w:cs="Courier New"/>
          </w:rPr>
          <w:t>administrativeState</w:t>
        </w:r>
        <w:r>
          <w:t xml:space="preserve"> as appropriate.</w:t>
        </w:r>
      </w:ins>
    </w:p>
    <w:p w14:paraId="2E956521" w14:textId="77777777" w:rsidR="00D064C6" w:rsidRDefault="00D064C6" w:rsidP="00D064C6">
      <w:pPr>
        <w:pStyle w:val="Heading4"/>
        <w:rPr>
          <w:lang w:eastAsia="zh-CN"/>
        </w:rPr>
      </w:pPr>
      <w:bookmarkStart w:id="37" w:name="_CR4_3_91_2"/>
      <w:bookmarkStart w:id="38" w:name="_Toc193701168"/>
      <w:bookmarkEnd w:id="37"/>
      <w:r>
        <w:rPr>
          <w:lang w:eastAsia="zh-CN"/>
        </w:rPr>
        <w:t>4.3.91.2</w:t>
      </w:r>
      <w:r>
        <w:rPr>
          <w:lang w:eastAsia="zh-CN"/>
        </w:rPr>
        <w:tab/>
        <w:t>Attributes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D064C6" w14:paraId="167E387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4557C9B" w14:textId="77777777" w:rsidR="00D064C6" w:rsidRDefault="00D064C6" w:rsidP="00F758B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E9A0313" w14:textId="77777777" w:rsidR="00D064C6" w:rsidRDefault="00D064C6" w:rsidP="00F758B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574D5A9" w14:textId="77777777" w:rsidR="00D064C6" w:rsidRDefault="00D064C6" w:rsidP="00F758B0">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E355B21" w14:textId="77777777" w:rsidR="00D064C6" w:rsidRDefault="00D064C6" w:rsidP="00F758B0">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FF5FDAC" w14:textId="77777777" w:rsidR="00D064C6" w:rsidRDefault="00D064C6" w:rsidP="00F758B0">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B116C8C" w14:textId="77777777" w:rsidR="00D064C6" w:rsidRDefault="00D064C6" w:rsidP="00F758B0">
            <w:pPr>
              <w:pStyle w:val="TAH"/>
            </w:pPr>
            <w:r>
              <w:t>isNotifyable</w:t>
            </w:r>
          </w:p>
        </w:tc>
      </w:tr>
      <w:tr w:rsidR="00D064C6" w14:paraId="3A2025D1"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0349D02E" w14:textId="77777777" w:rsidR="00D064C6" w:rsidRDefault="00D064C6" w:rsidP="00F758B0">
            <w:pPr>
              <w:pStyle w:val="TAL"/>
              <w:rPr>
                <w:rFonts w:ascii="Courier New" w:hAnsi="Courier New" w:cs="Courier New"/>
                <w:lang w:eastAsia="zh-CN"/>
              </w:rPr>
            </w:pPr>
            <w:r>
              <w:rPr>
                <w:rFonts w:ascii="Courier New" w:hAnsi="Courier New" w:cs="Courier New"/>
                <w:bCs/>
                <w:color w:val="333333"/>
              </w:rPr>
              <w:t>operationalState</w:t>
            </w:r>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41C4341A" w14:textId="77777777" w:rsidR="00D064C6" w:rsidRDefault="00D064C6" w:rsidP="00F758B0">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1F0F968D"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0F662E" w14:textId="77777777" w:rsidR="00D064C6" w:rsidRDefault="00D064C6" w:rsidP="00F758B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DCFCD13"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7FB2DFD" w14:textId="77777777" w:rsidR="00D064C6" w:rsidRDefault="00D064C6" w:rsidP="00F758B0">
            <w:pPr>
              <w:pStyle w:val="TAL"/>
              <w:jc w:val="center"/>
              <w:rPr>
                <w:lang w:eastAsia="zh-CN"/>
              </w:rPr>
            </w:pPr>
            <w:r>
              <w:rPr>
                <w:rFonts w:cs="Arial"/>
              </w:rPr>
              <w:t>T</w:t>
            </w:r>
          </w:p>
        </w:tc>
      </w:tr>
      <w:tr w:rsidR="00D064C6" w14:paraId="17317CD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7E5793C5" w14:textId="77777777" w:rsidR="00D064C6" w:rsidRDefault="00D064C6" w:rsidP="00F758B0">
            <w:pPr>
              <w:pStyle w:val="TAL"/>
              <w:rPr>
                <w:rFonts w:ascii="Courier New" w:hAnsi="Courier New" w:cs="Courier New"/>
                <w:lang w:eastAsia="zh-CN"/>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tcPr>
          <w:p w14:paraId="00CCEC66" w14:textId="77777777" w:rsidR="00D064C6" w:rsidRDefault="00D064C6" w:rsidP="00F758B0">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5095B409" w14:textId="77777777" w:rsidR="00D064C6" w:rsidRDefault="00D064C6" w:rsidP="00F758B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A2892D7" w14:textId="77777777" w:rsidR="00D064C6" w:rsidRDefault="00D064C6" w:rsidP="00F758B0">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19611AE" w14:textId="77777777" w:rsidR="00D064C6" w:rsidRDefault="00D064C6" w:rsidP="00F758B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531164E" w14:textId="77777777" w:rsidR="00D064C6" w:rsidRDefault="00D064C6" w:rsidP="00F758B0">
            <w:pPr>
              <w:pStyle w:val="TAL"/>
              <w:jc w:val="center"/>
              <w:rPr>
                <w:rFonts w:cs="Arial"/>
                <w:lang w:eastAsia="zh-CN"/>
              </w:rPr>
            </w:pPr>
            <w:r>
              <w:rPr>
                <w:rFonts w:cs="Arial"/>
              </w:rPr>
              <w:t>T</w:t>
            </w:r>
          </w:p>
        </w:tc>
      </w:tr>
      <w:tr w:rsidR="00D064C6" w14:paraId="0F473CD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608FEB8C" w14:textId="77777777" w:rsidR="00D064C6" w:rsidRDefault="00D064C6" w:rsidP="00F758B0">
            <w:pPr>
              <w:pStyle w:val="TAL"/>
              <w:rPr>
                <w:rFonts w:ascii="Courier New" w:hAnsi="Courier New" w:cs="Courier New"/>
              </w:rPr>
            </w:pPr>
            <w:r>
              <w:rPr>
                <w:rFonts w:ascii="Courier New" w:hAnsi="Courier New" w:cs="Courier New"/>
                <w:lang w:eastAsia="zh-CN"/>
              </w:rPr>
              <w:t>allowedArea</w:t>
            </w:r>
          </w:p>
        </w:tc>
        <w:tc>
          <w:tcPr>
            <w:tcW w:w="947" w:type="dxa"/>
            <w:tcBorders>
              <w:top w:val="single" w:sz="4" w:space="0" w:color="auto"/>
              <w:left w:val="single" w:sz="4" w:space="0" w:color="auto"/>
              <w:bottom w:val="single" w:sz="4" w:space="0" w:color="auto"/>
              <w:right w:val="single" w:sz="4" w:space="0" w:color="auto"/>
            </w:tcBorders>
          </w:tcPr>
          <w:p w14:paraId="0C4C3BB8" w14:textId="77777777" w:rsidR="00D064C6" w:rsidRDefault="00D064C6" w:rsidP="00F758B0">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639BBDDC"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8CF8DB7"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D7C9BCA"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0718D52" w14:textId="77777777" w:rsidR="00D064C6" w:rsidRDefault="00D064C6" w:rsidP="00F758B0">
            <w:pPr>
              <w:pStyle w:val="TAL"/>
              <w:jc w:val="center"/>
              <w:rPr>
                <w:rFonts w:cs="Arial"/>
              </w:rPr>
            </w:pPr>
            <w:r>
              <w:rPr>
                <w:rFonts w:cs="Arial"/>
              </w:rPr>
              <w:t>T</w:t>
            </w:r>
          </w:p>
        </w:tc>
      </w:tr>
      <w:tr w:rsidR="00D064C6" w14:paraId="67EA0E37"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3AF694FF" w14:textId="77777777" w:rsidR="00D064C6" w:rsidRDefault="00D064C6" w:rsidP="00F758B0">
            <w:pPr>
              <w:pStyle w:val="TAL"/>
              <w:rPr>
                <w:rFonts w:ascii="Courier New" w:hAnsi="Courier New" w:cs="Courier New"/>
              </w:rPr>
            </w:pPr>
            <w:r>
              <w:rPr>
                <w:rFonts w:ascii="Courier New" w:hAnsi="Courier New" w:cs="Courier New"/>
                <w:lang w:eastAsia="zh-CN"/>
              </w:rPr>
              <w:t>allowedTime</w:t>
            </w:r>
          </w:p>
        </w:tc>
        <w:tc>
          <w:tcPr>
            <w:tcW w:w="947" w:type="dxa"/>
            <w:tcBorders>
              <w:top w:val="single" w:sz="4" w:space="0" w:color="auto"/>
              <w:left w:val="single" w:sz="4" w:space="0" w:color="auto"/>
              <w:bottom w:val="single" w:sz="4" w:space="0" w:color="auto"/>
              <w:right w:val="single" w:sz="4" w:space="0" w:color="auto"/>
            </w:tcBorders>
          </w:tcPr>
          <w:p w14:paraId="20BEC2A5" w14:textId="77777777" w:rsidR="00D064C6" w:rsidRDefault="00D064C6" w:rsidP="00F758B0">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513DFCC5"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21700AF"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78221B9"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654A27B" w14:textId="77777777" w:rsidR="00D064C6" w:rsidRDefault="00D064C6" w:rsidP="00F758B0">
            <w:pPr>
              <w:pStyle w:val="TAL"/>
              <w:jc w:val="center"/>
              <w:rPr>
                <w:rFonts w:cs="Arial"/>
              </w:rPr>
            </w:pPr>
            <w:r>
              <w:rPr>
                <w:rFonts w:cs="Arial"/>
              </w:rPr>
              <w:t>T</w:t>
            </w:r>
          </w:p>
        </w:tc>
      </w:tr>
      <w:tr w:rsidR="007A146B" w14:paraId="751044B0" w14:textId="77777777" w:rsidTr="00F758B0">
        <w:trPr>
          <w:cantSplit/>
          <w:jc w:val="center"/>
          <w:ins w:id="39" w:author="DeepanshuG-161" w:date="2025-08-07T15:18:00Z"/>
        </w:trPr>
        <w:tc>
          <w:tcPr>
            <w:tcW w:w="2677" w:type="dxa"/>
            <w:tcBorders>
              <w:top w:val="single" w:sz="4" w:space="0" w:color="auto"/>
              <w:left w:val="single" w:sz="4" w:space="0" w:color="auto"/>
              <w:bottom w:val="single" w:sz="4" w:space="0" w:color="auto"/>
              <w:right w:val="single" w:sz="4" w:space="0" w:color="auto"/>
            </w:tcBorders>
          </w:tcPr>
          <w:p w14:paraId="75EF9F94" w14:textId="429D34FF" w:rsidR="007A146B" w:rsidRDefault="007A146B" w:rsidP="007A146B">
            <w:pPr>
              <w:pStyle w:val="TAL"/>
              <w:rPr>
                <w:ins w:id="40" w:author="DeepanshuG-161" w:date="2025-08-07T15:18:00Z"/>
                <w:rFonts w:ascii="Courier New" w:hAnsi="Courier New" w:cs="Courier New"/>
                <w:lang w:eastAsia="zh-CN"/>
              </w:rPr>
            </w:pPr>
            <w:ins w:id="41" w:author="DeepanshuG-161" w:date="2025-08-07T15:18:00Z">
              <w:r>
                <w:rPr>
                  <w:rFonts w:ascii="Courier New" w:hAnsi="Courier New" w:cs="Courier New"/>
                  <w:lang w:eastAsia="zh-CN"/>
                </w:rPr>
                <w:t>currentLocation</w:t>
              </w:r>
            </w:ins>
          </w:p>
        </w:tc>
        <w:tc>
          <w:tcPr>
            <w:tcW w:w="947" w:type="dxa"/>
            <w:tcBorders>
              <w:top w:val="single" w:sz="4" w:space="0" w:color="auto"/>
              <w:left w:val="single" w:sz="4" w:space="0" w:color="auto"/>
              <w:bottom w:val="single" w:sz="4" w:space="0" w:color="auto"/>
              <w:right w:val="single" w:sz="4" w:space="0" w:color="auto"/>
            </w:tcBorders>
          </w:tcPr>
          <w:p w14:paraId="04C9F518" w14:textId="777052A7" w:rsidR="007A146B" w:rsidRDefault="007A146B" w:rsidP="007A146B">
            <w:pPr>
              <w:pStyle w:val="TAL"/>
              <w:jc w:val="center"/>
              <w:rPr>
                <w:ins w:id="42" w:author="DeepanshuG-161" w:date="2025-08-07T15:18:00Z"/>
                <w:rFonts w:cs="Arial"/>
              </w:rPr>
            </w:pPr>
            <w:ins w:id="43" w:author="DeepanshuG-161" w:date="2025-08-07T15:18: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52CC44CD" w14:textId="157D209B" w:rsidR="007A146B" w:rsidRDefault="007A146B" w:rsidP="007A146B">
            <w:pPr>
              <w:pStyle w:val="TAL"/>
              <w:jc w:val="center"/>
              <w:rPr>
                <w:ins w:id="44" w:author="DeepanshuG-161" w:date="2025-08-07T15:18:00Z"/>
                <w:lang w:eastAsia="zh-CN"/>
              </w:rPr>
            </w:pPr>
            <w:ins w:id="45" w:author="DeepanshuG-161" w:date="2025-08-07T15:1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1785753" w14:textId="7C58992C" w:rsidR="007A146B" w:rsidRDefault="007A146B" w:rsidP="007A146B">
            <w:pPr>
              <w:pStyle w:val="TAL"/>
              <w:jc w:val="center"/>
              <w:rPr>
                <w:ins w:id="46" w:author="DeepanshuG-161" w:date="2025-08-07T15:18:00Z"/>
                <w:lang w:eastAsia="zh-CN"/>
              </w:rPr>
            </w:pPr>
            <w:ins w:id="47" w:author="DeepanshuG-161" w:date="2025-08-07T15:1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0BABF62" w14:textId="6DF91608" w:rsidR="007A146B" w:rsidRDefault="007A146B" w:rsidP="007A146B">
            <w:pPr>
              <w:pStyle w:val="TAL"/>
              <w:jc w:val="center"/>
              <w:rPr>
                <w:ins w:id="48" w:author="DeepanshuG-161" w:date="2025-08-07T15:18:00Z"/>
                <w:lang w:eastAsia="zh-CN"/>
              </w:rPr>
            </w:pPr>
            <w:ins w:id="49" w:author="DeepanshuG-161" w:date="2025-08-07T15:18: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74CB6DF" w14:textId="07CF243A" w:rsidR="007A146B" w:rsidRDefault="007A146B" w:rsidP="007A146B">
            <w:pPr>
              <w:pStyle w:val="TAL"/>
              <w:jc w:val="center"/>
              <w:rPr>
                <w:ins w:id="50" w:author="DeepanshuG-161" w:date="2025-08-07T15:18:00Z"/>
                <w:rFonts w:cs="Arial"/>
              </w:rPr>
            </w:pPr>
            <w:ins w:id="51" w:author="DeepanshuG-161" w:date="2025-08-07T15:18:00Z">
              <w:r>
                <w:rPr>
                  <w:rFonts w:cs="Arial"/>
                </w:rPr>
                <w:t>T</w:t>
              </w:r>
            </w:ins>
          </w:p>
        </w:tc>
      </w:tr>
    </w:tbl>
    <w:p w14:paraId="19304367" w14:textId="77777777" w:rsidR="00D064C6" w:rsidRDefault="00D064C6" w:rsidP="00D064C6"/>
    <w:p w14:paraId="6B967DB6" w14:textId="77777777" w:rsidR="00D064C6" w:rsidRDefault="00D064C6" w:rsidP="00D064C6">
      <w:pPr>
        <w:pStyle w:val="NO"/>
      </w:pPr>
      <w:r>
        <w:t>Note:</w:t>
      </w:r>
      <w:r>
        <w:tab/>
        <w:t>The attribute definition of the MWAB IOC is subject to change as appropriate.</w:t>
      </w:r>
    </w:p>
    <w:p w14:paraId="0761B145" w14:textId="77777777" w:rsidR="00D064C6" w:rsidRDefault="00D064C6" w:rsidP="00D064C6">
      <w:pPr>
        <w:pStyle w:val="Heading4"/>
      </w:pPr>
      <w:bookmarkStart w:id="52" w:name="_CR4_3_91_3"/>
      <w:bookmarkStart w:id="53" w:name="_Toc193701169"/>
      <w:bookmarkEnd w:id="52"/>
      <w:r>
        <w:rPr>
          <w:lang w:eastAsia="zh-CN"/>
        </w:rPr>
        <w:t>4</w:t>
      </w:r>
      <w:r>
        <w:t>.3.</w:t>
      </w:r>
      <w:r>
        <w:rPr>
          <w:lang w:eastAsia="zh-CN"/>
        </w:rPr>
        <w:t>91</w:t>
      </w:r>
      <w:r>
        <w:t>.3</w:t>
      </w:r>
      <w:r>
        <w:tab/>
        <w:t>Attribute constraints</w:t>
      </w:r>
      <w:bookmarkEnd w:id="53"/>
    </w:p>
    <w:p w14:paraId="49DA6B2C" w14:textId="77777777" w:rsidR="00D064C6" w:rsidRDefault="00D064C6" w:rsidP="00D064C6">
      <w:r>
        <w:t>None</w:t>
      </w:r>
    </w:p>
    <w:p w14:paraId="5B4E5F49" w14:textId="77777777" w:rsidR="00D064C6" w:rsidRDefault="00D064C6" w:rsidP="00D064C6">
      <w:pPr>
        <w:pStyle w:val="Heading4"/>
      </w:pPr>
      <w:bookmarkStart w:id="54" w:name="_CR4_3_91_4"/>
      <w:bookmarkStart w:id="55" w:name="_Toc193701170"/>
      <w:bookmarkEnd w:id="54"/>
      <w:r>
        <w:rPr>
          <w:lang w:eastAsia="zh-CN"/>
        </w:rPr>
        <w:t>4</w:t>
      </w:r>
      <w:r>
        <w:t>.3.</w:t>
      </w:r>
      <w:r>
        <w:rPr>
          <w:lang w:eastAsia="zh-CN"/>
        </w:rPr>
        <w:t>91</w:t>
      </w:r>
      <w:r>
        <w:t>.4</w:t>
      </w:r>
      <w:r>
        <w:tab/>
        <w:t>Notifications</w:t>
      </w:r>
      <w:bookmarkEnd w:id="55"/>
    </w:p>
    <w:p w14:paraId="68AA475D" w14:textId="77777777" w:rsidR="00D064C6" w:rsidRDefault="00D064C6" w:rsidP="00D064C6">
      <w:pPr>
        <w:keepNext/>
      </w:pPr>
      <w:r>
        <w:t xml:space="preserve">The common notifications defined in subclause </w:t>
      </w:r>
      <w:r>
        <w:rPr>
          <w:lang w:eastAsia="zh-CN"/>
        </w:rPr>
        <w:t>4.5</w:t>
      </w:r>
      <w:r>
        <w:t xml:space="preserve"> are valid for this IOC, without exceptions or additions.</w:t>
      </w:r>
    </w:p>
    <w:p w14:paraId="2797DB9B" w14:textId="77777777" w:rsidR="00D064C6" w:rsidRDefault="00D064C6" w:rsidP="007A147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43F0E" w:rsidRPr="00EB73C7" w14:paraId="0FCB7853" w14:textId="77777777" w:rsidTr="0055704C">
        <w:tc>
          <w:tcPr>
            <w:tcW w:w="9523" w:type="dxa"/>
            <w:shd w:val="clear" w:color="auto" w:fill="FFFFCC"/>
            <w:vAlign w:val="center"/>
          </w:tcPr>
          <w:p w14:paraId="3A7E067B" w14:textId="77777777" w:rsidR="00343F0E" w:rsidRPr="00EB73C7" w:rsidRDefault="00343F0E" w:rsidP="0055704C">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BEDEB61" w14:textId="77777777" w:rsidR="00C9569D" w:rsidRPr="00A952F9" w:rsidRDefault="00C9569D" w:rsidP="00C9569D">
      <w:pPr>
        <w:pStyle w:val="Heading2"/>
      </w:pPr>
      <w:bookmarkStart w:id="56" w:name="_Toc203127816"/>
      <w:r w:rsidRPr="00A952F9">
        <w:lastRenderedPageBreak/>
        <w:t>4.4</w:t>
      </w:r>
      <w:r w:rsidRPr="00A952F9">
        <w:tab/>
        <w:t>Attribute definitions</w:t>
      </w:r>
      <w:bookmarkEnd w:id="56"/>
    </w:p>
    <w:p w14:paraId="6B2CEB86" w14:textId="2E01C76E" w:rsidR="00C9569D" w:rsidRPr="00A952F9" w:rsidRDefault="00C9569D" w:rsidP="00C9569D">
      <w:pPr>
        <w:pStyle w:val="Heading3"/>
        <w:rPr>
          <w:lang w:eastAsia="zh-CN"/>
        </w:rPr>
      </w:pPr>
      <w:bookmarkStart w:id="57" w:name="_CR4_4_1"/>
      <w:bookmarkStart w:id="58" w:name="_Toc59182731"/>
      <w:bookmarkStart w:id="59" w:name="_Toc59184197"/>
      <w:bookmarkStart w:id="60" w:name="_Toc59195132"/>
      <w:bookmarkStart w:id="61" w:name="_Toc59439558"/>
      <w:bookmarkStart w:id="62" w:name="_Toc67989981"/>
      <w:bookmarkStart w:id="63" w:name="_Toc203127817"/>
      <w:bookmarkEnd w:id="57"/>
      <w:r w:rsidRPr="00A952F9">
        <w:rPr>
          <w:lang w:eastAsia="zh-CN"/>
        </w:rPr>
        <w:t>4.4.1</w:t>
      </w:r>
      <w:r w:rsidRPr="00A952F9">
        <w:rPr>
          <w:lang w:eastAsia="zh-CN"/>
        </w:rPr>
        <w:tab/>
        <w:t>Attribute properties</w:t>
      </w:r>
      <w:bookmarkEnd w:id="58"/>
      <w:bookmarkEnd w:id="59"/>
      <w:bookmarkEnd w:id="60"/>
      <w:bookmarkEnd w:id="61"/>
      <w:bookmarkEnd w:id="62"/>
      <w:bookmarkEnd w:id="63"/>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C9569D" w:rsidRPr="00A952F9" w14:paraId="47D9DEF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5547621" w14:textId="77777777" w:rsidR="00C9569D" w:rsidRPr="00A952F9" w:rsidRDefault="00C9569D" w:rsidP="00DA16D8">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444B2F9" w14:textId="77777777" w:rsidR="00C9569D" w:rsidRPr="00A952F9" w:rsidRDefault="00C9569D" w:rsidP="00DA16D8">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A92ABE9" w14:textId="77777777" w:rsidR="00C9569D" w:rsidRPr="00A952F9" w:rsidRDefault="00C9569D" w:rsidP="00DA16D8">
            <w:pPr>
              <w:pStyle w:val="TAH"/>
            </w:pPr>
            <w:r w:rsidRPr="00A952F9">
              <w:rPr>
                <w:rFonts w:cs="Arial"/>
                <w:szCs w:val="18"/>
              </w:rPr>
              <w:t>Properties</w:t>
            </w:r>
          </w:p>
        </w:tc>
      </w:tr>
      <w:tr w:rsidR="00C9569D" w:rsidRPr="00A952F9" w14:paraId="2A87AB1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C657B" w14:textId="77777777" w:rsidR="00C9569D" w:rsidRPr="00A952F9" w:rsidRDefault="00C9569D" w:rsidP="00DA16D8">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69DDE3CB" w14:textId="77777777" w:rsidR="00C9569D" w:rsidRPr="00A952F9" w:rsidRDefault="00C9569D" w:rsidP="00DA16D8">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0078C0DC" w14:textId="77777777" w:rsidR="00C9569D" w:rsidRPr="00A952F9" w:rsidRDefault="00C9569D" w:rsidP="00DA16D8">
            <w:pPr>
              <w:pStyle w:val="TAL"/>
            </w:pPr>
          </w:p>
          <w:p w14:paraId="338B70CB" w14:textId="77777777" w:rsidR="00C9569D" w:rsidRPr="00A952F9" w:rsidRDefault="00C9569D" w:rsidP="00DA16D8">
            <w:pPr>
              <w:pStyle w:val="TAL"/>
            </w:pPr>
            <w:r w:rsidRPr="00A952F9">
              <w:t xml:space="preserve">allowedValues: LOCKED, SHUTTING_DOWN, UNLOCKED. </w:t>
            </w:r>
          </w:p>
          <w:p w14:paraId="0772F06C" w14:textId="77777777" w:rsidR="00C9569D" w:rsidRPr="00A952F9" w:rsidRDefault="00C9569D" w:rsidP="00DA16D8">
            <w:pPr>
              <w:pStyle w:val="TAL"/>
            </w:pPr>
            <w:r w:rsidRPr="00A952F9">
              <w:t>The meaning of these values is as defined in ITU</w:t>
            </w:r>
            <w:r w:rsidRPr="00A952F9">
              <w:noBreakHyphen/>
              <w:t>T Recommendation X.731 [18].</w:t>
            </w:r>
          </w:p>
          <w:p w14:paraId="5F7E0196" w14:textId="77777777" w:rsidR="00C9569D" w:rsidRPr="00A952F9" w:rsidRDefault="00C9569D" w:rsidP="00DA16D8">
            <w:pPr>
              <w:pStyle w:val="TAL"/>
            </w:pPr>
          </w:p>
          <w:p w14:paraId="000FCF58" w14:textId="77777777" w:rsidR="00C9569D" w:rsidRPr="00A952F9" w:rsidRDefault="00C9569D" w:rsidP="00DA16D8">
            <w:pPr>
              <w:pStyle w:val="TAL"/>
            </w:pPr>
            <w:r w:rsidRPr="00A952F9">
              <w:t>See Annex A for Relation between the "Pre-operation state of the gNB-DU Cell" and administrative state relevant in case of 2-split and 3-split deployment scenarios.</w:t>
            </w:r>
          </w:p>
          <w:p w14:paraId="799217B7" w14:textId="77777777" w:rsidR="00C9569D" w:rsidRPr="00A952F9" w:rsidRDefault="00C9569D" w:rsidP="00DA16D8">
            <w:pPr>
              <w:pStyle w:val="TAL"/>
            </w:pPr>
          </w:p>
        </w:tc>
        <w:tc>
          <w:tcPr>
            <w:tcW w:w="2436" w:type="dxa"/>
            <w:tcBorders>
              <w:top w:val="single" w:sz="4" w:space="0" w:color="auto"/>
              <w:left w:val="single" w:sz="4" w:space="0" w:color="auto"/>
              <w:bottom w:val="single" w:sz="4" w:space="0" w:color="auto"/>
              <w:right w:val="single" w:sz="4" w:space="0" w:color="auto"/>
            </w:tcBorders>
          </w:tcPr>
          <w:p w14:paraId="74A4C2E3" w14:textId="77777777" w:rsidR="00C9569D" w:rsidRPr="00A952F9" w:rsidRDefault="00C9569D" w:rsidP="00DA16D8">
            <w:pPr>
              <w:pStyle w:val="TAL"/>
            </w:pPr>
            <w:r w:rsidRPr="00A952F9">
              <w:t>type: ENUM</w:t>
            </w:r>
          </w:p>
          <w:p w14:paraId="6FD56C3B" w14:textId="77777777" w:rsidR="00C9569D" w:rsidRPr="00A952F9" w:rsidRDefault="00C9569D" w:rsidP="00DA16D8">
            <w:pPr>
              <w:pStyle w:val="TAL"/>
            </w:pPr>
            <w:r w:rsidRPr="00A952F9">
              <w:t>multiplicity: 1</w:t>
            </w:r>
          </w:p>
          <w:p w14:paraId="69A617AE" w14:textId="77777777" w:rsidR="00C9569D" w:rsidRPr="00A952F9" w:rsidRDefault="00C9569D" w:rsidP="00DA16D8">
            <w:pPr>
              <w:pStyle w:val="TAL"/>
            </w:pPr>
            <w:r w:rsidRPr="00A952F9">
              <w:t>isOrdered: N/A</w:t>
            </w:r>
          </w:p>
          <w:p w14:paraId="23E75EFB" w14:textId="77777777" w:rsidR="00C9569D" w:rsidRPr="00A952F9" w:rsidRDefault="00C9569D" w:rsidP="00DA16D8">
            <w:pPr>
              <w:pStyle w:val="TAL"/>
            </w:pPr>
            <w:r w:rsidRPr="00A952F9">
              <w:t>isUnique: N/A</w:t>
            </w:r>
          </w:p>
          <w:p w14:paraId="7E3384D1" w14:textId="77777777" w:rsidR="00C9569D" w:rsidRPr="00A952F9" w:rsidRDefault="00C9569D" w:rsidP="00DA16D8">
            <w:pPr>
              <w:pStyle w:val="TAL"/>
            </w:pPr>
            <w:r w:rsidRPr="00A952F9">
              <w:t>defaultValue: LOCKED</w:t>
            </w:r>
          </w:p>
          <w:p w14:paraId="197B4AA0" w14:textId="77777777" w:rsidR="00C9569D" w:rsidRPr="00A952F9" w:rsidRDefault="00C9569D" w:rsidP="00DA16D8">
            <w:pPr>
              <w:pStyle w:val="TAL"/>
            </w:pPr>
            <w:r w:rsidRPr="00A952F9">
              <w:t>isNullable: False</w:t>
            </w:r>
          </w:p>
          <w:p w14:paraId="29EAA9FA" w14:textId="77777777" w:rsidR="00C9569D" w:rsidRPr="00A952F9" w:rsidRDefault="00C9569D" w:rsidP="00DA16D8">
            <w:pPr>
              <w:pStyle w:val="TAL"/>
            </w:pPr>
          </w:p>
        </w:tc>
      </w:tr>
      <w:tr w:rsidR="00C9569D" w:rsidRPr="00A952F9" w14:paraId="379EA09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B984D" w14:textId="77777777" w:rsidR="00C9569D" w:rsidRPr="00A952F9" w:rsidRDefault="00C9569D" w:rsidP="00DA16D8">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4CEA0FC" w14:textId="77777777" w:rsidR="00C9569D" w:rsidRPr="00A952F9" w:rsidRDefault="00C9569D" w:rsidP="00DA16D8">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0602A351" w14:textId="77777777" w:rsidR="00C9569D" w:rsidRPr="00A952F9" w:rsidRDefault="00C9569D" w:rsidP="00DA16D8">
            <w:pPr>
              <w:pStyle w:val="TAL"/>
            </w:pPr>
          </w:p>
          <w:p w14:paraId="2E3FFDA5" w14:textId="77777777" w:rsidR="00C9569D" w:rsidRPr="00A952F9" w:rsidRDefault="00C9569D" w:rsidP="00DA16D8">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7F264A7" w14:textId="77777777" w:rsidR="00C9569D" w:rsidRPr="00A952F9" w:rsidRDefault="00C9569D" w:rsidP="00DA16D8">
            <w:pPr>
              <w:spacing w:after="0"/>
              <w:rPr>
                <w:rFonts w:ascii="Arial" w:hAnsi="Arial" w:cs="Arial"/>
                <w:sz w:val="18"/>
                <w:szCs w:val="18"/>
              </w:rPr>
            </w:pPr>
            <w:r w:rsidRPr="00A952F9">
              <w:rPr>
                <w:rFonts w:ascii="Arial" w:hAnsi="Arial" w:cs="Arial"/>
                <w:sz w:val="18"/>
                <w:szCs w:val="18"/>
              </w:rPr>
              <w:t>type: ENUM</w:t>
            </w:r>
          </w:p>
          <w:p w14:paraId="590C3FF8" w14:textId="77777777" w:rsidR="00C9569D" w:rsidRPr="00A952F9" w:rsidRDefault="00C9569D" w:rsidP="00DA16D8">
            <w:pPr>
              <w:spacing w:after="0"/>
              <w:rPr>
                <w:rFonts w:ascii="Arial" w:hAnsi="Arial" w:cs="Arial"/>
                <w:sz w:val="18"/>
                <w:szCs w:val="18"/>
              </w:rPr>
            </w:pPr>
            <w:r w:rsidRPr="00A952F9">
              <w:rPr>
                <w:rFonts w:ascii="Arial" w:hAnsi="Arial" w:cs="Arial"/>
                <w:sz w:val="18"/>
                <w:szCs w:val="18"/>
              </w:rPr>
              <w:t>multiplicity: 1</w:t>
            </w:r>
          </w:p>
          <w:p w14:paraId="45FEFD1D" w14:textId="77777777" w:rsidR="00C9569D" w:rsidRPr="00A952F9" w:rsidRDefault="00C9569D" w:rsidP="00DA16D8">
            <w:pPr>
              <w:spacing w:after="0"/>
              <w:rPr>
                <w:rFonts w:ascii="Arial" w:hAnsi="Arial" w:cs="Arial"/>
                <w:sz w:val="18"/>
                <w:szCs w:val="18"/>
              </w:rPr>
            </w:pPr>
            <w:r w:rsidRPr="00A952F9">
              <w:rPr>
                <w:rFonts w:ascii="Arial" w:hAnsi="Arial" w:cs="Arial"/>
                <w:sz w:val="18"/>
                <w:szCs w:val="18"/>
              </w:rPr>
              <w:t>isOrdered: N/A</w:t>
            </w:r>
          </w:p>
          <w:p w14:paraId="62410A37" w14:textId="77777777" w:rsidR="00C9569D" w:rsidRPr="00A952F9" w:rsidRDefault="00C9569D" w:rsidP="00DA16D8">
            <w:pPr>
              <w:spacing w:after="0"/>
              <w:rPr>
                <w:rFonts w:ascii="Arial" w:hAnsi="Arial" w:cs="Arial"/>
                <w:sz w:val="18"/>
                <w:szCs w:val="18"/>
              </w:rPr>
            </w:pPr>
            <w:r w:rsidRPr="00A952F9">
              <w:rPr>
                <w:rFonts w:ascii="Arial" w:hAnsi="Arial" w:cs="Arial"/>
                <w:sz w:val="18"/>
                <w:szCs w:val="18"/>
              </w:rPr>
              <w:t>isUnique: N/A</w:t>
            </w:r>
          </w:p>
          <w:p w14:paraId="7431C129" w14:textId="77777777" w:rsidR="00C9569D" w:rsidRPr="00A952F9" w:rsidRDefault="00C9569D" w:rsidP="00DA16D8">
            <w:pPr>
              <w:spacing w:after="0"/>
              <w:rPr>
                <w:rFonts w:ascii="Arial" w:hAnsi="Arial" w:cs="Arial"/>
                <w:sz w:val="18"/>
                <w:szCs w:val="18"/>
              </w:rPr>
            </w:pPr>
            <w:r w:rsidRPr="00A952F9">
              <w:rPr>
                <w:rFonts w:ascii="Arial" w:hAnsi="Arial" w:cs="Arial"/>
                <w:sz w:val="18"/>
                <w:szCs w:val="18"/>
              </w:rPr>
              <w:t xml:space="preserve">defaultValue: None </w:t>
            </w:r>
          </w:p>
          <w:p w14:paraId="33CC324A" w14:textId="77777777" w:rsidR="00C9569D" w:rsidRPr="00A952F9" w:rsidRDefault="00C9569D" w:rsidP="00DA16D8">
            <w:pPr>
              <w:pStyle w:val="TAL"/>
              <w:rPr>
                <w:rFonts w:cs="Arial"/>
                <w:szCs w:val="18"/>
              </w:rPr>
            </w:pPr>
            <w:r w:rsidRPr="00A952F9">
              <w:rPr>
                <w:rFonts w:cs="Arial"/>
                <w:szCs w:val="18"/>
              </w:rPr>
              <w:t>isNullable: False</w:t>
            </w:r>
          </w:p>
          <w:p w14:paraId="3BB2060B" w14:textId="77777777" w:rsidR="00C9569D" w:rsidRPr="00A952F9" w:rsidRDefault="00C9569D" w:rsidP="00DA16D8">
            <w:pPr>
              <w:pStyle w:val="TAL"/>
            </w:pPr>
          </w:p>
        </w:tc>
      </w:tr>
      <w:tr w:rsidR="00C9569D" w:rsidRPr="00A952F9" w14:paraId="104C9CA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2F34E" w14:textId="77777777" w:rsidR="00C9569D" w:rsidRPr="00A952F9" w:rsidRDefault="00C9569D" w:rsidP="00DA16D8">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9BCD140" w14:textId="77777777" w:rsidR="00C9569D" w:rsidRPr="00A952F9" w:rsidRDefault="00C9569D" w:rsidP="00DA16D8">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6BB45CE3" w14:textId="77777777" w:rsidR="00C9569D" w:rsidRPr="00A952F9" w:rsidRDefault="00C9569D" w:rsidP="00DA16D8">
            <w:pPr>
              <w:pStyle w:val="TAL"/>
              <w:keepNext w:val="0"/>
            </w:pPr>
          </w:p>
          <w:p w14:paraId="015C6C1A" w14:textId="77777777" w:rsidR="00C9569D" w:rsidRPr="00A952F9" w:rsidRDefault="00C9569D" w:rsidP="00DA16D8">
            <w:pPr>
              <w:pStyle w:val="TAL"/>
              <w:keepNext w:val="0"/>
            </w:pPr>
            <w:r w:rsidRPr="00A952F9">
              <w:t>The Inactive and Active definitions are in accordance with TS 38.401 [4]:</w:t>
            </w:r>
          </w:p>
          <w:p w14:paraId="51ABC9D5" w14:textId="77777777" w:rsidR="00C9569D" w:rsidRPr="00A952F9" w:rsidRDefault="00C9569D" w:rsidP="00DA16D8">
            <w:pPr>
              <w:pStyle w:val="TAL"/>
              <w:keepNext w:val="0"/>
            </w:pPr>
            <w:r w:rsidRPr="00A952F9">
              <w:t>"INACTIVE: the cell is known by both the gNB-DU and the gNB-CU. The cell shall not serve UEs;</w:t>
            </w:r>
          </w:p>
          <w:p w14:paraId="466AC68C" w14:textId="77777777" w:rsidR="00C9569D" w:rsidRPr="00A952F9" w:rsidRDefault="00C9569D" w:rsidP="00DA16D8">
            <w:pPr>
              <w:pStyle w:val="TAL"/>
              <w:keepNext w:val="0"/>
            </w:pPr>
            <w:r w:rsidRPr="00A952F9">
              <w:t>ACTIVE: the cell is known by both the gNB-DU and the gNB-CU. The cell should be able to serve UEs."</w:t>
            </w:r>
          </w:p>
          <w:p w14:paraId="094FC9D2" w14:textId="77777777" w:rsidR="00C9569D" w:rsidRPr="00A952F9" w:rsidRDefault="00C9569D" w:rsidP="00DA16D8">
            <w:pPr>
              <w:pStyle w:val="TAL"/>
              <w:keepNext w:val="0"/>
            </w:pPr>
          </w:p>
          <w:p w14:paraId="54FE326A" w14:textId="77777777" w:rsidR="00C9569D" w:rsidRPr="00A952F9" w:rsidRDefault="00C9569D" w:rsidP="00DA16D8">
            <w:pPr>
              <w:pStyle w:val="TAL"/>
              <w:keepNext w:val="0"/>
            </w:pPr>
            <w:r w:rsidRPr="00A952F9">
              <w:t>allowedValues: IDLE, INACTIVE, ACTIVE.</w:t>
            </w:r>
          </w:p>
          <w:p w14:paraId="36E0DE08"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BB2A45B"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type: ENUM</w:t>
            </w:r>
          </w:p>
          <w:p w14:paraId="3F5833E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multiplicity: 1</w:t>
            </w:r>
          </w:p>
          <w:p w14:paraId="35CB7CFB"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isOrdered: N/A</w:t>
            </w:r>
          </w:p>
          <w:p w14:paraId="5A868A2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isUnique: N/A</w:t>
            </w:r>
          </w:p>
          <w:p w14:paraId="766E6290"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defaultValue: None</w:t>
            </w:r>
          </w:p>
          <w:p w14:paraId="03C8263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isNullable: False</w:t>
            </w:r>
          </w:p>
          <w:p w14:paraId="306E3DFB" w14:textId="77777777" w:rsidR="00C9569D" w:rsidRPr="00A952F9" w:rsidRDefault="00C9569D" w:rsidP="00DA16D8">
            <w:pPr>
              <w:pStyle w:val="TAL"/>
              <w:keepNext w:val="0"/>
            </w:pPr>
          </w:p>
        </w:tc>
      </w:tr>
      <w:tr w:rsidR="00C9569D" w:rsidRPr="00A952F9" w14:paraId="6B377D7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27DAB" w14:textId="77777777" w:rsidR="00C9569D" w:rsidRPr="00A952F9" w:rsidRDefault="00C9569D" w:rsidP="00DA16D8">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43C0281" w14:textId="77777777" w:rsidR="00C9569D" w:rsidRPr="00A952F9" w:rsidRDefault="00C9569D" w:rsidP="00DA16D8">
            <w:pPr>
              <w:pStyle w:val="TAL"/>
              <w:keepNext w:val="0"/>
            </w:pPr>
            <w:r w:rsidRPr="00A952F9">
              <w:t>NR Absolute Radio Frequency Channel Number (NR-ARFCN) for downlink</w:t>
            </w:r>
          </w:p>
          <w:p w14:paraId="1D38F298" w14:textId="77777777" w:rsidR="00C9569D" w:rsidRPr="00A952F9" w:rsidRDefault="00C9569D" w:rsidP="00DA16D8">
            <w:pPr>
              <w:pStyle w:val="TAL"/>
              <w:keepNext w:val="0"/>
            </w:pPr>
          </w:p>
          <w:p w14:paraId="2CBF81FE" w14:textId="77777777" w:rsidR="00C9569D" w:rsidRPr="00A952F9" w:rsidRDefault="00C9569D" w:rsidP="00DA16D8">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9EABFC5" w14:textId="77777777" w:rsidR="00C9569D" w:rsidRPr="00A952F9" w:rsidRDefault="00C9569D" w:rsidP="00DA16D8">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4DCBC1E1"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CD9C25C"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6902134B" w14:textId="77777777" w:rsidR="00C9569D" w:rsidRPr="00A952F9" w:rsidRDefault="00C9569D" w:rsidP="00DA16D8">
            <w:pPr>
              <w:pStyle w:val="TAL"/>
              <w:keepNext w:val="0"/>
            </w:pPr>
            <w:r w:rsidRPr="00A952F9">
              <w:t>multiplicity: 1</w:t>
            </w:r>
          </w:p>
          <w:p w14:paraId="0FAB1637" w14:textId="77777777" w:rsidR="00C9569D" w:rsidRPr="00A952F9" w:rsidRDefault="00C9569D" w:rsidP="00DA16D8">
            <w:pPr>
              <w:pStyle w:val="TAL"/>
              <w:keepNext w:val="0"/>
            </w:pPr>
            <w:r w:rsidRPr="00A952F9">
              <w:t>isOrdered: N/A</w:t>
            </w:r>
          </w:p>
          <w:p w14:paraId="317FFA06" w14:textId="77777777" w:rsidR="00C9569D" w:rsidRPr="00A952F9" w:rsidRDefault="00C9569D" w:rsidP="00DA16D8">
            <w:pPr>
              <w:pStyle w:val="TAL"/>
              <w:keepNext w:val="0"/>
            </w:pPr>
            <w:r w:rsidRPr="00A952F9">
              <w:t>isUnique: N/A</w:t>
            </w:r>
          </w:p>
          <w:p w14:paraId="15A77AF2" w14:textId="77777777" w:rsidR="00C9569D" w:rsidRPr="00A952F9" w:rsidRDefault="00C9569D" w:rsidP="00DA16D8">
            <w:pPr>
              <w:pStyle w:val="TAL"/>
              <w:keepNext w:val="0"/>
            </w:pPr>
            <w:r w:rsidRPr="00A952F9">
              <w:t>defaultValue: None</w:t>
            </w:r>
          </w:p>
          <w:p w14:paraId="55244352"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isNullable: False</w:t>
            </w:r>
          </w:p>
        </w:tc>
      </w:tr>
      <w:tr w:rsidR="00C9569D" w:rsidRPr="00A952F9" w14:paraId="118E416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57F3F" w14:textId="77777777" w:rsidR="00C9569D" w:rsidRPr="00A952F9" w:rsidRDefault="00C9569D" w:rsidP="00DA16D8">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B7F6A20" w14:textId="77777777" w:rsidR="00C9569D" w:rsidRPr="00A952F9" w:rsidRDefault="00C9569D" w:rsidP="00DA16D8">
            <w:pPr>
              <w:pStyle w:val="TAL"/>
              <w:keepNext w:val="0"/>
            </w:pPr>
            <w:r w:rsidRPr="00A952F9">
              <w:t>NR Absolute Radio Frequency Channel Number (NR-ARFCN) for uplink</w:t>
            </w:r>
          </w:p>
          <w:p w14:paraId="62175073" w14:textId="77777777" w:rsidR="00C9569D" w:rsidRPr="00A952F9" w:rsidRDefault="00C9569D" w:rsidP="00DA16D8">
            <w:pPr>
              <w:pStyle w:val="TAL"/>
              <w:keepNext w:val="0"/>
            </w:pPr>
          </w:p>
          <w:p w14:paraId="33762B50" w14:textId="77777777" w:rsidR="00C9569D" w:rsidRPr="00A952F9" w:rsidRDefault="00C9569D" w:rsidP="00DA16D8">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768663E" w14:textId="77777777" w:rsidR="00C9569D" w:rsidRPr="00A952F9" w:rsidRDefault="00C9569D" w:rsidP="00DA16D8">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B272B9E"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8C1371A"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776B86BB" w14:textId="77777777" w:rsidR="00C9569D" w:rsidRPr="00A952F9" w:rsidRDefault="00C9569D" w:rsidP="00DA16D8">
            <w:pPr>
              <w:pStyle w:val="TAL"/>
              <w:keepNext w:val="0"/>
            </w:pPr>
            <w:r w:rsidRPr="00A952F9">
              <w:t>multiplicity: 1</w:t>
            </w:r>
          </w:p>
          <w:p w14:paraId="731CAD2A" w14:textId="77777777" w:rsidR="00C9569D" w:rsidRPr="00A952F9" w:rsidRDefault="00C9569D" w:rsidP="00DA16D8">
            <w:pPr>
              <w:pStyle w:val="TAL"/>
              <w:keepNext w:val="0"/>
            </w:pPr>
            <w:r w:rsidRPr="00A952F9">
              <w:t>isOrdered: N/A</w:t>
            </w:r>
          </w:p>
          <w:p w14:paraId="2E2C2091" w14:textId="77777777" w:rsidR="00C9569D" w:rsidRPr="00A952F9" w:rsidRDefault="00C9569D" w:rsidP="00DA16D8">
            <w:pPr>
              <w:pStyle w:val="TAL"/>
              <w:keepNext w:val="0"/>
            </w:pPr>
            <w:r w:rsidRPr="00A952F9">
              <w:t>isUnique: N/A</w:t>
            </w:r>
          </w:p>
          <w:p w14:paraId="6DEA1B56" w14:textId="77777777" w:rsidR="00C9569D" w:rsidRPr="00A952F9" w:rsidRDefault="00C9569D" w:rsidP="00DA16D8">
            <w:pPr>
              <w:pStyle w:val="TAL"/>
              <w:keepNext w:val="0"/>
            </w:pPr>
            <w:r w:rsidRPr="00A952F9">
              <w:t>defaultValue: None</w:t>
            </w:r>
          </w:p>
          <w:p w14:paraId="4927A91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isNullable: False</w:t>
            </w:r>
          </w:p>
        </w:tc>
      </w:tr>
      <w:tr w:rsidR="00C9569D" w:rsidRPr="00A952F9" w14:paraId="5A8E565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FDDCB" w14:textId="77777777" w:rsidR="00C9569D" w:rsidRPr="00A952F9" w:rsidRDefault="00C9569D" w:rsidP="00DA16D8">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39C7242" w14:textId="77777777" w:rsidR="00C9569D" w:rsidRPr="00A952F9" w:rsidRDefault="00C9569D" w:rsidP="00DA16D8">
            <w:pPr>
              <w:pStyle w:val="TAL"/>
              <w:keepNext w:val="0"/>
            </w:pPr>
            <w:r w:rsidRPr="00A952F9">
              <w:t>NR Absolute Radio Frequency Channel Number (NR-ARFCN) for supplementary uplink</w:t>
            </w:r>
          </w:p>
          <w:p w14:paraId="53D8530C" w14:textId="77777777" w:rsidR="00C9569D" w:rsidRPr="00A952F9" w:rsidRDefault="00C9569D" w:rsidP="00DA16D8">
            <w:pPr>
              <w:pStyle w:val="TAL"/>
              <w:keepNext w:val="0"/>
            </w:pPr>
          </w:p>
          <w:p w14:paraId="2CF6E3FA" w14:textId="77777777" w:rsidR="00C9569D" w:rsidRPr="00A952F9" w:rsidRDefault="00C9569D" w:rsidP="00DA16D8">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1694C7E3" w14:textId="77777777" w:rsidR="00C9569D" w:rsidRPr="00A952F9" w:rsidRDefault="00C9569D" w:rsidP="00DA16D8">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4C50FAD"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6F7533C"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09411A83" w14:textId="77777777" w:rsidR="00C9569D" w:rsidRPr="00A952F9" w:rsidRDefault="00C9569D" w:rsidP="00DA16D8">
            <w:pPr>
              <w:pStyle w:val="TAL"/>
              <w:keepNext w:val="0"/>
            </w:pPr>
            <w:r w:rsidRPr="00A952F9">
              <w:t>multiplicity: 1</w:t>
            </w:r>
          </w:p>
          <w:p w14:paraId="21A2D4DB" w14:textId="77777777" w:rsidR="00C9569D" w:rsidRPr="00A952F9" w:rsidRDefault="00C9569D" w:rsidP="00DA16D8">
            <w:pPr>
              <w:pStyle w:val="TAL"/>
              <w:keepNext w:val="0"/>
            </w:pPr>
            <w:r w:rsidRPr="00A952F9">
              <w:t>isOrdered: N/A</w:t>
            </w:r>
          </w:p>
          <w:p w14:paraId="7ECC910C" w14:textId="77777777" w:rsidR="00C9569D" w:rsidRPr="00A952F9" w:rsidRDefault="00C9569D" w:rsidP="00DA16D8">
            <w:pPr>
              <w:pStyle w:val="TAL"/>
              <w:keepNext w:val="0"/>
            </w:pPr>
            <w:r w:rsidRPr="00A952F9">
              <w:t>isUnique: N/A</w:t>
            </w:r>
          </w:p>
          <w:p w14:paraId="08E5821B" w14:textId="77777777" w:rsidR="00C9569D" w:rsidRPr="00A952F9" w:rsidRDefault="00C9569D" w:rsidP="00DA16D8">
            <w:pPr>
              <w:pStyle w:val="TAL"/>
              <w:keepNext w:val="0"/>
            </w:pPr>
            <w:r w:rsidRPr="00A952F9">
              <w:t>defaultValue: None</w:t>
            </w:r>
          </w:p>
          <w:p w14:paraId="67BD0C50"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isNullable: False</w:t>
            </w:r>
          </w:p>
        </w:tc>
      </w:tr>
      <w:tr w:rsidR="00C9569D" w:rsidRPr="00A952F9" w14:paraId="3CDE9BB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33C6C" w14:textId="77777777" w:rsidR="00C9569D" w:rsidRPr="00A952F9" w:rsidRDefault="00C9569D" w:rsidP="00DA16D8">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881B588" w14:textId="77777777" w:rsidR="00C9569D" w:rsidRPr="00A952F9" w:rsidRDefault="00C9569D" w:rsidP="00DA16D8">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31DE206" w14:textId="77777777" w:rsidR="00C9569D" w:rsidRPr="00A952F9" w:rsidRDefault="00C9569D" w:rsidP="00DA16D8">
            <w:pPr>
              <w:pStyle w:val="TAL"/>
              <w:keepNext w:val="0"/>
            </w:pPr>
          </w:p>
          <w:p w14:paraId="7C74BBD2" w14:textId="77777777" w:rsidR="00C9569D" w:rsidRPr="00A952F9" w:rsidRDefault="00C9569D" w:rsidP="00DA16D8">
            <w:pPr>
              <w:pStyle w:val="TAL"/>
              <w:keepNext w:val="0"/>
            </w:pPr>
            <w:r w:rsidRPr="00A952F9">
              <w:t>allowedValues: [-1800 ..1800] 0.1 degree</w:t>
            </w:r>
          </w:p>
          <w:p w14:paraId="2556579C"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C6BB9EF" w14:textId="77777777" w:rsidR="00C9569D" w:rsidRPr="00A952F9" w:rsidRDefault="00C9569D" w:rsidP="00DA16D8">
            <w:pPr>
              <w:pStyle w:val="TAL"/>
              <w:keepNext w:val="0"/>
            </w:pPr>
            <w:r w:rsidRPr="00A952F9">
              <w:t>type: Integer</w:t>
            </w:r>
          </w:p>
          <w:p w14:paraId="4BC903DA" w14:textId="77777777" w:rsidR="00C9569D" w:rsidRPr="00A952F9" w:rsidRDefault="00C9569D" w:rsidP="00DA16D8">
            <w:pPr>
              <w:pStyle w:val="TAL"/>
              <w:keepNext w:val="0"/>
            </w:pPr>
            <w:r w:rsidRPr="00A952F9">
              <w:t>multiplicity: 0..1</w:t>
            </w:r>
          </w:p>
          <w:p w14:paraId="79A5B01D" w14:textId="77777777" w:rsidR="00C9569D" w:rsidRPr="00A952F9" w:rsidRDefault="00C9569D" w:rsidP="00DA16D8">
            <w:pPr>
              <w:pStyle w:val="TAL"/>
              <w:keepNext w:val="0"/>
            </w:pPr>
            <w:r w:rsidRPr="00A952F9">
              <w:t>isOrdered: N/A</w:t>
            </w:r>
          </w:p>
          <w:p w14:paraId="64623448" w14:textId="77777777" w:rsidR="00C9569D" w:rsidRPr="00A952F9" w:rsidRDefault="00C9569D" w:rsidP="00DA16D8">
            <w:pPr>
              <w:pStyle w:val="TAL"/>
              <w:keepNext w:val="0"/>
            </w:pPr>
            <w:r w:rsidRPr="00A952F9">
              <w:t>isUnique: N/A</w:t>
            </w:r>
          </w:p>
          <w:p w14:paraId="267C8FCA" w14:textId="77777777" w:rsidR="00C9569D" w:rsidRPr="00A952F9" w:rsidRDefault="00C9569D" w:rsidP="00DA16D8">
            <w:pPr>
              <w:pStyle w:val="TAL"/>
              <w:keepNext w:val="0"/>
              <w:rPr>
                <w:lang w:eastAsia="zh-CN"/>
              </w:rPr>
            </w:pPr>
            <w:r w:rsidRPr="00A952F9">
              <w:t xml:space="preserve">defaultValue: </w:t>
            </w:r>
            <w:r w:rsidRPr="00A952F9">
              <w:rPr>
                <w:lang w:eastAsia="zh-CN"/>
              </w:rPr>
              <w:t>None</w:t>
            </w:r>
          </w:p>
          <w:p w14:paraId="13A505DD" w14:textId="77777777" w:rsidR="00C9569D" w:rsidRPr="00A952F9" w:rsidRDefault="00C9569D" w:rsidP="00DA16D8">
            <w:pPr>
              <w:pStyle w:val="TAL"/>
              <w:keepNext w:val="0"/>
            </w:pPr>
            <w:r w:rsidRPr="00A952F9">
              <w:t>isNullable: False</w:t>
            </w:r>
          </w:p>
        </w:tc>
      </w:tr>
      <w:tr w:rsidR="00C9569D" w:rsidRPr="00A952F9" w14:paraId="30648F0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8B0AB" w14:textId="77777777" w:rsidR="00C9569D" w:rsidRPr="00A952F9" w:rsidRDefault="00C9569D" w:rsidP="00DA16D8">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3F6E6D42" w14:textId="77777777" w:rsidR="00C9569D" w:rsidRPr="00A952F9" w:rsidRDefault="00C9569D" w:rsidP="00DA16D8">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0A624E5A" w14:textId="77777777" w:rsidR="00C9569D" w:rsidRPr="00A952F9" w:rsidRDefault="00C9569D" w:rsidP="00DA16D8">
            <w:pPr>
              <w:pStyle w:val="TAL"/>
              <w:keepNext w:val="0"/>
            </w:pPr>
          </w:p>
          <w:p w14:paraId="78649035" w14:textId="77777777" w:rsidR="00C9569D" w:rsidRPr="00A952F9" w:rsidRDefault="00C9569D" w:rsidP="00DA16D8">
            <w:pPr>
              <w:pStyle w:val="TAL"/>
              <w:keepNext w:val="0"/>
            </w:pPr>
            <w:r w:rsidRPr="00A952F9">
              <w:t>allowedValues: [0..3599] 0.1 degree</w:t>
            </w:r>
          </w:p>
          <w:p w14:paraId="44FD4654"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37FCEC5" w14:textId="77777777" w:rsidR="00C9569D" w:rsidRPr="00A952F9" w:rsidRDefault="00C9569D" w:rsidP="00DA16D8">
            <w:pPr>
              <w:pStyle w:val="TAL"/>
              <w:keepNext w:val="0"/>
            </w:pPr>
            <w:r w:rsidRPr="00A952F9">
              <w:t>type: Integer</w:t>
            </w:r>
          </w:p>
          <w:p w14:paraId="192C35A2" w14:textId="77777777" w:rsidR="00C9569D" w:rsidRPr="00A952F9" w:rsidRDefault="00C9569D" w:rsidP="00DA16D8">
            <w:pPr>
              <w:pStyle w:val="TAL"/>
              <w:keepNext w:val="0"/>
            </w:pPr>
            <w:r w:rsidRPr="00A952F9">
              <w:t>multiplicity: 0..1</w:t>
            </w:r>
          </w:p>
          <w:p w14:paraId="50124811" w14:textId="77777777" w:rsidR="00C9569D" w:rsidRPr="00A952F9" w:rsidRDefault="00C9569D" w:rsidP="00DA16D8">
            <w:pPr>
              <w:pStyle w:val="TAL"/>
              <w:keepNext w:val="0"/>
            </w:pPr>
            <w:r w:rsidRPr="00A952F9">
              <w:t>isOrdered: N/A</w:t>
            </w:r>
          </w:p>
          <w:p w14:paraId="68638133" w14:textId="77777777" w:rsidR="00C9569D" w:rsidRPr="00A952F9" w:rsidRDefault="00C9569D" w:rsidP="00DA16D8">
            <w:pPr>
              <w:pStyle w:val="TAL"/>
              <w:keepNext w:val="0"/>
            </w:pPr>
            <w:r w:rsidRPr="00A952F9">
              <w:t>isUnique: N/A</w:t>
            </w:r>
          </w:p>
          <w:p w14:paraId="4C60773D" w14:textId="77777777" w:rsidR="00C9569D" w:rsidRPr="00A952F9" w:rsidRDefault="00C9569D" w:rsidP="00DA16D8">
            <w:pPr>
              <w:pStyle w:val="TAL"/>
              <w:keepNext w:val="0"/>
              <w:rPr>
                <w:lang w:eastAsia="zh-CN"/>
              </w:rPr>
            </w:pPr>
            <w:r w:rsidRPr="00A952F9">
              <w:t xml:space="preserve">defaultValue: </w:t>
            </w:r>
            <w:r w:rsidRPr="00A952F9">
              <w:rPr>
                <w:lang w:eastAsia="zh-CN"/>
              </w:rPr>
              <w:t>None</w:t>
            </w:r>
          </w:p>
          <w:p w14:paraId="2BCB46B6" w14:textId="77777777" w:rsidR="00C9569D" w:rsidRPr="00A952F9" w:rsidRDefault="00C9569D" w:rsidP="00DA16D8">
            <w:pPr>
              <w:pStyle w:val="TAL"/>
              <w:keepNext w:val="0"/>
            </w:pPr>
            <w:r w:rsidRPr="00A952F9">
              <w:t>isNullable: False</w:t>
            </w:r>
          </w:p>
        </w:tc>
      </w:tr>
      <w:tr w:rsidR="00C9569D" w:rsidRPr="00A952F9" w14:paraId="508CF3E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EFFDE" w14:textId="77777777" w:rsidR="00C9569D" w:rsidRPr="00A952F9" w:rsidRDefault="00C9569D" w:rsidP="00DA16D8">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C3AADB5" w14:textId="77777777" w:rsidR="00C9569D" w:rsidRPr="00A952F9" w:rsidRDefault="00C9569D" w:rsidP="00DA16D8">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0226CC3A" w14:textId="77777777" w:rsidR="00C9569D" w:rsidRPr="00A952F9" w:rsidRDefault="00C9569D" w:rsidP="00DA16D8">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25758DE3" w14:textId="77777777" w:rsidR="00C9569D" w:rsidRPr="00A952F9" w:rsidRDefault="00C9569D" w:rsidP="00DA16D8">
            <w:pPr>
              <w:pStyle w:val="TAL"/>
              <w:keepNext w:val="0"/>
              <w:rPr>
                <w:rFonts w:cs="Arial"/>
                <w:szCs w:val="18"/>
                <w:lang w:eastAsia="zh-CN"/>
              </w:rPr>
            </w:pPr>
          </w:p>
          <w:p w14:paraId="29D0F584"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0678E56" w14:textId="77777777" w:rsidR="00C9569D" w:rsidRPr="00A952F9" w:rsidRDefault="00C9569D" w:rsidP="00DA16D8">
            <w:pPr>
              <w:pStyle w:val="TAL"/>
              <w:keepNext w:val="0"/>
            </w:pPr>
            <w:r w:rsidRPr="00A952F9">
              <w:t>type: Integer</w:t>
            </w:r>
          </w:p>
          <w:p w14:paraId="2FCC5ABA" w14:textId="77777777" w:rsidR="00C9569D" w:rsidRPr="00A952F9" w:rsidRDefault="00C9569D" w:rsidP="00DA16D8">
            <w:pPr>
              <w:pStyle w:val="TAL"/>
              <w:keepNext w:val="0"/>
            </w:pPr>
            <w:r w:rsidRPr="00A952F9">
              <w:t>multiplicity: 0..1</w:t>
            </w:r>
          </w:p>
          <w:p w14:paraId="4DC1511C" w14:textId="77777777" w:rsidR="00C9569D" w:rsidRPr="00A952F9" w:rsidRDefault="00C9569D" w:rsidP="00DA16D8">
            <w:pPr>
              <w:pStyle w:val="TAL"/>
              <w:keepNext w:val="0"/>
            </w:pPr>
            <w:r w:rsidRPr="00A952F9">
              <w:t>isOrdered: N/A</w:t>
            </w:r>
          </w:p>
          <w:p w14:paraId="0C517A37" w14:textId="77777777" w:rsidR="00C9569D" w:rsidRPr="00A952F9" w:rsidRDefault="00C9569D" w:rsidP="00DA16D8">
            <w:pPr>
              <w:pStyle w:val="TAL"/>
              <w:keepNext w:val="0"/>
            </w:pPr>
            <w:r w:rsidRPr="00A952F9">
              <w:t>isUnique: N/A</w:t>
            </w:r>
          </w:p>
          <w:p w14:paraId="2CCA37B2" w14:textId="77777777" w:rsidR="00C9569D" w:rsidRPr="00A952F9" w:rsidRDefault="00C9569D" w:rsidP="00DA16D8">
            <w:pPr>
              <w:pStyle w:val="TAL"/>
              <w:keepNext w:val="0"/>
              <w:rPr>
                <w:lang w:eastAsia="zh-CN"/>
              </w:rPr>
            </w:pPr>
            <w:r w:rsidRPr="00A952F9">
              <w:t xml:space="preserve">defaultValue: </w:t>
            </w:r>
            <w:r w:rsidRPr="00A952F9">
              <w:rPr>
                <w:lang w:eastAsia="zh-CN"/>
              </w:rPr>
              <w:t>None</w:t>
            </w:r>
          </w:p>
          <w:p w14:paraId="64C7657A" w14:textId="77777777" w:rsidR="00C9569D" w:rsidRPr="00A952F9" w:rsidRDefault="00C9569D" w:rsidP="00DA16D8">
            <w:pPr>
              <w:pStyle w:val="TAL"/>
              <w:keepNext w:val="0"/>
            </w:pPr>
            <w:r w:rsidRPr="00A952F9">
              <w:t>isNullable: False</w:t>
            </w:r>
          </w:p>
        </w:tc>
      </w:tr>
      <w:tr w:rsidR="00C9569D" w:rsidRPr="00A952F9" w14:paraId="11F4316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5C50D" w14:textId="77777777" w:rsidR="00C9569D" w:rsidRPr="00A952F9" w:rsidRDefault="00C9569D" w:rsidP="00DA16D8">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3155F4A" w14:textId="77777777" w:rsidR="00C9569D" w:rsidRPr="00A952F9" w:rsidRDefault="00C9569D" w:rsidP="00DA16D8">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05F54C04" w14:textId="77777777" w:rsidR="00C9569D" w:rsidRPr="00A952F9" w:rsidRDefault="00C9569D" w:rsidP="00DA16D8">
            <w:pPr>
              <w:pStyle w:val="TAL"/>
              <w:keepNext w:val="0"/>
            </w:pPr>
          </w:p>
          <w:p w14:paraId="2E71D66C" w14:textId="77777777" w:rsidR="00C9569D" w:rsidRPr="00A952F9" w:rsidRDefault="00C9569D" w:rsidP="00DA16D8">
            <w:pPr>
              <w:pStyle w:val="TAL"/>
              <w:keepNext w:val="0"/>
            </w:pPr>
            <w:r w:rsidRPr="00A952F9">
              <w:t>allowedValues: [-900..900] 0.1 degree</w:t>
            </w:r>
          </w:p>
          <w:p w14:paraId="603BC413"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FDDFABF" w14:textId="77777777" w:rsidR="00C9569D" w:rsidRPr="00A952F9" w:rsidRDefault="00C9569D" w:rsidP="00DA16D8">
            <w:pPr>
              <w:pStyle w:val="TAL"/>
              <w:keepNext w:val="0"/>
            </w:pPr>
            <w:r w:rsidRPr="00A952F9">
              <w:t>type: Integer</w:t>
            </w:r>
          </w:p>
          <w:p w14:paraId="31E9562B" w14:textId="77777777" w:rsidR="00C9569D" w:rsidRPr="00A952F9" w:rsidRDefault="00C9569D" w:rsidP="00DA16D8">
            <w:pPr>
              <w:pStyle w:val="TAL"/>
              <w:keepNext w:val="0"/>
            </w:pPr>
            <w:r w:rsidRPr="00A952F9">
              <w:t>multiplicity: 0..1</w:t>
            </w:r>
          </w:p>
          <w:p w14:paraId="5F9B6EEF" w14:textId="77777777" w:rsidR="00C9569D" w:rsidRPr="00A952F9" w:rsidRDefault="00C9569D" w:rsidP="00DA16D8">
            <w:pPr>
              <w:pStyle w:val="TAL"/>
              <w:keepNext w:val="0"/>
            </w:pPr>
            <w:r w:rsidRPr="00A952F9">
              <w:t>isOrdered: N/A</w:t>
            </w:r>
          </w:p>
          <w:p w14:paraId="68FBB351" w14:textId="77777777" w:rsidR="00C9569D" w:rsidRPr="00A952F9" w:rsidRDefault="00C9569D" w:rsidP="00DA16D8">
            <w:pPr>
              <w:pStyle w:val="TAL"/>
              <w:keepNext w:val="0"/>
            </w:pPr>
            <w:r w:rsidRPr="00A952F9">
              <w:t>isUnique: N/A</w:t>
            </w:r>
          </w:p>
          <w:p w14:paraId="1B1B2B3B" w14:textId="77777777" w:rsidR="00C9569D" w:rsidRPr="00A952F9" w:rsidRDefault="00C9569D" w:rsidP="00DA16D8">
            <w:pPr>
              <w:pStyle w:val="TAL"/>
              <w:keepNext w:val="0"/>
              <w:rPr>
                <w:lang w:eastAsia="zh-CN"/>
              </w:rPr>
            </w:pPr>
            <w:r w:rsidRPr="00A952F9">
              <w:t xml:space="preserve">defaultValue: </w:t>
            </w:r>
            <w:r w:rsidRPr="00A952F9">
              <w:rPr>
                <w:lang w:eastAsia="zh-CN"/>
              </w:rPr>
              <w:t>None</w:t>
            </w:r>
          </w:p>
          <w:p w14:paraId="7C56331F" w14:textId="77777777" w:rsidR="00C9569D" w:rsidRPr="00A952F9" w:rsidRDefault="00C9569D" w:rsidP="00DA16D8">
            <w:pPr>
              <w:pStyle w:val="TAL"/>
              <w:keepNext w:val="0"/>
            </w:pPr>
            <w:r w:rsidRPr="00A952F9">
              <w:t>isNullable: False</w:t>
            </w:r>
          </w:p>
        </w:tc>
      </w:tr>
      <w:tr w:rsidR="00C9569D" w:rsidRPr="00A952F9" w14:paraId="33A33F4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85A71" w14:textId="77777777" w:rsidR="00C9569D" w:rsidRPr="00A952F9" w:rsidRDefault="00C9569D" w:rsidP="00DA16D8">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1527DF7" w14:textId="77777777" w:rsidR="00C9569D" w:rsidRPr="00A952F9" w:rsidRDefault="00C9569D" w:rsidP="00DA16D8">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74B72932" w14:textId="77777777" w:rsidR="00C9569D" w:rsidRPr="00A952F9" w:rsidRDefault="00C9569D" w:rsidP="00DA16D8">
            <w:pPr>
              <w:pStyle w:val="TAL"/>
              <w:keepNext w:val="0"/>
            </w:pPr>
            <w:r w:rsidRPr="00A952F9">
              <w:t>allowedValues: "SSB_BEAM"</w:t>
            </w:r>
          </w:p>
          <w:p w14:paraId="31B45368"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DF09A84" w14:textId="77777777" w:rsidR="00C9569D" w:rsidRPr="00A952F9" w:rsidRDefault="00C9569D" w:rsidP="00DA16D8">
            <w:pPr>
              <w:pStyle w:val="TAL"/>
              <w:keepNext w:val="0"/>
            </w:pPr>
            <w:r w:rsidRPr="00A952F9">
              <w:t>type: ENUM</w:t>
            </w:r>
          </w:p>
          <w:p w14:paraId="42649CB5" w14:textId="77777777" w:rsidR="00C9569D" w:rsidRPr="00A952F9" w:rsidRDefault="00C9569D" w:rsidP="00DA16D8">
            <w:pPr>
              <w:pStyle w:val="TAL"/>
              <w:keepNext w:val="0"/>
            </w:pPr>
            <w:r w:rsidRPr="00A952F9">
              <w:t>multiplicity: 0..1</w:t>
            </w:r>
          </w:p>
          <w:p w14:paraId="28DCB52E" w14:textId="77777777" w:rsidR="00C9569D" w:rsidRPr="00A952F9" w:rsidRDefault="00C9569D" w:rsidP="00DA16D8">
            <w:pPr>
              <w:pStyle w:val="TAL"/>
              <w:keepNext w:val="0"/>
            </w:pPr>
            <w:r w:rsidRPr="00A952F9">
              <w:t>isOrdered: N/A</w:t>
            </w:r>
          </w:p>
          <w:p w14:paraId="361F6EFE" w14:textId="77777777" w:rsidR="00C9569D" w:rsidRPr="00A952F9" w:rsidRDefault="00C9569D" w:rsidP="00DA16D8">
            <w:pPr>
              <w:pStyle w:val="TAL"/>
              <w:keepNext w:val="0"/>
            </w:pPr>
            <w:r w:rsidRPr="00A952F9">
              <w:t>isUnique: N/A</w:t>
            </w:r>
          </w:p>
          <w:p w14:paraId="6EF1D279" w14:textId="77777777" w:rsidR="00C9569D" w:rsidRPr="00A952F9" w:rsidRDefault="00C9569D" w:rsidP="00DA16D8">
            <w:pPr>
              <w:pStyle w:val="TAL"/>
              <w:keepNext w:val="0"/>
              <w:rPr>
                <w:lang w:eastAsia="zh-CN"/>
              </w:rPr>
            </w:pPr>
            <w:r w:rsidRPr="00A952F9">
              <w:t xml:space="preserve">defaultValue: </w:t>
            </w:r>
            <w:r w:rsidRPr="00A952F9">
              <w:rPr>
                <w:lang w:eastAsia="zh-CN"/>
              </w:rPr>
              <w:t>None</w:t>
            </w:r>
          </w:p>
          <w:p w14:paraId="4E2461BE" w14:textId="77777777" w:rsidR="00C9569D" w:rsidRPr="00A952F9" w:rsidRDefault="00C9569D" w:rsidP="00DA16D8">
            <w:pPr>
              <w:pStyle w:val="TAL"/>
              <w:keepNext w:val="0"/>
            </w:pPr>
            <w:r w:rsidRPr="00A952F9">
              <w:t>isNullable: False</w:t>
            </w:r>
          </w:p>
          <w:p w14:paraId="64C6A48A" w14:textId="77777777" w:rsidR="00C9569D" w:rsidRPr="00A952F9" w:rsidRDefault="00C9569D" w:rsidP="00DA16D8">
            <w:pPr>
              <w:pStyle w:val="TAL"/>
              <w:keepNext w:val="0"/>
            </w:pPr>
          </w:p>
        </w:tc>
      </w:tr>
      <w:tr w:rsidR="00C9569D" w:rsidRPr="00A952F9" w14:paraId="4E7E524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ED438" w14:textId="77777777" w:rsidR="00C9569D" w:rsidRPr="00A952F9" w:rsidRDefault="00C9569D" w:rsidP="00DA16D8">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BE02AE1" w14:textId="77777777" w:rsidR="00C9569D" w:rsidRPr="00A952F9" w:rsidRDefault="00C9569D" w:rsidP="00DA16D8">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11D9DEF8" w14:textId="77777777" w:rsidR="00C9569D" w:rsidRPr="00A952F9" w:rsidRDefault="00C9569D" w:rsidP="00DA16D8">
            <w:pPr>
              <w:pStyle w:val="TAL"/>
              <w:keepNext w:val="0"/>
            </w:pPr>
          </w:p>
          <w:p w14:paraId="6E4B92DA" w14:textId="77777777" w:rsidR="00C9569D" w:rsidRPr="00A952F9" w:rsidRDefault="00C9569D" w:rsidP="00DA16D8">
            <w:pPr>
              <w:pStyle w:val="TAL"/>
              <w:keepNext w:val="0"/>
            </w:pPr>
            <w:r w:rsidRPr="00A952F9">
              <w:t>allowedValues: [0...1800] 0.1 degree</w:t>
            </w:r>
          </w:p>
          <w:p w14:paraId="644DAF54"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34C065B" w14:textId="77777777" w:rsidR="00C9569D" w:rsidRPr="00A952F9" w:rsidRDefault="00C9569D" w:rsidP="00DA16D8">
            <w:pPr>
              <w:pStyle w:val="TAL"/>
              <w:keepNext w:val="0"/>
            </w:pPr>
            <w:r w:rsidRPr="00A952F9">
              <w:t>type: Integer</w:t>
            </w:r>
          </w:p>
          <w:p w14:paraId="669C868E" w14:textId="77777777" w:rsidR="00C9569D" w:rsidRPr="00A952F9" w:rsidRDefault="00C9569D" w:rsidP="00DA16D8">
            <w:pPr>
              <w:pStyle w:val="TAL"/>
              <w:keepNext w:val="0"/>
            </w:pPr>
            <w:r w:rsidRPr="00A952F9">
              <w:t>multiplicity: 0..1</w:t>
            </w:r>
          </w:p>
          <w:p w14:paraId="1DE2E9F4" w14:textId="77777777" w:rsidR="00C9569D" w:rsidRPr="00A952F9" w:rsidRDefault="00C9569D" w:rsidP="00DA16D8">
            <w:pPr>
              <w:pStyle w:val="TAL"/>
              <w:keepNext w:val="0"/>
            </w:pPr>
            <w:r w:rsidRPr="00A952F9">
              <w:t>isOrdered: N/A</w:t>
            </w:r>
          </w:p>
          <w:p w14:paraId="2535EC7D" w14:textId="77777777" w:rsidR="00C9569D" w:rsidRPr="00A952F9" w:rsidRDefault="00C9569D" w:rsidP="00DA16D8">
            <w:pPr>
              <w:pStyle w:val="TAL"/>
              <w:keepNext w:val="0"/>
            </w:pPr>
            <w:r w:rsidRPr="00A952F9">
              <w:t>isUnique: N/A</w:t>
            </w:r>
          </w:p>
          <w:p w14:paraId="20BE4FC1" w14:textId="77777777" w:rsidR="00C9569D" w:rsidRPr="00A952F9" w:rsidRDefault="00C9569D" w:rsidP="00DA16D8">
            <w:pPr>
              <w:pStyle w:val="TAL"/>
              <w:keepNext w:val="0"/>
            </w:pPr>
            <w:r w:rsidRPr="00A952F9">
              <w:t xml:space="preserve">defaultValue: </w:t>
            </w:r>
            <w:r w:rsidRPr="00A952F9">
              <w:rPr>
                <w:lang w:eastAsia="zh-CN"/>
              </w:rPr>
              <w:t>None</w:t>
            </w:r>
          </w:p>
          <w:p w14:paraId="40065882" w14:textId="77777777" w:rsidR="00C9569D" w:rsidRPr="00A952F9" w:rsidRDefault="00C9569D" w:rsidP="00DA16D8">
            <w:pPr>
              <w:pStyle w:val="TAL"/>
              <w:keepNext w:val="0"/>
            </w:pPr>
            <w:r w:rsidRPr="00A952F9">
              <w:t>isNullable: False</w:t>
            </w:r>
          </w:p>
        </w:tc>
      </w:tr>
      <w:tr w:rsidR="00C9569D" w:rsidRPr="00A952F9" w14:paraId="0DB9174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288DCB" w14:textId="77777777" w:rsidR="00C9569D" w:rsidRPr="00A952F9" w:rsidRDefault="00C9569D" w:rsidP="00DA16D8">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31D49092" w14:textId="77777777" w:rsidR="00C9569D" w:rsidRPr="00A952F9" w:rsidRDefault="00C9569D" w:rsidP="00DA16D8">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2BAF320" w14:textId="77777777" w:rsidR="00C9569D" w:rsidRPr="00A952F9" w:rsidRDefault="00C9569D" w:rsidP="00DA16D8">
            <w:pPr>
              <w:pStyle w:val="TAL"/>
              <w:keepNext w:val="0"/>
            </w:pPr>
            <w:r w:rsidRPr="00A952F9">
              <w:rPr>
                <w:rFonts w:cs="Arial"/>
                <w:color w:val="181818"/>
                <w:spacing w:val="-6"/>
                <w:position w:val="2"/>
                <w:szCs w:val="18"/>
              </w:rPr>
              <w:t>BS Channel BW in MHz. for downlink</w:t>
            </w:r>
          </w:p>
          <w:p w14:paraId="190DF469" w14:textId="77777777" w:rsidR="00C9569D" w:rsidRPr="00A952F9" w:rsidRDefault="00C9569D" w:rsidP="00DA16D8">
            <w:pPr>
              <w:pStyle w:val="TAL"/>
              <w:keepNext w:val="0"/>
              <w:rPr>
                <w:rFonts w:cs="Arial"/>
                <w:color w:val="181818"/>
                <w:spacing w:val="-6"/>
                <w:position w:val="2"/>
                <w:szCs w:val="18"/>
              </w:rPr>
            </w:pPr>
          </w:p>
          <w:p w14:paraId="47661532" w14:textId="77777777" w:rsidR="00C9569D" w:rsidRPr="00A952F9" w:rsidRDefault="00C9569D" w:rsidP="00DA16D8">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247E9B8" w14:textId="77777777" w:rsidR="00C9569D" w:rsidRPr="00A952F9" w:rsidRDefault="00C9569D" w:rsidP="00DA16D8">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BDE076C"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5FCF69F6" w14:textId="77777777" w:rsidR="00C9569D" w:rsidRPr="00A952F9" w:rsidRDefault="00C9569D" w:rsidP="00DA16D8">
            <w:pPr>
              <w:pStyle w:val="TAL"/>
              <w:keepNext w:val="0"/>
            </w:pPr>
            <w:r w:rsidRPr="00A952F9">
              <w:t>multiplicity: 1</w:t>
            </w:r>
          </w:p>
          <w:p w14:paraId="3320F742" w14:textId="77777777" w:rsidR="00C9569D" w:rsidRPr="00A952F9" w:rsidRDefault="00C9569D" w:rsidP="00DA16D8">
            <w:pPr>
              <w:pStyle w:val="TAL"/>
              <w:keepNext w:val="0"/>
            </w:pPr>
            <w:r w:rsidRPr="00A952F9">
              <w:t>isOrdered: N/A</w:t>
            </w:r>
          </w:p>
          <w:p w14:paraId="12BA603E" w14:textId="77777777" w:rsidR="00C9569D" w:rsidRPr="00A952F9" w:rsidRDefault="00C9569D" w:rsidP="00DA16D8">
            <w:pPr>
              <w:pStyle w:val="TAL"/>
              <w:keepNext w:val="0"/>
            </w:pPr>
            <w:r w:rsidRPr="00A952F9">
              <w:t>isUnique: N/A</w:t>
            </w:r>
          </w:p>
          <w:p w14:paraId="130AE605" w14:textId="77777777" w:rsidR="00C9569D" w:rsidRPr="00A952F9" w:rsidRDefault="00C9569D" w:rsidP="00DA16D8">
            <w:pPr>
              <w:pStyle w:val="TAL"/>
              <w:keepNext w:val="0"/>
            </w:pPr>
            <w:r w:rsidRPr="00A952F9">
              <w:t>defaultValue: None</w:t>
            </w:r>
          </w:p>
          <w:p w14:paraId="242709D6" w14:textId="77777777" w:rsidR="00C9569D" w:rsidRPr="00A952F9" w:rsidRDefault="00C9569D" w:rsidP="00DA16D8">
            <w:pPr>
              <w:pStyle w:val="TAL"/>
              <w:keepNext w:val="0"/>
              <w:rPr>
                <w:rFonts w:cs="Arial"/>
                <w:szCs w:val="18"/>
              </w:rPr>
            </w:pPr>
            <w:r w:rsidRPr="00A952F9">
              <w:t xml:space="preserve">isNullable: </w:t>
            </w:r>
            <w:r w:rsidRPr="00A952F9">
              <w:rPr>
                <w:rFonts w:cs="Arial"/>
                <w:szCs w:val="18"/>
              </w:rPr>
              <w:t>False</w:t>
            </w:r>
          </w:p>
          <w:p w14:paraId="08B11D2E" w14:textId="77777777" w:rsidR="00C9569D" w:rsidRPr="00A952F9" w:rsidRDefault="00C9569D" w:rsidP="00DA16D8">
            <w:pPr>
              <w:pStyle w:val="TAL"/>
              <w:keepNext w:val="0"/>
            </w:pPr>
          </w:p>
        </w:tc>
      </w:tr>
      <w:tr w:rsidR="00C9569D" w:rsidRPr="00A952F9" w14:paraId="51A8DCB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BF912F" w14:textId="77777777" w:rsidR="00C9569D" w:rsidRPr="00A952F9" w:rsidRDefault="00C9569D" w:rsidP="00DA16D8">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203171FF" w14:textId="77777777" w:rsidR="00C9569D" w:rsidRPr="00A952F9" w:rsidRDefault="00C9569D" w:rsidP="00DA16D8">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3EF06C6" w14:textId="77777777" w:rsidR="00C9569D" w:rsidRPr="00A952F9" w:rsidRDefault="00C9569D" w:rsidP="00DA16D8">
            <w:pPr>
              <w:pStyle w:val="TAL"/>
              <w:keepNext w:val="0"/>
            </w:pPr>
            <w:r w:rsidRPr="00A952F9">
              <w:rPr>
                <w:rFonts w:cs="Arial"/>
                <w:color w:val="181818"/>
                <w:spacing w:val="-6"/>
                <w:position w:val="2"/>
                <w:szCs w:val="18"/>
              </w:rPr>
              <w:t>BS Channel BW in MHz.for uplink</w:t>
            </w:r>
          </w:p>
          <w:p w14:paraId="23E3AA2E" w14:textId="77777777" w:rsidR="00C9569D" w:rsidRPr="00A952F9" w:rsidRDefault="00C9569D" w:rsidP="00DA16D8">
            <w:pPr>
              <w:pStyle w:val="TAL"/>
              <w:keepNext w:val="0"/>
              <w:rPr>
                <w:rFonts w:cs="Arial"/>
                <w:color w:val="181818"/>
                <w:spacing w:val="-6"/>
                <w:position w:val="2"/>
                <w:szCs w:val="18"/>
              </w:rPr>
            </w:pPr>
          </w:p>
          <w:p w14:paraId="70046ECA" w14:textId="77777777" w:rsidR="00C9569D" w:rsidRPr="00A952F9" w:rsidRDefault="00C9569D" w:rsidP="00DA16D8">
            <w:pPr>
              <w:pStyle w:val="TAL"/>
              <w:keepNext w:val="0"/>
            </w:pPr>
            <w:r w:rsidRPr="00A952F9">
              <w:t>allowedValues:</w:t>
            </w:r>
          </w:p>
          <w:p w14:paraId="751B318B" w14:textId="77777777" w:rsidR="00C9569D" w:rsidRPr="00A952F9" w:rsidRDefault="00C9569D" w:rsidP="00DA16D8">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2F488C92"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0D45863F" w14:textId="77777777" w:rsidR="00C9569D" w:rsidRPr="00A952F9" w:rsidRDefault="00C9569D" w:rsidP="00DA16D8">
            <w:pPr>
              <w:pStyle w:val="TAL"/>
              <w:keepNext w:val="0"/>
            </w:pPr>
            <w:r w:rsidRPr="00A952F9">
              <w:t>multiplicity: 1</w:t>
            </w:r>
          </w:p>
          <w:p w14:paraId="3F3BE41F" w14:textId="77777777" w:rsidR="00C9569D" w:rsidRPr="00A952F9" w:rsidRDefault="00C9569D" w:rsidP="00DA16D8">
            <w:pPr>
              <w:pStyle w:val="TAL"/>
              <w:keepNext w:val="0"/>
            </w:pPr>
            <w:r w:rsidRPr="00A952F9">
              <w:t>isOrdered: N/A</w:t>
            </w:r>
          </w:p>
          <w:p w14:paraId="77AB4CCE" w14:textId="77777777" w:rsidR="00C9569D" w:rsidRPr="00A952F9" w:rsidRDefault="00C9569D" w:rsidP="00DA16D8">
            <w:pPr>
              <w:pStyle w:val="TAL"/>
              <w:keepNext w:val="0"/>
            </w:pPr>
            <w:r w:rsidRPr="00A952F9">
              <w:t>isUnique: N/A</w:t>
            </w:r>
          </w:p>
          <w:p w14:paraId="01AE68FC" w14:textId="77777777" w:rsidR="00C9569D" w:rsidRPr="00A952F9" w:rsidRDefault="00C9569D" w:rsidP="00DA16D8">
            <w:pPr>
              <w:pStyle w:val="TAL"/>
              <w:keepNext w:val="0"/>
            </w:pPr>
            <w:r w:rsidRPr="00A952F9">
              <w:t>defaultValue: None</w:t>
            </w:r>
          </w:p>
          <w:p w14:paraId="1AFE3FA0" w14:textId="77777777" w:rsidR="00C9569D" w:rsidRPr="00A952F9" w:rsidRDefault="00C9569D" w:rsidP="00DA16D8">
            <w:pPr>
              <w:pStyle w:val="TAL"/>
              <w:keepNext w:val="0"/>
              <w:rPr>
                <w:rFonts w:cs="Arial"/>
                <w:szCs w:val="18"/>
              </w:rPr>
            </w:pPr>
            <w:r w:rsidRPr="00A952F9">
              <w:t xml:space="preserve">isNullable: </w:t>
            </w:r>
            <w:r w:rsidRPr="00A952F9">
              <w:rPr>
                <w:rFonts w:cs="Arial"/>
                <w:szCs w:val="18"/>
              </w:rPr>
              <w:t>False</w:t>
            </w:r>
          </w:p>
          <w:p w14:paraId="26DB99D2" w14:textId="77777777" w:rsidR="00C9569D" w:rsidRPr="00A952F9" w:rsidRDefault="00C9569D" w:rsidP="00DA16D8">
            <w:pPr>
              <w:pStyle w:val="TAL"/>
              <w:keepNext w:val="0"/>
            </w:pPr>
          </w:p>
        </w:tc>
      </w:tr>
      <w:tr w:rsidR="00C9569D" w:rsidRPr="00A952F9" w14:paraId="3F5321D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2820A3" w14:textId="77777777" w:rsidR="00C9569D" w:rsidRPr="00A952F9" w:rsidRDefault="00C9569D" w:rsidP="00DA16D8">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5C78E3FB" w14:textId="77777777" w:rsidR="00C9569D" w:rsidRPr="00A952F9" w:rsidRDefault="00C9569D" w:rsidP="00DA16D8">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4CEFB10" w14:textId="77777777" w:rsidR="00C9569D" w:rsidRPr="00A952F9" w:rsidRDefault="00C9569D" w:rsidP="00DA16D8">
            <w:pPr>
              <w:pStyle w:val="TAL"/>
              <w:keepNext w:val="0"/>
            </w:pPr>
            <w:r w:rsidRPr="00A952F9">
              <w:rPr>
                <w:rFonts w:cs="Arial"/>
                <w:color w:val="181818"/>
                <w:spacing w:val="-6"/>
                <w:position w:val="2"/>
                <w:szCs w:val="18"/>
              </w:rPr>
              <w:t>BS Channel BW in MHz.for supplementary uplink</w:t>
            </w:r>
          </w:p>
          <w:p w14:paraId="3382575A" w14:textId="77777777" w:rsidR="00C9569D" w:rsidRPr="00A952F9" w:rsidRDefault="00C9569D" w:rsidP="00DA16D8">
            <w:pPr>
              <w:pStyle w:val="TAL"/>
              <w:keepNext w:val="0"/>
              <w:rPr>
                <w:rFonts w:cs="Arial"/>
                <w:color w:val="181818"/>
                <w:spacing w:val="-6"/>
                <w:position w:val="2"/>
                <w:szCs w:val="18"/>
              </w:rPr>
            </w:pPr>
          </w:p>
          <w:p w14:paraId="2A5DD690" w14:textId="77777777" w:rsidR="00C9569D" w:rsidRPr="00A952F9" w:rsidRDefault="00C9569D" w:rsidP="00DA16D8">
            <w:pPr>
              <w:pStyle w:val="TAL"/>
              <w:keepNext w:val="0"/>
            </w:pPr>
            <w:r w:rsidRPr="00A952F9">
              <w:t>allowedValues:</w:t>
            </w:r>
          </w:p>
          <w:p w14:paraId="6CFD14FF" w14:textId="77777777" w:rsidR="00C9569D" w:rsidRPr="00A952F9" w:rsidRDefault="00C9569D" w:rsidP="00DA16D8">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41B6DCD"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6B50325A" w14:textId="77777777" w:rsidR="00C9569D" w:rsidRPr="00A952F9" w:rsidRDefault="00C9569D" w:rsidP="00DA16D8">
            <w:pPr>
              <w:pStyle w:val="TAL"/>
              <w:keepNext w:val="0"/>
            </w:pPr>
            <w:r w:rsidRPr="00A952F9">
              <w:t>multiplicity: 1</w:t>
            </w:r>
          </w:p>
          <w:p w14:paraId="7EA8A193" w14:textId="77777777" w:rsidR="00C9569D" w:rsidRPr="00A952F9" w:rsidRDefault="00C9569D" w:rsidP="00DA16D8">
            <w:pPr>
              <w:pStyle w:val="TAL"/>
              <w:keepNext w:val="0"/>
            </w:pPr>
            <w:r w:rsidRPr="00A952F9">
              <w:t>isOrdered: N/A</w:t>
            </w:r>
          </w:p>
          <w:p w14:paraId="264B8069" w14:textId="77777777" w:rsidR="00C9569D" w:rsidRPr="00A952F9" w:rsidRDefault="00C9569D" w:rsidP="00DA16D8">
            <w:pPr>
              <w:pStyle w:val="TAL"/>
              <w:keepNext w:val="0"/>
            </w:pPr>
            <w:r w:rsidRPr="00A952F9">
              <w:t>isUnique: N/A</w:t>
            </w:r>
          </w:p>
          <w:p w14:paraId="398A074C" w14:textId="77777777" w:rsidR="00C9569D" w:rsidRPr="00A952F9" w:rsidRDefault="00C9569D" w:rsidP="00DA16D8">
            <w:pPr>
              <w:pStyle w:val="TAL"/>
              <w:keepNext w:val="0"/>
            </w:pPr>
            <w:r w:rsidRPr="00A952F9">
              <w:t>defaultValue: None</w:t>
            </w:r>
          </w:p>
          <w:p w14:paraId="7F46CF90" w14:textId="77777777" w:rsidR="00C9569D" w:rsidRPr="00A952F9" w:rsidRDefault="00C9569D" w:rsidP="00DA16D8">
            <w:pPr>
              <w:pStyle w:val="TAL"/>
              <w:keepNext w:val="0"/>
              <w:rPr>
                <w:rFonts w:cs="Arial"/>
                <w:szCs w:val="18"/>
              </w:rPr>
            </w:pPr>
            <w:r w:rsidRPr="00A952F9">
              <w:t xml:space="preserve">isNullable: </w:t>
            </w:r>
            <w:r w:rsidRPr="00A952F9">
              <w:rPr>
                <w:rFonts w:cs="Arial"/>
                <w:szCs w:val="18"/>
              </w:rPr>
              <w:t>False</w:t>
            </w:r>
          </w:p>
          <w:p w14:paraId="5A95C929" w14:textId="77777777" w:rsidR="00C9569D" w:rsidRPr="00A952F9" w:rsidRDefault="00C9569D" w:rsidP="00DA16D8">
            <w:pPr>
              <w:pStyle w:val="TAL"/>
              <w:keepNext w:val="0"/>
            </w:pPr>
          </w:p>
        </w:tc>
      </w:tr>
      <w:tr w:rsidR="00C9569D" w:rsidRPr="00A952F9" w14:paraId="1EEF50F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6A0FA"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79A8F87" w14:textId="77777777" w:rsidR="00C9569D" w:rsidRPr="00A952F9" w:rsidRDefault="00C9569D" w:rsidP="00DA16D8">
            <w:pPr>
              <w:pStyle w:val="TAL"/>
              <w:keepNext w:val="0"/>
            </w:pPr>
            <w:r w:rsidRPr="00A952F9">
              <w:t>This is the maximum transmission power in milliwatts (mW) at the antenna port for all downlink channels, used simultaneously in a cell, added together.</w:t>
            </w:r>
          </w:p>
          <w:p w14:paraId="7F811FDB" w14:textId="77777777" w:rsidR="00C9569D" w:rsidRPr="00A952F9" w:rsidRDefault="00C9569D" w:rsidP="00DA16D8">
            <w:pPr>
              <w:pStyle w:val="TAL"/>
              <w:keepNext w:val="0"/>
            </w:pPr>
          </w:p>
          <w:p w14:paraId="17B01178" w14:textId="77777777" w:rsidR="00C9569D" w:rsidRPr="00A952F9" w:rsidRDefault="00C9569D" w:rsidP="00DA16D8">
            <w:pPr>
              <w:pStyle w:val="TAL"/>
              <w:keepNext w:val="0"/>
            </w:pPr>
            <w:r w:rsidRPr="00A952F9">
              <w:t>allowedValues: N/A</w:t>
            </w:r>
          </w:p>
          <w:p w14:paraId="589AD447" w14:textId="77777777" w:rsidR="00C9569D" w:rsidRPr="00A952F9" w:rsidRDefault="00C9569D" w:rsidP="00DA16D8">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CE7DA9"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7AB79C60" w14:textId="77777777" w:rsidR="00C9569D" w:rsidRPr="00A952F9" w:rsidRDefault="00C9569D" w:rsidP="00DA16D8">
            <w:pPr>
              <w:pStyle w:val="TAL"/>
              <w:keepNext w:val="0"/>
            </w:pPr>
            <w:r w:rsidRPr="00A952F9">
              <w:t>multiplicity: 1</w:t>
            </w:r>
          </w:p>
          <w:p w14:paraId="70F702DD" w14:textId="77777777" w:rsidR="00C9569D" w:rsidRPr="00A952F9" w:rsidRDefault="00C9569D" w:rsidP="00DA16D8">
            <w:pPr>
              <w:pStyle w:val="TAL"/>
              <w:keepNext w:val="0"/>
            </w:pPr>
            <w:r w:rsidRPr="00A952F9">
              <w:t>isOrdered: N/A</w:t>
            </w:r>
          </w:p>
          <w:p w14:paraId="4F35B904" w14:textId="77777777" w:rsidR="00C9569D" w:rsidRPr="00A952F9" w:rsidRDefault="00C9569D" w:rsidP="00DA16D8">
            <w:pPr>
              <w:pStyle w:val="TAL"/>
              <w:keepNext w:val="0"/>
            </w:pPr>
            <w:r w:rsidRPr="00A952F9">
              <w:t>isUnique: N/A</w:t>
            </w:r>
          </w:p>
          <w:p w14:paraId="5B07BB79" w14:textId="77777777" w:rsidR="00C9569D" w:rsidRPr="00A952F9" w:rsidRDefault="00C9569D" w:rsidP="00DA16D8">
            <w:pPr>
              <w:pStyle w:val="TAL"/>
              <w:keepNext w:val="0"/>
            </w:pPr>
            <w:r w:rsidRPr="00A952F9">
              <w:t>defaultValue: None</w:t>
            </w:r>
          </w:p>
          <w:p w14:paraId="52AFF5CF" w14:textId="77777777" w:rsidR="00C9569D" w:rsidRPr="00A952F9" w:rsidRDefault="00C9569D" w:rsidP="00DA16D8">
            <w:pPr>
              <w:pStyle w:val="TAL"/>
              <w:keepNext w:val="0"/>
              <w:rPr>
                <w:rFonts w:cs="Arial"/>
                <w:szCs w:val="18"/>
              </w:rPr>
            </w:pPr>
            <w:r w:rsidRPr="00A952F9">
              <w:t xml:space="preserve">isNullable: </w:t>
            </w:r>
            <w:r w:rsidRPr="00A952F9">
              <w:rPr>
                <w:rFonts w:cs="Arial"/>
                <w:szCs w:val="18"/>
              </w:rPr>
              <w:t>False</w:t>
            </w:r>
          </w:p>
          <w:p w14:paraId="4375F2C5" w14:textId="77777777" w:rsidR="00C9569D" w:rsidRPr="00A952F9" w:rsidRDefault="00C9569D" w:rsidP="00DA16D8">
            <w:pPr>
              <w:pStyle w:val="TAL"/>
              <w:keepNext w:val="0"/>
            </w:pPr>
          </w:p>
        </w:tc>
      </w:tr>
      <w:tr w:rsidR="00C9569D" w:rsidRPr="00A952F9" w14:paraId="63A7136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23F64"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746BE7D" w14:textId="77777777" w:rsidR="00C9569D" w:rsidRPr="00A952F9" w:rsidRDefault="00C9569D" w:rsidP="00DA16D8">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10068F1D" w14:textId="77777777" w:rsidR="00C9569D" w:rsidRPr="00A952F9" w:rsidRDefault="00C9569D" w:rsidP="00DA16D8">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6AD0CDF"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17D3AFD7" w14:textId="77777777" w:rsidR="00C9569D" w:rsidRPr="00A952F9" w:rsidRDefault="00C9569D" w:rsidP="00DA16D8">
            <w:pPr>
              <w:pStyle w:val="TAL"/>
              <w:keepNext w:val="0"/>
            </w:pPr>
            <w:r w:rsidRPr="00A952F9">
              <w:t>multiplicity: 1</w:t>
            </w:r>
          </w:p>
          <w:p w14:paraId="2F0D8301" w14:textId="77777777" w:rsidR="00C9569D" w:rsidRPr="00A952F9" w:rsidRDefault="00C9569D" w:rsidP="00DA16D8">
            <w:pPr>
              <w:pStyle w:val="TAL"/>
              <w:keepNext w:val="0"/>
            </w:pPr>
            <w:r w:rsidRPr="00A952F9">
              <w:t>isOrdered: N/A</w:t>
            </w:r>
          </w:p>
          <w:p w14:paraId="3467842C" w14:textId="77777777" w:rsidR="00C9569D" w:rsidRPr="00A952F9" w:rsidRDefault="00C9569D" w:rsidP="00DA16D8">
            <w:pPr>
              <w:pStyle w:val="TAL"/>
              <w:keepNext w:val="0"/>
            </w:pPr>
            <w:r w:rsidRPr="00A952F9">
              <w:t>isUnique: N/A</w:t>
            </w:r>
          </w:p>
          <w:p w14:paraId="0246586A" w14:textId="77777777" w:rsidR="00C9569D" w:rsidRPr="00A952F9" w:rsidRDefault="00C9569D" w:rsidP="00DA16D8">
            <w:pPr>
              <w:pStyle w:val="TAL"/>
              <w:keepNext w:val="0"/>
            </w:pPr>
            <w:r w:rsidRPr="00A952F9">
              <w:t>defaultValue: None</w:t>
            </w:r>
          </w:p>
          <w:p w14:paraId="5FBA9879" w14:textId="77777777" w:rsidR="00C9569D" w:rsidRPr="00A952F9" w:rsidRDefault="00C9569D" w:rsidP="00DA16D8">
            <w:pPr>
              <w:pStyle w:val="TAL"/>
              <w:keepNext w:val="0"/>
              <w:rPr>
                <w:rFonts w:cs="Arial"/>
                <w:szCs w:val="18"/>
              </w:rPr>
            </w:pPr>
            <w:r w:rsidRPr="00A952F9">
              <w:t xml:space="preserve">isNullable: </w:t>
            </w:r>
            <w:r w:rsidRPr="00A952F9">
              <w:rPr>
                <w:rFonts w:cs="Arial"/>
                <w:szCs w:val="18"/>
              </w:rPr>
              <w:t>False</w:t>
            </w:r>
          </w:p>
          <w:p w14:paraId="14783C1E" w14:textId="77777777" w:rsidR="00C9569D" w:rsidRPr="00A952F9" w:rsidRDefault="00C9569D" w:rsidP="00DA16D8">
            <w:pPr>
              <w:pStyle w:val="TAL"/>
              <w:keepNext w:val="0"/>
            </w:pPr>
          </w:p>
        </w:tc>
      </w:tr>
      <w:tr w:rsidR="00C9569D" w:rsidRPr="00A952F9" w14:paraId="739F43B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13635"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12A96187" w14:textId="77777777" w:rsidR="00C9569D" w:rsidRPr="00A952F9" w:rsidRDefault="00C9569D" w:rsidP="00DA16D8">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070F3C75" w14:textId="77777777" w:rsidR="00C9569D" w:rsidRPr="00A952F9" w:rsidRDefault="00C9569D" w:rsidP="00DA16D8">
            <w:pPr>
              <w:pStyle w:val="TAL"/>
              <w:keepNext w:val="0"/>
            </w:pPr>
            <w:r w:rsidRPr="00A952F9">
              <w:t>allowedValues: 0 : 65535</w:t>
            </w:r>
          </w:p>
          <w:p w14:paraId="6E8F01C2" w14:textId="77777777" w:rsidR="00C9569D" w:rsidRPr="00A952F9" w:rsidRDefault="00C9569D" w:rsidP="00DA16D8">
            <w:pPr>
              <w:pStyle w:val="TAL"/>
              <w:keepNext w:val="0"/>
            </w:pPr>
          </w:p>
          <w:p w14:paraId="7F436496"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776CB19" w14:textId="77777777" w:rsidR="00C9569D" w:rsidRPr="00A952F9" w:rsidRDefault="00C9569D" w:rsidP="00DA16D8">
            <w:pPr>
              <w:pStyle w:val="TAL"/>
              <w:keepNext w:val="0"/>
            </w:pPr>
            <w:r w:rsidRPr="00A952F9">
              <w:t>type: Integer</w:t>
            </w:r>
          </w:p>
          <w:p w14:paraId="035A5A9F" w14:textId="77777777" w:rsidR="00C9569D" w:rsidRPr="00A952F9" w:rsidRDefault="00C9569D" w:rsidP="00DA16D8">
            <w:pPr>
              <w:pStyle w:val="TAL"/>
              <w:keepNext w:val="0"/>
            </w:pPr>
            <w:r w:rsidRPr="00A952F9">
              <w:t>multiplicity: 1</w:t>
            </w:r>
          </w:p>
          <w:p w14:paraId="3C5345C0" w14:textId="77777777" w:rsidR="00C9569D" w:rsidRPr="00A952F9" w:rsidRDefault="00C9569D" w:rsidP="00DA16D8">
            <w:pPr>
              <w:pStyle w:val="TAL"/>
              <w:keepNext w:val="0"/>
            </w:pPr>
            <w:r w:rsidRPr="00A952F9">
              <w:t>isOrdered: N/A</w:t>
            </w:r>
          </w:p>
          <w:p w14:paraId="61A7B53C" w14:textId="77777777" w:rsidR="00C9569D" w:rsidRPr="00A952F9" w:rsidRDefault="00C9569D" w:rsidP="00DA16D8">
            <w:pPr>
              <w:pStyle w:val="TAL"/>
              <w:keepNext w:val="0"/>
            </w:pPr>
            <w:r w:rsidRPr="00A952F9">
              <w:t>isUnique: N/A</w:t>
            </w:r>
          </w:p>
          <w:p w14:paraId="79E09A82" w14:textId="77777777" w:rsidR="00C9569D" w:rsidRPr="00A952F9" w:rsidRDefault="00C9569D" w:rsidP="00DA16D8">
            <w:pPr>
              <w:pStyle w:val="TAL"/>
              <w:keepNext w:val="0"/>
            </w:pPr>
            <w:r w:rsidRPr="00A952F9">
              <w:t>defaultValue: None</w:t>
            </w:r>
          </w:p>
          <w:p w14:paraId="389453A8" w14:textId="77777777" w:rsidR="00C9569D" w:rsidRPr="00A952F9" w:rsidRDefault="00C9569D" w:rsidP="00DA16D8">
            <w:pPr>
              <w:pStyle w:val="TAL"/>
              <w:keepNext w:val="0"/>
            </w:pPr>
            <w:r w:rsidRPr="00A952F9">
              <w:t>isNullable: False</w:t>
            </w:r>
          </w:p>
          <w:p w14:paraId="2D5A1333" w14:textId="77777777" w:rsidR="00C9569D" w:rsidRPr="00A952F9" w:rsidRDefault="00C9569D" w:rsidP="00DA16D8">
            <w:pPr>
              <w:pStyle w:val="TAL"/>
              <w:keepNext w:val="0"/>
            </w:pPr>
          </w:p>
        </w:tc>
      </w:tr>
      <w:tr w:rsidR="00C9569D" w:rsidRPr="00A952F9" w14:paraId="36D67F4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F5F2E3" w14:textId="77777777" w:rsidR="00C9569D" w:rsidRPr="00A952F9" w:rsidRDefault="00C9569D" w:rsidP="00DA16D8">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5973D0D8" w14:textId="77777777" w:rsidR="00C9569D" w:rsidRPr="00A952F9" w:rsidRDefault="00C9569D" w:rsidP="00DA16D8">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B1FDB44" w14:textId="77777777" w:rsidR="00C9569D" w:rsidRPr="00A952F9" w:rsidRDefault="00C9569D" w:rsidP="00DA16D8">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202B8FA7" w14:textId="77777777" w:rsidR="00C9569D" w:rsidRPr="00A952F9" w:rsidRDefault="00C9569D" w:rsidP="00DA16D8">
            <w:pPr>
              <w:keepLines/>
              <w:spacing w:after="0"/>
              <w:rPr>
                <w:rFonts w:ascii="Arial" w:eastAsia="Arial" w:hAnsi="Arial" w:cs="Arial"/>
                <w:color w:val="000000"/>
                <w:sz w:val="18"/>
                <w:szCs w:val="18"/>
              </w:rPr>
            </w:pPr>
          </w:p>
          <w:p w14:paraId="4232CC3D" w14:textId="77777777" w:rsidR="00C9569D" w:rsidRPr="00A952F9" w:rsidRDefault="00C9569D" w:rsidP="00DA16D8">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1D22072" w14:textId="77777777" w:rsidR="00C9569D" w:rsidRPr="00A952F9" w:rsidRDefault="00C9569D" w:rsidP="00DA16D8">
            <w:pPr>
              <w:pStyle w:val="TAL"/>
              <w:keepNext w:val="0"/>
            </w:pPr>
            <w:r w:rsidRPr="00A952F9">
              <w:t>type: Integer</w:t>
            </w:r>
          </w:p>
          <w:p w14:paraId="6533788C" w14:textId="77777777" w:rsidR="00C9569D" w:rsidRPr="00A952F9" w:rsidRDefault="00C9569D" w:rsidP="00DA16D8">
            <w:pPr>
              <w:pStyle w:val="TAL"/>
              <w:keepNext w:val="0"/>
            </w:pPr>
            <w:r w:rsidRPr="00A952F9">
              <w:t>multiplicity: 1</w:t>
            </w:r>
          </w:p>
          <w:p w14:paraId="02A4897A" w14:textId="77777777" w:rsidR="00C9569D" w:rsidRPr="00A952F9" w:rsidRDefault="00C9569D" w:rsidP="00DA16D8">
            <w:pPr>
              <w:pStyle w:val="TAL"/>
              <w:keepNext w:val="0"/>
            </w:pPr>
            <w:r w:rsidRPr="00A952F9">
              <w:t>isOrdered: N/A</w:t>
            </w:r>
          </w:p>
          <w:p w14:paraId="7D3AAF09" w14:textId="77777777" w:rsidR="00C9569D" w:rsidRPr="00A952F9" w:rsidRDefault="00C9569D" w:rsidP="00DA16D8">
            <w:pPr>
              <w:pStyle w:val="TAL"/>
              <w:keepNext w:val="0"/>
            </w:pPr>
            <w:r w:rsidRPr="00A952F9">
              <w:t>isUnique: N/A</w:t>
            </w:r>
          </w:p>
          <w:p w14:paraId="4F59E26F" w14:textId="77777777" w:rsidR="00C9569D" w:rsidRPr="00A952F9" w:rsidRDefault="00C9569D" w:rsidP="00DA16D8">
            <w:pPr>
              <w:pStyle w:val="TAL"/>
              <w:keepNext w:val="0"/>
            </w:pPr>
            <w:r w:rsidRPr="00A952F9">
              <w:t>defaultValue: None</w:t>
            </w:r>
          </w:p>
          <w:p w14:paraId="465097F6" w14:textId="77777777" w:rsidR="00C9569D" w:rsidRPr="00A952F9" w:rsidRDefault="00C9569D" w:rsidP="00DA16D8">
            <w:pPr>
              <w:pStyle w:val="TAL"/>
              <w:keepNext w:val="0"/>
            </w:pPr>
            <w:r w:rsidRPr="00A952F9">
              <w:t>isNullable: False</w:t>
            </w:r>
          </w:p>
          <w:p w14:paraId="1CE297D4" w14:textId="77777777" w:rsidR="00C9569D" w:rsidRPr="00A952F9" w:rsidRDefault="00C9569D" w:rsidP="00DA16D8">
            <w:pPr>
              <w:pStyle w:val="TAL"/>
              <w:keepNext w:val="0"/>
            </w:pPr>
          </w:p>
          <w:p w14:paraId="3BE7633A" w14:textId="77777777" w:rsidR="00C9569D" w:rsidRPr="00A952F9" w:rsidRDefault="00C9569D" w:rsidP="00DA16D8">
            <w:pPr>
              <w:pStyle w:val="TAL"/>
              <w:keepNext w:val="0"/>
            </w:pPr>
          </w:p>
        </w:tc>
      </w:tr>
      <w:tr w:rsidR="00C9569D" w:rsidRPr="00A952F9" w14:paraId="7B9E977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DFDD7" w14:textId="77777777" w:rsidR="00C9569D" w:rsidRPr="00A952F9" w:rsidRDefault="00C9569D" w:rsidP="00DA16D8">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286017A5" w14:textId="77777777" w:rsidR="00C9569D" w:rsidRPr="00A952F9" w:rsidRDefault="00C9569D" w:rsidP="00DA16D8">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977D60F" w14:textId="77777777" w:rsidR="00C9569D" w:rsidRPr="00A952F9" w:rsidRDefault="00C9569D" w:rsidP="00DA16D8">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555BAB01" w14:textId="77777777" w:rsidR="00C9569D" w:rsidRPr="00A952F9" w:rsidRDefault="00C9569D" w:rsidP="00DA16D8">
            <w:pPr>
              <w:pStyle w:val="TAL"/>
              <w:keepNext w:val="0"/>
            </w:pPr>
          </w:p>
          <w:p w14:paraId="38BC2FFD" w14:textId="77777777" w:rsidR="00C9569D" w:rsidRPr="00A952F9" w:rsidRDefault="00C9569D" w:rsidP="00DA16D8">
            <w:pPr>
              <w:pStyle w:val="TAL"/>
              <w:keepNext w:val="0"/>
            </w:pPr>
            <w:r w:rsidRPr="00A952F9">
              <w:t>allowedValues: [-1800 ..1800] 0.1 degree</w:t>
            </w:r>
          </w:p>
          <w:p w14:paraId="2689C298"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DFB1837" w14:textId="77777777" w:rsidR="00C9569D" w:rsidRPr="00A952F9" w:rsidRDefault="00C9569D" w:rsidP="00DA16D8">
            <w:pPr>
              <w:pStyle w:val="TAL"/>
              <w:keepNext w:val="0"/>
            </w:pPr>
            <w:r w:rsidRPr="00A952F9">
              <w:t>type: Integer</w:t>
            </w:r>
          </w:p>
          <w:p w14:paraId="74DCA508" w14:textId="77777777" w:rsidR="00C9569D" w:rsidRPr="00A952F9" w:rsidRDefault="00C9569D" w:rsidP="00DA16D8">
            <w:pPr>
              <w:pStyle w:val="TAL"/>
              <w:keepNext w:val="0"/>
            </w:pPr>
            <w:r w:rsidRPr="00A952F9">
              <w:t>multiplicity: 1</w:t>
            </w:r>
          </w:p>
          <w:p w14:paraId="4FB426CE" w14:textId="77777777" w:rsidR="00C9569D" w:rsidRPr="00A952F9" w:rsidRDefault="00C9569D" w:rsidP="00DA16D8">
            <w:pPr>
              <w:pStyle w:val="TAL"/>
              <w:keepNext w:val="0"/>
            </w:pPr>
            <w:r w:rsidRPr="00A952F9">
              <w:t>isOrdered: N/A</w:t>
            </w:r>
          </w:p>
          <w:p w14:paraId="4D419343" w14:textId="77777777" w:rsidR="00C9569D" w:rsidRPr="00A952F9" w:rsidRDefault="00C9569D" w:rsidP="00DA16D8">
            <w:pPr>
              <w:pStyle w:val="TAL"/>
              <w:keepNext w:val="0"/>
            </w:pPr>
            <w:r w:rsidRPr="00A952F9">
              <w:t>isUnique: N/A</w:t>
            </w:r>
          </w:p>
          <w:p w14:paraId="67BB56CA" w14:textId="77777777" w:rsidR="00C9569D" w:rsidRPr="00A952F9" w:rsidRDefault="00C9569D" w:rsidP="00DA16D8">
            <w:pPr>
              <w:pStyle w:val="TAL"/>
              <w:keepNext w:val="0"/>
            </w:pPr>
            <w:r w:rsidRPr="00A952F9">
              <w:t>defaultValue: None</w:t>
            </w:r>
          </w:p>
          <w:p w14:paraId="18FD8157" w14:textId="77777777" w:rsidR="00C9569D" w:rsidRPr="00A952F9" w:rsidRDefault="00C9569D" w:rsidP="00DA16D8">
            <w:pPr>
              <w:pStyle w:val="TAL"/>
              <w:keepNext w:val="0"/>
            </w:pPr>
            <w:r w:rsidRPr="00A952F9">
              <w:t>isNullable: False</w:t>
            </w:r>
          </w:p>
          <w:p w14:paraId="5057A70B" w14:textId="77777777" w:rsidR="00C9569D" w:rsidRPr="00A952F9" w:rsidRDefault="00C9569D" w:rsidP="00DA16D8">
            <w:pPr>
              <w:pStyle w:val="TAL"/>
              <w:keepNext w:val="0"/>
            </w:pPr>
          </w:p>
          <w:p w14:paraId="4DB032ED" w14:textId="77777777" w:rsidR="00C9569D" w:rsidRPr="00A952F9" w:rsidRDefault="00C9569D" w:rsidP="00DA16D8">
            <w:pPr>
              <w:pStyle w:val="TAL"/>
              <w:keepNext w:val="0"/>
            </w:pPr>
          </w:p>
        </w:tc>
      </w:tr>
      <w:tr w:rsidR="00C9569D" w:rsidRPr="00A952F9" w14:paraId="339F500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4D918"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6A917C1" w14:textId="77777777" w:rsidR="00C9569D" w:rsidRPr="00A952F9" w:rsidRDefault="00C9569D" w:rsidP="00DA16D8">
            <w:pPr>
              <w:pStyle w:val="TAL"/>
              <w:keepNext w:val="0"/>
            </w:pPr>
            <w:r w:rsidRPr="00A952F9">
              <w:t>Cyclic prefix as defined in TS 38.211 [32], subclause 4.2.</w:t>
            </w:r>
          </w:p>
          <w:p w14:paraId="10011D22" w14:textId="77777777" w:rsidR="00C9569D" w:rsidRPr="00A952F9" w:rsidRDefault="00C9569D" w:rsidP="00DA16D8">
            <w:pPr>
              <w:pStyle w:val="TAL"/>
              <w:keepNext w:val="0"/>
            </w:pPr>
          </w:p>
          <w:p w14:paraId="15C768E9" w14:textId="77777777" w:rsidR="00C9569D" w:rsidRPr="00A952F9" w:rsidRDefault="00C9569D" w:rsidP="00DA16D8">
            <w:pPr>
              <w:pStyle w:val="TAL"/>
              <w:keepNext w:val="0"/>
            </w:pPr>
            <w:r w:rsidRPr="00A952F9">
              <w:t>allowedValues:</w:t>
            </w:r>
          </w:p>
          <w:p w14:paraId="1E107808" w14:textId="77777777" w:rsidR="00C9569D" w:rsidRPr="00A952F9" w:rsidRDefault="00C9569D" w:rsidP="00DA16D8">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8D98606" w14:textId="77777777" w:rsidR="00C9569D" w:rsidRPr="00A952F9" w:rsidRDefault="00C9569D" w:rsidP="00DA16D8">
            <w:pPr>
              <w:pStyle w:val="TAL"/>
              <w:keepNext w:val="0"/>
            </w:pPr>
            <w:r w:rsidRPr="00A952F9">
              <w:t>type: ENUM</w:t>
            </w:r>
          </w:p>
          <w:p w14:paraId="4BF77A15" w14:textId="77777777" w:rsidR="00C9569D" w:rsidRPr="00A952F9" w:rsidRDefault="00C9569D" w:rsidP="00DA16D8">
            <w:pPr>
              <w:pStyle w:val="TAL"/>
              <w:keepNext w:val="0"/>
            </w:pPr>
            <w:r w:rsidRPr="00A952F9">
              <w:t>multiplicity: 1</w:t>
            </w:r>
          </w:p>
          <w:p w14:paraId="701352AA" w14:textId="77777777" w:rsidR="00C9569D" w:rsidRPr="00A952F9" w:rsidRDefault="00C9569D" w:rsidP="00DA16D8">
            <w:pPr>
              <w:pStyle w:val="TAL"/>
              <w:keepNext w:val="0"/>
            </w:pPr>
            <w:r w:rsidRPr="00A952F9">
              <w:t>isOrdered: N/A</w:t>
            </w:r>
          </w:p>
          <w:p w14:paraId="30573833" w14:textId="77777777" w:rsidR="00C9569D" w:rsidRPr="00A952F9" w:rsidRDefault="00C9569D" w:rsidP="00DA16D8">
            <w:pPr>
              <w:pStyle w:val="TAL"/>
              <w:keepNext w:val="0"/>
            </w:pPr>
            <w:r w:rsidRPr="00A952F9">
              <w:t>isUnique: N/A</w:t>
            </w:r>
          </w:p>
          <w:p w14:paraId="1D13BA7F" w14:textId="77777777" w:rsidR="00C9569D" w:rsidRPr="00A952F9" w:rsidRDefault="00C9569D" w:rsidP="00DA16D8">
            <w:pPr>
              <w:pStyle w:val="TAL"/>
              <w:keepNext w:val="0"/>
            </w:pPr>
            <w:r w:rsidRPr="00A952F9">
              <w:t>defaultValue: None</w:t>
            </w:r>
          </w:p>
          <w:p w14:paraId="18E655EF" w14:textId="77777777" w:rsidR="00C9569D" w:rsidRPr="00A952F9" w:rsidRDefault="00C9569D" w:rsidP="00DA16D8">
            <w:pPr>
              <w:pStyle w:val="TAL"/>
              <w:keepNext w:val="0"/>
              <w:rPr>
                <w:rFonts w:cs="Arial"/>
                <w:szCs w:val="18"/>
              </w:rPr>
            </w:pPr>
            <w:r w:rsidRPr="00A952F9">
              <w:t xml:space="preserve">isNullable: </w:t>
            </w:r>
            <w:r w:rsidRPr="00A952F9">
              <w:rPr>
                <w:rFonts w:cs="Arial"/>
                <w:szCs w:val="18"/>
              </w:rPr>
              <w:t>False</w:t>
            </w:r>
          </w:p>
          <w:p w14:paraId="577B635A" w14:textId="77777777" w:rsidR="00C9569D" w:rsidRPr="00A952F9" w:rsidRDefault="00C9569D" w:rsidP="00DA16D8">
            <w:pPr>
              <w:pStyle w:val="TAL"/>
              <w:keepNext w:val="0"/>
            </w:pPr>
          </w:p>
        </w:tc>
      </w:tr>
      <w:tr w:rsidR="00C9569D" w:rsidRPr="00A952F9" w14:paraId="6788A2C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D2E2E" w14:textId="7429F845" w:rsidR="00C9569D" w:rsidRPr="00A952F9" w:rsidRDefault="00C9569D" w:rsidP="00DA16D8">
            <w:pPr>
              <w:pStyle w:val="TAL"/>
              <w:keepNext w:val="0"/>
              <w:rPr>
                <w:rFonts w:ascii="Courier New" w:hAnsi="Courier New" w:cs="Courier New"/>
              </w:rPr>
            </w:pPr>
            <w:bookmarkStart w:id="64" w:name="localEndPoint"/>
            <w:r w:rsidRPr="00A952F9">
              <w:rPr>
                <w:rFonts w:ascii="Courier New" w:hAnsi="Courier New" w:cs="Courier New"/>
              </w:rPr>
              <w:t>local</w:t>
            </w:r>
            <w:bookmarkEnd w:id="64"/>
            <w:r w:rsidRPr="00A952F9">
              <w:rPr>
                <w:rFonts w:ascii="Courier New" w:hAnsi="Courier New" w:cs="Courier New"/>
              </w:rPr>
              <w:t xml:space="preserve">Address </w:t>
            </w:r>
          </w:p>
          <w:p w14:paraId="377138D5" w14:textId="77777777" w:rsidR="00C9569D" w:rsidRPr="00A952F9" w:rsidRDefault="00C9569D" w:rsidP="00DA16D8">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D9E1DF9" w14:textId="77777777" w:rsidR="00C9569D" w:rsidRPr="00A952F9" w:rsidRDefault="00C9569D" w:rsidP="00DA16D8">
            <w:pPr>
              <w:pStyle w:val="TAL"/>
              <w:keepNext w:val="0"/>
            </w:pPr>
            <w:r w:rsidRPr="00A952F9">
              <w:rPr>
                <w:lang w:eastAsia="zh-CN"/>
              </w:rPr>
              <w:t xml:space="preserve">This parameter specifies the </w:t>
            </w:r>
            <w:r w:rsidRPr="00A952F9">
              <w:t>localAddress used for initialization of the underlying transport.</w:t>
            </w:r>
          </w:p>
          <w:p w14:paraId="05F094BB" w14:textId="77777777" w:rsidR="00C9569D" w:rsidRPr="00A952F9" w:rsidRDefault="00C9569D" w:rsidP="00DA16D8">
            <w:pPr>
              <w:pStyle w:val="TAL"/>
              <w:keepNext w:val="0"/>
            </w:pPr>
          </w:p>
          <w:p w14:paraId="7986710B" w14:textId="77777777" w:rsidR="00C9569D" w:rsidRPr="00A952F9" w:rsidRDefault="00C9569D" w:rsidP="00DA16D8">
            <w:pPr>
              <w:pStyle w:val="TAL"/>
              <w:keepNext w:val="0"/>
            </w:pPr>
            <w:r w:rsidRPr="00A952F9">
              <w:t>The AddressWithVlan &lt;&lt;dataType&gt;&gt; is defined in clause 4.3.64.</w:t>
            </w:r>
          </w:p>
          <w:p w14:paraId="35ABAC28" w14:textId="77777777" w:rsidR="00C9569D" w:rsidRPr="00A952F9" w:rsidRDefault="00C9569D" w:rsidP="00DA16D8">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5F8496F" w14:textId="77777777" w:rsidR="00C9569D" w:rsidRPr="00A952F9" w:rsidRDefault="00C9569D" w:rsidP="00DA16D8">
            <w:pPr>
              <w:pStyle w:val="TAL"/>
              <w:keepNext w:val="0"/>
            </w:pPr>
            <w:r w:rsidRPr="00A952F9">
              <w:t xml:space="preserve">type: </w:t>
            </w:r>
            <w:r w:rsidRPr="00A952F9">
              <w:rPr>
                <w:rFonts w:eastAsia="DengXian" w:cs="Arial"/>
              </w:rPr>
              <w:t>AddressWithVlan</w:t>
            </w:r>
          </w:p>
          <w:p w14:paraId="7125E510" w14:textId="77777777" w:rsidR="00C9569D" w:rsidRPr="00A952F9" w:rsidRDefault="00C9569D" w:rsidP="00DA16D8">
            <w:pPr>
              <w:pStyle w:val="TAL"/>
              <w:keepNext w:val="0"/>
            </w:pPr>
            <w:r w:rsidRPr="00A952F9">
              <w:t xml:space="preserve">multiplicity: </w:t>
            </w:r>
            <w:r w:rsidRPr="00A952F9">
              <w:rPr>
                <w:rFonts w:eastAsia="DengXian" w:cs="Arial"/>
              </w:rPr>
              <w:t>1</w:t>
            </w:r>
          </w:p>
          <w:p w14:paraId="55D18A6D" w14:textId="77777777" w:rsidR="00C9569D" w:rsidRPr="00A952F9" w:rsidRDefault="00C9569D" w:rsidP="00DA16D8">
            <w:pPr>
              <w:pStyle w:val="TAL"/>
              <w:keepNext w:val="0"/>
            </w:pPr>
            <w:r w:rsidRPr="00A952F9">
              <w:t xml:space="preserve">isOrdered: </w:t>
            </w:r>
            <w:r w:rsidRPr="00A952F9">
              <w:rPr>
                <w:rFonts w:eastAsia="DengXian" w:cs="Arial"/>
              </w:rPr>
              <w:t>N/A</w:t>
            </w:r>
          </w:p>
          <w:p w14:paraId="62B85BED" w14:textId="77777777" w:rsidR="00C9569D" w:rsidRPr="00A952F9" w:rsidRDefault="00C9569D" w:rsidP="00DA16D8">
            <w:pPr>
              <w:pStyle w:val="TAL"/>
              <w:keepNext w:val="0"/>
            </w:pPr>
            <w:r w:rsidRPr="00A952F9">
              <w:t>isUnique: N/A</w:t>
            </w:r>
          </w:p>
          <w:p w14:paraId="55AB7541" w14:textId="77777777" w:rsidR="00C9569D" w:rsidRPr="00A952F9" w:rsidRDefault="00C9569D" w:rsidP="00DA16D8">
            <w:pPr>
              <w:pStyle w:val="TAL"/>
              <w:keepNext w:val="0"/>
            </w:pPr>
            <w:r w:rsidRPr="00A952F9">
              <w:t>defaultValue: None</w:t>
            </w:r>
          </w:p>
          <w:p w14:paraId="2DBE1681" w14:textId="77777777" w:rsidR="00C9569D" w:rsidRPr="00A952F9" w:rsidRDefault="00C9569D" w:rsidP="00DA16D8">
            <w:pPr>
              <w:pStyle w:val="TAL"/>
              <w:keepNext w:val="0"/>
            </w:pPr>
            <w:r w:rsidRPr="00A952F9">
              <w:t>isNullable: False</w:t>
            </w:r>
          </w:p>
          <w:p w14:paraId="70722F2C" w14:textId="77777777" w:rsidR="00C9569D" w:rsidRPr="00A952F9" w:rsidRDefault="00C9569D" w:rsidP="00DA16D8">
            <w:pPr>
              <w:pStyle w:val="TAL"/>
              <w:keepNext w:val="0"/>
            </w:pPr>
          </w:p>
        </w:tc>
      </w:tr>
      <w:tr w:rsidR="00C9569D" w:rsidRPr="00A952F9" w14:paraId="34C1FF6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A30AA" w14:textId="77777777" w:rsidR="00C9569D" w:rsidRPr="00A952F9" w:rsidRDefault="00C9569D" w:rsidP="00DA16D8">
            <w:pPr>
              <w:pStyle w:val="TAL"/>
              <w:keepNext w:val="0"/>
              <w:rPr>
                <w:rFonts w:ascii="Courier New" w:hAnsi="Courier New" w:cs="Courier New"/>
              </w:rPr>
            </w:pPr>
            <w:r w:rsidRPr="00A952F9">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089F1AD" w14:textId="77777777" w:rsidR="00C9569D" w:rsidRPr="00A952F9" w:rsidRDefault="00C9569D" w:rsidP="00DA16D8">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770966DE" w14:textId="77777777" w:rsidR="00C9569D" w:rsidRPr="00A952F9" w:rsidRDefault="00C9569D" w:rsidP="00DA16D8">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3EBC3794"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 xml:space="preserve">type: </w:t>
            </w:r>
            <w:r w:rsidRPr="00A952F9">
              <w:rPr>
                <w:rFonts w:ascii="Courier New" w:hAnsi="Courier New"/>
                <w:lang w:eastAsia="zh-CN"/>
              </w:rPr>
              <w:t>IpAddr</w:t>
            </w:r>
          </w:p>
          <w:p w14:paraId="55ACF604"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multiplicity: 1</w:t>
            </w:r>
          </w:p>
          <w:p w14:paraId="6766DBB5"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isOrdered: N/A</w:t>
            </w:r>
          </w:p>
          <w:p w14:paraId="700789F0"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isUnique: N/A</w:t>
            </w:r>
          </w:p>
          <w:p w14:paraId="6C43BE8F"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defaultValue: None</w:t>
            </w:r>
          </w:p>
          <w:p w14:paraId="7DF2763F" w14:textId="77777777" w:rsidR="00C9569D" w:rsidRPr="00A952F9" w:rsidRDefault="00C9569D" w:rsidP="00DA16D8">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59AF4A4B" w14:textId="77777777" w:rsidR="00C9569D" w:rsidRPr="00A952F9" w:rsidRDefault="00C9569D" w:rsidP="00DA16D8">
            <w:pPr>
              <w:pStyle w:val="TAL"/>
              <w:keepNext w:val="0"/>
            </w:pPr>
          </w:p>
        </w:tc>
      </w:tr>
      <w:tr w:rsidR="00C9569D" w:rsidRPr="00A952F9" w14:paraId="536EC42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F07CE" w14:textId="77777777" w:rsidR="00C9569D" w:rsidRPr="00A952F9" w:rsidRDefault="00C9569D" w:rsidP="00DA16D8">
            <w:pPr>
              <w:pStyle w:val="TAL"/>
              <w:keepNext w:val="0"/>
              <w:rPr>
                <w:rFonts w:ascii="Courier New" w:hAnsi="Courier New" w:cs="Courier New"/>
              </w:rPr>
            </w:pPr>
            <w:r w:rsidRPr="00A952F9">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6B8B1BF6" w14:textId="77777777" w:rsidR="00C9569D" w:rsidRPr="00A952F9" w:rsidRDefault="00C9569D" w:rsidP="00DA16D8">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52BC9A10" w14:textId="77777777" w:rsidR="00C9569D" w:rsidRPr="00A952F9" w:rsidRDefault="00C9569D" w:rsidP="00DA16D8">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86F2EA8"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type: String</w:t>
            </w:r>
          </w:p>
          <w:p w14:paraId="4C5DAA83"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multiplicity: 1</w:t>
            </w:r>
          </w:p>
          <w:p w14:paraId="4063485E"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isOrdered: N/A</w:t>
            </w:r>
          </w:p>
          <w:p w14:paraId="3BDC23C0"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isUnique: N/A</w:t>
            </w:r>
          </w:p>
          <w:p w14:paraId="07546248"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defaultValue: None</w:t>
            </w:r>
          </w:p>
          <w:p w14:paraId="4B4B1C5A" w14:textId="77777777" w:rsidR="00C9569D" w:rsidRPr="00A952F9" w:rsidRDefault="00C9569D" w:rsidP="00DA16D8">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1B8B8B61" w14:textId="77777777" w:rsidR="00C9569D" w:rsidRPr="00A952F9" w:rsidRDefault="00C9569D" w:rsidP="00DA16D8">
            <w:pPr>
              <w:pStyle w:val="TAL"/>
              <w:keepNext w:val="0"/>
            </w:pPr>
          </w:p>
        </w:tc>
      </w:tr>
      <w:tr w:rsidR="00C9569D" w:rsidRPr="00A952F9" w14:paraId="257D8D8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8FE8A" w14:textId="42535588" w:rsidR="00C9569D" w:rsidRPr="00A952F9" w:rsidRDefault="00C9569D" w:rsidP="00DA16D8">
            <w:pPr>
              <w:pStyle w:val="TAL"/>
              <w:keepNext w:val="0"/>
              <w:rPr>
                <w:rFonts w:ascii="Courier New" w:hAnsi="Courier New" w:cs="Courier New"/>
              </w:rPr>
            </w:pPr>
            <w:bookmarkStart w:id="65" w:name="remoteEndPoint"/>
            <w:r w:rsidRPr="00A952F9">
              <w:rPr>
                <w:rFonts w:ascii="Courier New" w:hAnsi="Courier New" w:cs="Courier New"/>
              </w:rPr>
              <w:t>remote</w:t>
            </w:r>
            <w:bookmarkEnd w:id="65"/>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5F9C833" w14:textId="77777777" w:rsidR="00C9569D" w:rsidRPr="00A952F9" w:rsidRDefault="00C9569D" w:rsidP="00DA16D8">
            <w:pPr>
              <w:pStyle w:val="TAL"/>
              <w:keepNext w:val="0"/>
            </w:pPr>
            <w:r w:rsidRPr="00A952F9">
              <w:t>Remote address including IP address used for initialization of the underlying transport.</w:t>
            </w:r>
          </w:p>
          <w:p w14:paraId="3A824516" w14:textId="77777777" w:rsidR="00C9569D" w:rsidRPr="00A952F9" w:rsidRDefault="00C9569D" w:rsidP="00DA16D8">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32A140CC" w14:textId="77777777" w:rsidR="00C9569D" w:rsidRPr="00A952F9" w:rsidRDefault="00C9569D" w:rsidP="00DA16D8">
            <w:pPr>
              <w:pStyle w:val="TAL"/>
              <w:keepNext w:val="0"/>
            </w:pPr>
          </w:p>
          <w:p w14:paraId="6F3FA9D9"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863DE91" w14:textId="77777777" w:rsidR="00C9569D" w:rsidRPr="00A952F9" w:rsidRDefault="00C9569D" w:rsidP="00DA16D8">
            <w:pPr>
              <w:pStyle w:val="TAL"/>
              <w:keepNext w:val="0"/>
            </w:pPr>
            <w:r w:rsidRPr="00A952F9">
              <w:t xml:space="preserve">type: </w:t>
            </w:r>
            <w:r w:rsidRPr="00A952F9">
              <w:rPr>
                <w:rFonts w:ascii="Courier New" w:hAnsi="Courier New"/>
                <w:lang w:eastAsia="zh-CN"/>
              </w:rPr>
              <w:t>IpAddr</w:t>
            </w:r>
          </w:p>
          <w:p w14:paraId="2A5E60E1" w14:textId="77777777" w:rsidR="00C9569D" w:rsidRPr="00A952F9" w:rsidRDefault="00C9569D" w:rsidP="00DA16D8">
            <w:pPr>
              <w:pStyle w:val="TAL"/>
              <w:keepNext w:val="0"/>
            </w:pPr>
            <w:r w:rsidRPr="00A952F9">
              <w:t>multiplicity: 1</w:t>
            </w:r>
          </w:p>
          <w:p w14:paraId="01B7697D" w14:textId="77777777" w:rsidR="00C9569D" w:rsidRPr="00A952F9" w:rsidRDefault="00C9569D" w:rsidP="00DA16D8">
            <w:pPr>
              <w:pStyle w:val="TAL"/>
              <w:keepNext w:val="0"/>
            </w:pPr>
            <w:r w:rsidRPr="00A952F9">
              <w:t>isOrdered: N/A</w:t>
            </w:r>
          </w:p>
          <w:p w14:paraId="74569A67" w14:textId="77777777" w:rsidR="00C9569D" w:rsidRPr="00A952F9" w:rsidRDefault="00C9569D" w:rsidP="00DA16D8">
            <w:pPr>
              <w:pStyle w:val="TAL"/>
              <w:keepNext w:val="0"/>
            </w:pPr>
            <w:r w:rsidRPr="00A952F9">
              <w:t>isUnique: N/A</w:t>
            </w:r>
          </w:p>
          <w:p w14:paraId="396E51E3" w14:textId="77777777" w:rsidR="00C9569D" w:rsidRPr="00A952F9" w:rsidRDefault="00C9569D" w:rsidP="00DA16D8">
            <w:pPr>
              <w:pStyle w:val="TAL"/>
              <w:keepNext w:val="0"/>
            </w:pPr>
            <w:r w:rsidRPr="00A952F9">
              <w:t>defaultValue: None</w:t>
            </w:r>
          </w:p>
          <w:p w14:paraId="58485498" w14:textId="77777777" w:rsidR="00C9569D" w:rsidRPr="00A952F9" w:rsidRDefault="00C9569D" w:rsidP="00DA16D8">
            <w:pPr>
              <w:pStyle w:val="TAL"/>
              <w:keepNext w:val="0"/>
            </w:pPr>
            <w:r w:rsidRPr="00A952F9">
              <w:t>isNullable: False</w:t>
            </w:r>
          </w:p>
          <w:p w14:paraId="69E230F8" w14:textId="77777777" w:rsidR="00C9569D" w:rsidRPr="00A952F9" w:rsidRDefault="00C9569D" w:rsidP="00DA16D8">
            <w:pPr>
              <w:pStyle w:val="TAL"/>
              <w:keepNext w:val="0"/>
            </w:pPr>
          </w:p>
        </w:tc>
      </w:tr>
      <w:tr w:rsidR="00C9569D" w:rsidRPr="00A952F9" w14:paraId="372C5D7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C7D44" w14:textId="77777777" w:rsidR="00C9569D" w:rsidRPr="00A952F9" w:rsidRDefault="00C9569D" w:rsidP="00DA16D8">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04E7D22" w14:textId="77777777" w:rsidR="00C9569D" w:rsidRPr="00A952F9" w:rsidRDefault="00C9569D" w:rsidP="00DA16D8">
            <w:pPr>
              <w:pStyle w:val="TAL"/>
              <w:keepNext w:val="0"/>
            </w:pPr>
            <w:r w:rsidRPr="00A952F9">
              <w:t>It identifies a gNB within a PLMN. The gNB ID is part of the NR Cell Identifier (NCI) of the gNB cells.</w:t>
            </w:r>
          </w:p>
          <w:p w14:paraId="3E235C9D" w14:textId="77777777" w:rsidR="00C9569D" w:rsidRPr="00A952F9" w:rsidRDefault="00C9569D" w:rsidP="00DA16D8">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6DA4D603" w14:textId="77777777" w:rsidR="00C9569D" w:rsidRPr="00A952F9" w:rsidRDefault="00C9569D" w:rsidP="00DA16D8">
            <w:pPr>
              <w:pStyle w:val="TAL"/>
              <w:keepNext w:val="0"/>
              <w:rPr>
                <w:lang w:eastAsia="zh-CN"/>
              </w:rPr>
            </w:pPr>
          </w:p>
          <w:p w14:paraId="67B32F44" w14:textId="77777777" w:rsidR="00C9569D" w:rsidRPr="00A952F9" w:rsidRDefault="00C9569D" w:rsidP="00DA16D8">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60293F68"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97274B7" w14:textId="77777777" w:rsidR="00C9569D" w:rsidRPr="00A952F9" w:rsidRDefault="00C9569D" w:rsidP="00DA16D8">
            <w:pPr>
              <w:pStyle w:val="TAL"/>
              <w:keepNext w:val="0"/>
            </w:pPr>
            <w:r w:rsidRPr="00A952F9">
              <w:t>type: Integer</w:t>
            </w:r>
          </w:p>
          <w:p w14:paraId="26F45498" w14:textId="77777777" w:rsidR="00C9569D" w:rsidRPr="00A952F9" w:rsidRDefault="00C9569D" w:rsidP="00DA16D8">
            <w:pPr>
              <w:pStyle w:val="TAL"/>
              <w:keepNext w:val="0"/>
            </w:pPr>
            <w:r w:rsidRPr="00A952F9">
              <w:t>multiplicity: 1</w:t>
            </w:r>
          </w:p>
          <w:p w14:paraId="065E02F8" w14:textId="77777777" w:rsidR="00C9569D" w:rsidRPr="00A952F9" w:rsidRDefault="00C9569D" w:rsidP="00DA16D8">
            <w:pPr>
              <w:pStyle w:val="TAL"/>
              <w:keepNext w:val="0"/>
            </w:pPr>
            <w:r w:rsidRPr="00A952F9">
              <w:t>isOrdered: N/A</w:t>
            </w:r>
          </w:p>
          <w:p w14:paraId="5FA49CF6" w14:textId="77777777" w:rsidR="00C9569D" w:rsidRPr="00A952F9" w:rsidRDefault="00C9569D" w:rsidP="00DA16D8">
            <w:pPr>
              <w:pStyle w:val="TAL"/>
              <w:keepNext w:val="0"/>
            </w:pPr>
            <w:r w:rsidRPr="00A952F9">
              <w:t>isUnique: N/A</w:t>
            </w:r>
          </w:p>
          <w:p w14:paraId="49268466" w14:textId="77777777" w:rsidR="00C9569D" w:rsidRPr="00A952F9" w:rsidRDefault="00C9569D" w:rsidP="00DA16D8">
            <w:pPr>
              <w:pStyle w:val="TAL"/>
              <w:keepNext w:val="0"/>
            </w:pPr>
            <w:r w:rsidRPr="00A952F9">
              <w:t>defaultValue: None</w:t>
            </w:r>
          </w:p>
          <w:p w14:paraId="65B220A2" w14:textId="77777777" w:rsidR="00C9569D" w:rsidRPr="00A952F9" w:rsidRDefault="00C9569D" w:rsidP="00DA16D8">
            <w:pPr>
              <w:pStyle w:val="TAL"/>
              <w:keepNext w:val="0"/>
            </w:pPr>
            <w:r w:rsidRPr="00A952F9">
              <w:t>isNullable: False</w:t>
            </w:r>
          </w:p>
          <w:p w14:paraId="7D9AD00C" w14:textId="77777777" w:rsidR="00C9569D" w:rsidRPr="00A952F9" w:rsidRDefault="00C9569D" w:rsidP="00DA16D8">
            <w:pPr>
              <w:pStyle w:val="TAL"/>
              <w:keepNext w:val="0"/>
              <w:rPr>
                <w:rFonts w:cs="Arial"/>
              </w:rPr>
            </w:pPr>
          </w:p>
        </w:tc>
      </w:tr>
      <w:tr w:rsidR="00C9569D" w:rsidRPr="00A952F9" w14:paraId="7B9EC45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A5082" w14:textId="77777777" w:rsidR="00C9569D" w:rsidRPr="00A952F9" w:rsidRDefault="00C9569D" w:rsidP="00DA16D8">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2BF607E" w14:textId="77777777" w:rsidR="00C9569D" w:rsidRPr="00A952F9" w:rsidRDefault="00C9569D" w:rsidP="00DA16D8">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32E5B6BD" w14:textId="77777777" w:rsidR="00C9569D" w:rsidRPr="00A952F9" w:rsidRDefault="00C9569D" w:rsidP="00DA16D8">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1A038F8" w14:textId="77777777" w:rsidR="00C9569D" w:rsidRPr="00A952F9" w:rsidRDefault="00C9569D" w:rsidP="00DA16D8">
            <w:pPr>
              <w:pStyle w:val="TAL"/>
              <w:keepNext w:val="0"/>
            </w:pPr>
            <w:r w:rsidRPr="00A952F9">
              <w:t>type: Integer</w:t>
            </w:r>
          </w:p>
          <w:p w14:paraId="6AB6406F" w14:textId="77777777" w:rsidR="00C9569D" w:rsidRPr="00A952F9" w:rsidRDefault="00C9569D" w:rsidP="00DA16D8">
            <w:pPr>
              <w:pStyle w:val="TAL"/>
              <w:keepNext w:val="0"/>
            </w:pPr>
            <w:r w:rsidRPr="00A952F9">
              <w:t>multiplicity: 1</w:t>
            </w:r>
          </w:p>
          <w:p w14:paraId="6CD2C0F5" w14:textId="77777777" w:rsidR="00C9569D" w:rsidRPr="00A952F9" w:rsidRDefault="00C9569D" w:rsidP="00DA16D8">
            <w:pPr>
              <w:pStyle w:val="TAL"/>
              <w:keepNext w:val="0"/>
            </w:pPr>
            <w:r w:rsidRPr="00A952F9">
              <w:t>isOrdered: N/A</w:t>
            </w:r>
          </w:p>
          <w:p w14:paraId="6C4160A7" w14:textId="77777777" w:rsidR="00C9569D" w:rsidRPr="00A952F9" w:rsidRDefault="00C9569D" w:rsidP="00DA16D8">
            <w:pPr>
              <w:pStyle w:val="TAL"/>
              <w:keepNext w:val="0"/>
            </w:pPr>
            <w:r w:rsidRPr="00A952F9">
              <w:t>isUnique: N/A</w:t>
            </w:r>
          </w:p>
          <w:p w14:paraId="2325C501" w14:textId="77777777" w:rsidR="00C9569D" w:rsidRPr="00A952F9" w:rsidRDefault="00C9569D" w:rsidP="00DA16D8">
            <w:pPr>
              <w:pStyle w:val="TAL"/>
              <w:keepNext w:val="0"/>
            </w:pPr>
            <w:r w:rsidRPr="00A952F9">
              <w:t>defaultValue: None</w:t>
            </w:r>
          </w:p>
          <w:p w14:paraId="7B038536" w14:textId="77777777" w:rsidR="00C9569D" w:rsidRPr="00A952F9" w:rsidRDefault="00C9569D" w:rsidP="00DA16D8">
            <w:pPr>
              <w:pStyle w:val="TAL"/>
              <w:keepNext w:val="0"/>
            </w:pPr>
            <w:r w:rsidRPr="00A952F9">
              <w:t>isNullable: False</w:t>
            </w:r>
          </w:p>
          <w:p w14:paraId="511A5E41" w14:textId="77777777" w:rsidR="00C9569D" w:rsidRPr="00A952F9" w:rsidRDefault="00C9569D" w:rsidP="00DA16D8">
            <w:pPr>
              <w:pStyle w:val="TAL"/>
              <w:keepNext w:val="0"/>
            </w:pPr>
          </w:p>
        </w:tc>
      </w:tr>
      <w:tr w:rsidR="00C9569D" w:rsidRPr="00A952F9" w14:paraId="6480A15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F50EB" w14:textId="77777777" w:rsidR="00C9569D" w:rsidRPr="00A952F9" w:rsidRDefault="00C9569D" w:rsidP="00DA16D8">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562FFF0B" w14:textId="77777777" w:rsidR="00C9569D" w:rsidRPr="00A952F9" w:rsidRDefault="00C9569D" w:rsidP="00DA16D8">
            <w:pPr>
              <w:pStyle w:val="TAL"/>
              <w:keepNext w:val="0"/>
            </w:pPr>
            <w:r w:rsidRPr="00A952F9">
              <w:rPr>
                <w:lang w:eastAsia="ja-JP"/>
              </w:rPr>
              <w:t>It uniquely identifies the DU at least within a gNB-CU. See '</w:t>
            </w:r>
            <w:r w:rsidRPr="00A952F9">
              <w:t>gNB-DU ID' in subclause 9.3.1.9 of 3GPP TS 38.473 [8].</w:t>
            </w:r>
          </w:p>
          <w:p w14:paraId="0A582144" w14:textId="77777777" w:rsidR="00C9569D" w:rsidRPr="00A952F9" w:rsidRDefault="00C9569D" w:rsidP="00DA16D8">
            <w:pPr>
              <w:pStyle w:val="TAL"/>
              <w:keepNext w:val="0"/>
            </w:pPr>
          </w:p>
          <w:p w14:paraId="7200E021" w14:textId="77777777" w:rsidR="00C9569D" w:rsidRPr="00A952F9" w:rsidRDefault="00C9569D" w:rsidP="00DA16D8">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6A33532" w14:textId="77777777" w:rsidR="00C9569D" w:rsidRPr="00A952F9" w:rsidRDefault="00C9569D" w:rsidP="00DA16D8">
            <w:pPr>
              <w:pStyle w:val="TAL"/>
              <w:keepNext w:val="0"/>
            </w:pPr>
            <w:r w:rsidRPr="00A952F9">
              <w:t>type: Integer</w:t>
            </w:r>
          </w:p>
          <w:p w14:paraId="5E3C8585" w14:textId="77777777" w:rsidR="00C9569D" w:rsidRPr="00A952F9" w:rsidRDefault="00C9569D" w:rsidP="00DA16D8">
            <w:pPr>
              <w:pStyle w:val="TAL"/>
              <w:keepNext w:val="0"/>
            </w:pPr>
            <w:r w:rsidRPr="00A952F9">
              <w:t>multiplicity: 1</w:t>
            </w:r>
          </w:p>
          <w:p w14:paraId="52DB2EA9" w14:textId="77777777" w:rsidR="00C9569D" w:rsidRPr="00A952F9" w:rsidRDefault="00C9569D" w:rsidP="00DA16D8">
            <w:pPr>
              <w:pStyle w:val="TAL"/>
              <w:keepNext w:val="0"/>
            </w:pPr>
            <w:r w:rsidRPr="00A952F9">
              <w:t>isOrdered: N/A</w:t>
            </w:r>
          </w:p>
          <w:p w14:paraId="3D99E016" w14:textId="77777777" w:rsidR="00C9569D" w:rsidRPr="00A952F9" w:rsidRDefault="00C9569D" w:rsidP="00DA16D8">
            <w:pPr>
              <w:pStyle w:val="TAL"/>
              <w:keepNext w:val="0"/>
            </w:pPr>
            <w:r w:rsidRPr="00A952F9">
              <w:t>isUnique: N/A</w:t>
            </w:r>
          </w:p>
          <w:p w14:paraId="53368BE6" w14:textId="77777777" w:rsidR="00C9569D" w:rsidRPr="00A952F9" w:rsidRDefault="00C9569D" w:rsidP="00DA16D8">
            <w:pPr>
              <w:pStyle w:val="TAL"/>
              <w:keepNext w:val="0"/>
            </w:pPr>
            <w:r w:rsidRPr="00A952F9">
              <w:t>defaultValue: None</w:t>
            </w:r>
          </w:p>
          <w:p w14:paraId="6EA1E393" w14:textId="77777777" w:rsidR="00C9569D" w:rsidRPr="00A952F9" w:rsidRDefault="00C9569D" w:rsidP="00DA16D8">
            <w:pPr>
              <w:pStyle w:val="TAL"/>
              <w:keepNext w:val="0"/>
            </w:pPr>
            <w:r w:rsidRPr="00A952F9">
              <w:t>isNullable: False</w:t>
            </w:r>
          </w:p>
          <w:p w14:paraId="53A46341" w14:textId="77777777" w:rsidR="00C9569D" w:rsidRPr="00A952F9" w:rsidRDefault="00C9569D" w:rsidP="00DA16D8">
            <w:pPr>
              <w:pStyle w:val="TAL"/>
              <w:keepNext w:val="0"/>
              <w:rPr>
                <w:rFonts w:cs="Arial"/>
              </w:rPr>
            </w:pPr>
          </w:p>
        </w:tc>
      </w:tr>
      <w:tr w:rsidR="00C9569D" w:rsidRPr="00A952F9" w14:paraId="173D0F3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A2939" w14:textId="77777777" w:rsidR="00C9569D" w:rsidRPr="00A952F9" w:rsidRDefault="00C9569D" w:rsidP="00DA16D8">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1CC4666" w14:textId="77777777" w:rsidR="00C9569D" w:rsidRPr="00A952F9" w:rsidRDefault="00C9569D" w:rsidP="00DA16D8">
            <w:pPr>
              <w:pStyle w:val="TAL"/>
              <w:keepNext w:val="0"/>
            </w:pPr>
            <w:r w:rsidRPr="00A952F9">
              <w:rPr>
                <w:lang w:eastAsia="ja-JP"/>
              </w:rPr>
              <w:t>It uniquely identifies the gNB-CU-UP at least within a gNB-CU-CP. See '</w:t>
            </w:r>
            <w:r w:rsidRPr="00A952F9">
              <w:t>gNB-CU-UP ID' in subclause 9.3.1.15 of 3GPP TS 38.463 [48].</w:t>
            </w:r>
          </w:p>
          <w:p w14:paraId="54B596F6" w14:textId="77777777" w:rsidR="00C9569D" w:rsidRPr="00A952F9" w:rsidRDefault="00C9569D" w:rsidP="00DA16D8">
            <w:pPr>
              <w:pStyle w:val="TAL"/>
              <w:keepNext w:val="0"/>
            </w:pPr>
          </w:p>
          <w:p w14:paraId="556D4863" w14:textId="77777777" w:rsidR="00C9569D" w:rsidRPr="00A952F9" w:rsidRDefault="00C9569D" w:rsidP="00DA16D8">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C7EE2D1" w14:textId="77777777" w:rsidR="00C9569D" w:rsidRPr="00A952F9" w:rsidRDefault="00C9569D" w:rsidP="00DA16D8">
            <w:pPr>
              <w:pStyle w:val="TAL"/>
              <w:keepNext w:val="0"/>
            </w:pPr>
            <w:r w:rsidRPr="00A952F9">
              <w:t>type: Integer</w:t>
            </w:r>
          </w:p>
          <w:p w14:paraId="0AD05880" w14:textId="77777777" w:rsidR="00C9569D" w:rsidRPr="00A952F9" w:rsidRDefault="00C9569D" w:rsidP="00DA16D8">
            <w:pPr>
              <w:pStyle w:val="TAL"/>
              <w:keepNext w:val="0"/>
            </w:pPr>
            <w:r w:rsidRPr="00A952F9">
              <w:t>multiplicity: 1</w:t>
            </w:r>
          </w:p>
          <w:p w14:paraId="75DFE18A" w14:textId="77777777" w:rsidR="00C9569D" w:rsidRPr="00A952F9" w:rsidRDefault="00C9569D" w:rsidP="00DA16D8">
            <w:pPr>
              <w:pStyle w:val="TAL"/>
              <w:keepNext w:val="0"/>
            </w:pPr>
            <w:r w:rsidRPr="00A952F9">
              <w:t>isOrdered: N/A</w:t>
            </w:r>
          </w:p>
          <w:p w14:paraId="28DC706F" w14:textId="77777777" w:rsidR="00C9569D" w:rsidRPr="00A952F9" w:rsidRDefault="00C9569D" w:rsidP="00DA16D8">
            <w:pPr>
              <w:pStyle w:val="TAL"/>
              <w:keepNext w:val="0"/>
            </w:pPr>
            <w:r w:rsidRPr="00A952F9">
              <w:t>isUnique: N/A</w:t>
            </w:r>
          </w:p>
          <w:p w14:paraId="2BD20B32" w14:textId="77777777" w:rsidR="00C9569D" w:rsidRPr="00A952F9" w:rsidRDefault="00C9569D" w:rsidP="00DA16D8">
            <w:pPr>
              <w:pStyle w:val="TAL"/>
              <w:keepNext w:val="0"/>
            </w:pPr>
            <w:r w:rsidRPr="00A952F9">
              <w:t>defaultValue: None</w:t>
            </w:r>
          </w:p>
          <w:p w14:paraId="340451D6" w14:textId="77777777" w:rsidR="00C9569D" w:rsidRPr="00A952F9" w:rsidRDefault="00C9569D" w:rsidP="00DA16D8">
            <w:pPr>
              <w:pStyle w:val="TAL"/>
              <w:keepNext w:val="0"/>
            </w:pPr>
            <w:r w:rsidRPr="00A952F9">
              <w:t>isNullable: False</w:t>
            </w:r>
          </w:p>
          <w:p w14:paraId="24C43BF6" w14:textId="77777777" w:rsidR="00C9569D" w:rsidRPr="00A952F9" w:rsidRDefault="00C9569D" w:rsidP="00DA16D8">
            <w:pPr>
              <w:pStyle w:val="TAL"/>
              <w:keepNext w:val="0"/>
            </w:pPr>
          </w:p>
        </w:tc>
      </w:tr>
      <w:tr w:rsidR="00C9569D" w:rsidRPr="00A952F9" w14:paraId="7145020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D18A2"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0626B10F" w14:textId="77777777" w:rsidR="00C9569D" w:rsidRPr="00A952F9" w:rsidRDefault="00C9569D" w:rsidP="00DA16D8">
            <w:pPr>
              <w:pStyle w:val="TAL"/>
              <w:keepNext w:val="0"/>
              <w:rPr>
                <w:lang w:eastAsia="zh-CN"/>
              </w:rPr>
            </w:pPr>
            <w:r w:rsidRPr="00A952F9">
              <w:rPr>
                <w:lang w:eastAsia="zh-CN"/>
              </w:rPr>
              <w:t>It identifies the Central Entity of a NR node, see subclause 9.2.1.4 of 3GPP TS 38.473 [8].</w:t>
            </w:r>
          </w:p>
          <w:p w14:paraId="15633464" w14:textId="77777777" w:rsidR="00C9569D" w:rsidRPr="00A952F9" w:rsidRDefault="00C9569D" w:rsidP="00DA16D8">
            <w:pPr>
              <w:pStyle w:val="TAL"/>
              <w:keepNext w:val="0"/>
              <w:rPr>
                <w:lang w:eastAsia="zh-CN"/>
              </w:rPr>
            </w:pPr>
          </w:p>
          <w:p w14:paraId="19DD8CB0" w14:textId="77777777" w:rsidR="00C9569D" w:rsidRPr="00A952F9" w:rsidRDefault="00C9569D" w:rsidP="00DA16D8">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36B03CB" w14:textId="77777777" w:rsidR="00C9569D" w:rsidRPr="00A952F9" w:rsidRDefault="00C9569D" w:rsidP="00DA16D8">
            <w:pPr>
              <w:pStyle w:val="TAL"/>
              <w:keepNext w:val="0"/>
            </w:pPr>
            <w:r w:rsidRPr="00A952F9">
              <w:t>type: String</w:t>
            </w:r>
          </w:p>
          <w:p w14:paraId="1B7D6401" w14:textId="77777777" w:rsidR="00C9569D" w:rsidRPr="00A952F9" w:rsidRDefault="00C9569D" w:rsidP="00DA16D8">
            <w:pPr>
              <w:pStyle w:val="TAL"/>
              <w:keepNext w:val="0"/>
            </w:pPr>
            <w:r w:rsidRPr="00A952F9">
              <w:t>multiplicity: 1</w:t>
            </w:r>
          </w:p>
          <w:p w14:paraId="34724B5D" w14:textId="77777777" w:rsidR="00C9569D" w:rsidRPr="00A952F9" w:rsidRDefault="00C9569D" w:rsidP="00DA16D8">
            <w:pPr>
              <w:pStyle w:val="TAL"/>
              <w:keepNext w:val="0"/>
            </w:pPr>
            <w:r w:rsidRPr="00A952F9">
              <w:t>isOrdered: N/A</w:t>
            </w:r>
          </w:p>
          <w:p w14:paraId="1FC1EFD3" w14:textId="77777777" w:rsidR="00C9569D" w:rsidRPr="00A952F9" w:rsidRDefault="00C9569D" w:rsidP="00DA16D8">
            <w:pPr>
              <w:pStyle w:val="TAL"/>
              <w:keepNext w:val="0"/>
            </w:pPr>
            <w:r w:rsidRPr="00A952F9">
              <w:t>isUnique: N/A</w:t>
            </w:r>
          </w:p>
          <w:p w14:paraId="6E1A3E9A" w14:textId="77777777" w:rsidR="00C9569D" w:rsidRPr="00A952F9" w:rsidRDefault="00C9569D" w:rsidP="00DA16D8">
            <w:pPr>
              <w:pStyle w:val="TAL"/>
              <w:keepNext w:val="0"/>
            </w:pPr>
            <w:r w:rsidRPr="00A952F9">
              <w:t>defaultValue: None</w:t>
            </w:r>
          </w:p>
          <w:p w14:paraId="7FE088B0" w14:textId="77777777" w:rsidR="00C9569D" w:rsidRPr="00A952F9" w:rsidRDefault="00C9569D" w:rsidP="00DA16D8">
            <w:pPr>
              <w:pStyle w:val="TAL"/>
              <w:keepNext w:val="0"/>
            </w:pPr>
            <w:r w:rsidRPr="00A952F9">
              <w:t>isNullable: False</w:t>
            </w:r>
          </w:p>
          <w:p w14:paraId="63E8B3C2" w14:textId="77777777" w:rsidR="00C9569D" w:rsidRPr="00A952F9" w:rsidRDefault="00C9569D" w:rsidP="00DA16D8">
            <w:pPr>
              <w:pStyle w:val="TAL"/>
              <w:keepNext w:val="0"/>
            </w:pPr>
          </w:p>
        </w:tc>
      </w:tr>
      <w:tr w:rsidR="00C9569D" w:rsidRPr="00A952F9" w14:paraId="3133197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AA2BF"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8F27731" w14:textId="77777777" w:rsidR="00C9569D" w:rsidRPr="00A952F9" w:rsidRDefault="00C9569D" w:rsidP="00DA16D8">
            <w:pPr>
              <w:pStyle w:val="TAL"/>
              <w:keepNext w:val="0"/>
              <w:rPr>
                <w:lang w:eastAsia="zh-CN"/>
              </w:rPr>
            </w:pPr>
            <w:r w:rsidRPr="00A952F9">
              <w:rPr>
                <w:lang w:eastAsia="zh-CN"/>
              </w:rPr>
              <w:t>It identifies the Distributed Entity of a NR node, see subclause 9.2.1.5 of 3GPP TS 38.473 [8].</w:t>
            </w:r>
          </w:p>
          <w:p w14:paraId="48D36BBE" w14:textId="77777777" w:rsidR="00C9569D" w:rsidRPr="00A952F9" w:rsidRDefault="00C9569D" w:rsidP="00DA16D8">
            <w:pPr>
              <w:pStyle w:val="TAL"/>
              <w:keepNext w:val="0"/>
              <w:rPr>
                <w:lang w:eastAsia="zh-CN"/>
              </w:rPr>
            </w:pPr>
          </w:p>
          <w:p w14:paraId="71D922CD" w14:textId="77777777" w:rsidR="00C9569D" w:rsidRPr="00A952F9" w:rsidRDefault="00C9569D" w:rsidP="00DA16D8">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218F6F4" w14:textId="77777777" w:rsidR="00C9569D" w:rsidRPr="00A952F9" w:rsidRDefault="00C9569D" w:rsidP="00DA16D8">
            <w:pPr>
              <w:pStyle w:val="TAL"/>
              <w:keepNext w:val="0"/>
            </w:pPr>
            <w:r w:rsidRPr="00A952F9">
              <w:t>type: String</w:t>
            </w:r>
          </w:p>
          <w:p w14:paraId="02C6B873" w14:textId="77777777" w:rsidR="00C9569D" w:rsidRPr="00A952F9" w:rsidRDefault="00C9569D" w:rsidP="00DA16D8">
            <w:pPr>
              <w:pStyle w:val="TAL"/>
              <w:keepNext w:val="0"/>
            </w:pPr>
            <w:r w:rsidRPr="00A952F9">
              <w:t>multiplicity: 1</w:t>
            </w:r>
          </w:p>
          <w:p w14:paraId="1C9EC409" w14:textId="77777777" w:rsidR="00C9569D" w:rsidRPr="00A952F9" w:rsidRDefault="00C9569D" w:rsidP="00DA16D8">
            <w:pPr>
              <w:pStyle w:val="TAL"/>
              <w:keepNext w:val="0"/>
            </w:pPr>
            <w:r w:rsidRPr="00A952F9">
              <w:t>isOrdered: N/A</w:t>
            </w:r>
          </w:p>
          <w:p w14:paraId="11D33FDA" w14:textId="77777777" w:rsidR="00C9569D" w:rsidRPr="00A952F9" w:rsidRDefault="00C9569D" w:rsidP="00DA16D8">
            <w:pPr>
              <w:pStyle w:val="TAL"/>
              <w:keepNext w:val="0"/>
            </w:pPr>
            <w:r w:rsidRPr="00A952F9">
              <w:t>isUnique: N/A</w:t>
            </w:r>
          </w:p>
          <w:p w14:paraId="7045499C" w14:textId="77777777" w:rsidR="00C9569D" w:rsidRPr="00A952F9" w:rsidRDefault="00C9569D" w:rsidP="00DA16D8">
            <w:pPr>
              <w:pStyle w:val="TAL"/>
              <w:keepNext w:val="0"/>
            </w:pPr>
            <w:r w:rsidRPr="00A952F9">
              <w:t>defaultValue: None</w:t>
            </w:r>
          </w:p>
          <w:p w14:paraId="2D25E773" w14:textId="77777777" w:rsidR="00C9569D" w:rsidRPr="00A952F9" w:rsidRDefault="00C9569D" w:rsidP="00DA16D8">
            <w:pPr>
              <w:pStyle w:val="TAL"/>
              <w:keepNext w:val="0"/>
            </w:pPr>
            <w:r w:rsidRPr="00A952F9">
              <w:t>isNullable: False</w:t>
            </w:r>
          </w:p>
          <w:p w14:paraId="222CF155" w14:textId="77777777" w:rsidR="00C9569D" w:rsidRPr="00A952F9" w:rsidRDefault="00C9569D" w:rsidP="00DA16D8">
            <w:pPr>
              <w:pStyle w:val="TAL"/>
              <w:keepNext w:val="0"/>
            </w:pPr>
          </w:p>
        </w:tc>
      </w:tr>
      <w:tr w:rsidR="00C9569D" w:rsidRPr="00A952F9" w14:paraId="73B70D7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644D3D"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72F3C552" w14:textId="77777777" w:rsidR="00C9569D" w:rsidRPr="00A952F9" w:rsidRDefault="00C9569D" w:rsidP="00DA16D8">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0CE5C26B" w14:textId="77777777" w:rsidR="00C9569D" w:rsidRPr="00A952F9" w:rsidRDefault="00C9569D" w:rsidP="00DA16D8">
            <w:pPr>
              <w:keepLines/>
              <w:spacing w:after="0"/>
              <w:rPr>
                <w:rFonts w:ascii="Arial" w:eastAsia="DengXian" w:hAnsi="Arial"/>
                <w:sz w:val="18"/>
              </w:rPr>
            </w:pPr>
          </w:p>
          <w:p w14:paraId="65603E70"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48380A"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Boolean</w:t>
            </w:r>
          </w:p>
          <w:p w14:paraId="459A99F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5710A93C"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3539583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73F9DB4B"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defaultValue: </w:t>
            </w:r>
            <w:r w:rsidRPr="00A952F9">
              <w:rPr>
                <w:rFonts w:ascii="Arial" w:eastAsia="DengXian" w:hAnsi="Arial"/>
                <w:sz w:val="18"/>
                <w:lang w:eastAsia="zh-CN"/>
              </w:rPr>
              <w:t>FALSE</w:t>
            </w:r>
          </w:p>
          <w:p w14:paraId="535EB79E" w14:textId="77777777" w:rsidR="00C9569D" w:rsidRPr="00A952F9" w:rsidRDefault="00C9569D" w:rsidP="00DA16D8">
            <w:pPr>
              <w:pStyle w:val="TAL"/>
              <w:keepNext w:val="0"/>
            </w:pPr>
            <w:r w:rsidRPr="00A952F9">
              <w:rPr>
                <w:rFonts w:eastAsia="DengXian"/>
              </w:rPr>
              <w:t>isNullable: False</w:t>
            </w:r>
          </w:p>
        </w:tc>
      </w:tr>
      <w:tr w:rsidR="00C9569D" w:rsidRPr="00A952F9" w14:paraId="2DA0A1D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CDC6F"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46F1635E" w14:textId="77777777" w:rsidR="00C9569D" w:rsidRPr="00A952F9" w:rsidDel="00C40AB5" w:rsidRDefault="00C9569D" w:rsidP="00DA16D8">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357DED35" w14:textId="77777777" w:rsidR="00C9569D" w:rsidRPr="00A952F9" w:rsidRDefault="00C9569D" w:rsidP="00DA16D8">
            <w:pPr>
              <w:pStyle w:val="TAL"/>
              <w:keepNext w:val="0"/>
            </w:pPr>
          </w:p>
          <w:p w14:paraId="3B01DED9" w14:textId="77777777" w:rsidR="00C9569D" w:rsidRPr="00A952F9" w:rsidDel="004F6305" w:rsidRDefault="00C9569D" w:rsidP="00DA16D8">
            <w:pPr>
              <w:pStyle w:val="TAL"/>
              <w:keepNext w:val="0"/>
            </w:pPr>
          </w:p>
          <w:p w14:paraId="51CF0771" w14:textId="77777777" w:rsidR="00C9569D" w:rsidRPr="00A952F9" w:rsidRDefault="00C9569D" w:rsidP="00DA16D8">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0E5D6760" w14:textId="77777777" w:rsidR="00C9569D" w:rsidRPr="00A952F9" w:rsidRDefault="00C9569D" w:rsidP="00DA16D8">
            <w:pPr>
              <w:pStyle w:val="TAL"/>
              <w:keepNext w:val="0"/>
              <w:rPr>
                <w:lang w:eastAsia="zh-CN"/>
              </w:rPr>
            </w:pPr>
            <w:r w:rsidRPr="00A952F9">
              <w:t>type</w:t>
            </w:r>
            <w:r w:rsidRPr="00A952F9">
              <w:rPr>
                <w:lang w:eastAsia="zh-CN"/>
              </w:rPr>
              <w:t>: String</w:t>
            </w:r>
          </w:p>
          <w:p w14:paraId="305381E0" w14:textId="77777777" w:rsidR="00C9569D" w:rsidRPr="00A952F9" w:rsidRDefault="00C9569D" w:rsidP="00DA16D8">
            <w:pPr>
              <w:pStyle w:val="TAL"/>
              <w:keepNext w:val="0"/>
            </w:pPr>
            <w:r w:rsidRPr="00A952F9">
              <w:t xml:space="preserve">multiplicity: </w:t>
            </w:r>
            <w:r w:rsidRPr="00A952F9">
              <w:rPr>
                <w:lang w:eastAsia="zh-CN"/>
              </w:rPr>
              <w:t>0..</w:t>
            </w:r>
            <w:r w:rsidRPr="00A952F9">
              <w:rPr>
                <w:szCs w:val="18"/>
              </w:rPr>
              <w:t>1</w:t>
            </w:r>
          </w:p>
          <w:p w14:paraId="0EAA4A77" w14:textId="77777777" w:rsidR="00C9569D" w:rsidRPr="00A952F9" w:rsidRDefault="00C9569D" w:rsidP="00DA16D8">
            <w:pPr>
              <w:pStyle w:val="TAL"/>
              <w:keepNext w:val="0"/>
            </w:pPr>
            <w:r w:rsidRPr="00A952F9">
              <w:t>isOrdered: N/A</w:t>
            </w:r>
          </w:p>
          <w:p w14:paraId="35F773C6" w14:textId="77777777" w:rsidR="00C9569D" w:rsidRPr="00A952F9" w:rsidRDefault="00C9569D" w:rsidP="00DA16D8">
            <w:pPr>
              <w:pStyle w:val="TAL"/>
              <w:keepNext w:val="0"/>
            </w:pPr>
            <w:r w:rsidRPr="00A952F9">
              <w:t>isUnique: N/A</w:t>
            </w:r>
          </w:p>
          <w:p w14:paraId="712143C6" w14:textId="77777777" w:rsidR="00C9569D" w:rsidRPr="00A952F9" w:rsidRDefault="00C9569D" w:rsidP="00DA16D8">
            <w:pPr>
              <w:pStyle w:val="TAL"/>
              <w:keepNext w:val="0"/>
            </w:pPr>
            <w:r w:rsidRPr="00A952F9">
              <w:t>defaultValue: None</w:t>
            </w:r>
          </w:p>
          <w:p w14:paraId="243202C2" w14:textId="77777777" w:rsidR="00C9569D" w:rsidRPr="00A952F9" w:rsidRDefault="00C9569D" w:rsidP="00DA16D8">
            <w:pPr>
              <w:pStyle w:val="TAL"/>
              <w:keepNext w:val="0"/>
            </w:pPr>
            <w:r w:rsidRPr="00A952F9">
              <w:t>isNullable: False</w:t>
            </w:r>
          </w:p>
        </w:tc>
      </w:tr>
      <w:tr w:rsidR="00C9569D" w:rsidRPr="00A952F9" w14:paraId="015FE98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CCADC"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16AF1E09" w14:textId="77777777" w:rsidR="00C9569D" w:rsidRPr="00A952F9" w:rsidRDefault="00C9569D" w:rsidP="00DA16D8">
            <w:pPr>
              <w:pStyle w:val="TAL"/>
              <w:keepNext w:val="0"/>
              <w:rPr>
                <w:rFonts w:cs="Arial"/>
                <w:szCs w:val="18"/>
              </w:rPr>
            </w:pPr>
            <w:r w:rsidRPr="00A952F9">
              <w:t>It i</w:t>
            </w:r>
            <w:r w:rsidRPr="00A952F9">
              <w:rPr>
                <w:rFonts w:cs="Arial"/>
                <w:szCs w:val="18"/>
              </w:rPr>
              <w:t xml:space="preserve">dentifies a NR cell of a gNB. </w:t>
            </w:r>
          </w:p>
          <w:p w14:paraId="571FF704" w14:textId="77777777" w:rsidR="00C9569D" w:rsidRPr="00A952F9" w:rsidRDefault="00C9569D" w:rsidP="00DA16D8">
            <w:pPr>
              <w:pStyle w:val="TAL"/>
              <w:keepNext w:val="0"/>
              <w:rPr>
                <w:rFonts w:cs="Arial"/>
                <w:szCs w:val="18"/>
              </w:rPr>
            </w:pPr>
          </w:p>
          <w:p w14:paraId="005433B1" w14:textId="77777777" w:rsidR="00C9569D" w:rsidRPr="00A952F9" w:rsidRDefault="00C9569D" w:rsidP="00DA16D8">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394FBB9B" w14:textId="77777777" w:rsidR="00C9569D" w:rsidRPr="00A952F9" w:rsidRDefault="00C9569D" w:rsidP="00DA16D8">
            <w:pPr>
              <w:pStyle w:val="TAL"/>
              <w:keepNext w:val="0"/>
              <w:rPr>
                <w:rFonts w:cs="Arial"/>
                <w:szCs w:val="18"/>
              </w:rPr>
            </w:pPr>
          </w:p>
          <w:p w14:paraId="42DD0CE4"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3544580D" w14:textId="77777777" w:rsidR="00C9569D" w:rsidRPr="00A952F9" w:rsidRDefault="00C9569D" w:rsidP="00DA16D8">
            <w:pPr>
              <w:pStyle w:val="TAL"/>
              <w:keepNext w:val="0"/>
            </w:pPr>
          </w:p>
          <w:p w14:paraId="19F2C0AB" w14:textId="77777777" w:rsidR="00C9569D" w:rsidRPr="00A952F9" w:rsidRDefault="00C9569D" w:rsidP="00DA16D8">
            <w:pPr>
              <w:pStyle w:val="TAL"/>
              <w:keepNext w:val="0"/>
            </w:pPr>
            <w:r w:rsidRPr="00A952F9">
              <w:t>The NR Cell Global identifier (NCGI) is constructed from the PLMN identity the cell belongs to and the NR Cell Identifier (NCI) of the cell.</w:t>
            </w:r>
          </w:p>
          <w:p w14:paraId="10D620B6" w14:textId="77777777" w:rsidR="00C9569D" w:rsidRPr="00A952F9" w:rsidRDefault="00C9569D" w:rsidP="00DA16D8">
            <w:pPr>
              <w:pStyle w:val="TAL"/>
              <w:keepNext w:val="0"/>
            </w:pPr>
            <w:r w:rsidRPr="00A952F9">
              <w:t>See relation between NCI and NCGI subclause 8.2 of TS 38.300 [3].</w:t>
            </w:r>
          </w:p>
          <w:p w14:paraId="01B1AFA0" w14:textId="77777777" w:rsidR="00C9569D" w:rsidRPr="00A952F9" w:rsidRDefault="00C9569D" w:rsidP="00DA16D8">
            <w:pPr>
              <w:pStyle w:val="TAL"/>
              <w:keepNext w:val="0"/>
            </w:pPr>
          </w:p>
          <w:p w14:paraId="18AB47DF" w14:textId="77777777" w:rsidR="00C9569D" w:rsidRPr="00A952F9" w:rsidRDefault="00C9569D" w:rsidP="00DA16D8">
            <w:pPr>
              <w:pStyle w:val="TAL"/>
              <w:keepNext w:val="0"/>
              <w:rPr>
                <w:lang w:eastAsia="zh-CN"/>
              </w:rPr>
            </w:pPr>
            <w:r w:rsidRPr="00A952F9">
              <w:rPr>
                <w:lang w:eastAsia="zh-CN"/>
              </w:rPr>
              <w:t>allowedValues: Not applicable</w:t>
            </w:r>
          </w:p>
          <w:p w14:paraId="7DF0F912" w14:textId="77777777" w:rsidR="00C9569D" w:rsidRPr="00A952F9" w:rsidRDefault="00C9569D" w:rsidP="00DA16D8">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902E30" w14:textId="77777777" w:rsidR="00C9569D" w:rsidRPr="00A952F9" w:rsidRDefault="00C9569D" w:rsidP="00DA16D8">
            <w:pPr>
              <w:pStyle w:val="TAL"/>
              <w:keepNext w:val="0"/>
            </w:pPr>
            <w:r w:rsidRPr="00A952F9">
              <w:t>type: Integer</w:t>
            </w:r>
          </w:p>
          <w:p w14:paraId="5648AAA6" w14:textId="77777777" w:rsidR="00C9569D" w:rsidRPr="00A952F9" w:rsidRDefault="00C9569D" w:rsidP="00DA16D8">
            <w:pPr>
              <w:pStyle w:val="TAL"/>
              <w:keepNext w:val="0"/>
            </w:pPr>
            <w:r w:rsidRPr="00A952F9">
              <w:t>multiplicity: 1</w:t>
            </w:r>
          </w:p>
          <w:p w14:paraId="3CC77986" w14:textId="77777777" w:rsidR="00C9569D" w:rsidRPr="00A952F9" w:rsidRDefault="00C9569D" w:rsidP="00DA16D8">
            <w:pPr>
              <w:pStyle w:val="TAL"/>
              <w:keepNext w:val="0"/>
            </w:pPr>
            <w:r w:rsidRPr="00A952F9">
              <w:t>isOrdered: N/A</w:t>
            </w:r>
          </w:p>
          <w:p w14:paraId="4B8DCDA4" w14:textId="77777777" w:rsidR="00C9569D" w:rsidRPr="00A952F9" w:rsidRDefault="00C9569D" w:rsidP="00DA16D8">
            <w:pPr>
              <w:pStyle w:val="TAL"/>
              <w:keepNext w:val="0"/>
            </w:pPr>
            <w:r w:rsidRPr="00A952F9">
              <w:t>isUnique: N/A</w:t>
            </w:r>
          </w:p>
          <w:p w14:paraId="1A16DCC1" w14:textId="77777777" w:rsidR="00C9569D" w:rsidRPr="00A952F9" w:rsidRDefault="00C9569D" w:rsidP="00DA16D8">
            <w:pPr>
              <w:pStyle w:val="TAL"/>
              <w:keepNext w:val="0"/>
            </w:pPr>
            <w:r w:rsidRPr="00A952F9">
              <w:t>defaultValue: None</w:t>
            </w:r>
          </w:p>
          <w:p w14:paraId="7A1F9939" w14:textId="77777777" w:rsidR="00C9569D" w:rsidRPr="00A952F9" w:rsidRDefault="00C9569D" w:rsidP="00DA16D8">
            <w:pPr>
              <w:pStyle w:val="TAL"/>
              <w:keepNext w:val="0"/>
            </w:pPr>
            <w:r w:rsidRPr="00A952F9">
              <w:t>isNullable: False</w:t>
            </w:r>
          </w:p>
          <w:p w14:paraId="294619FE" w14:textId="77777777" w:rsidR="00C9569D" w:rsidRPr="00A952F9" w:rsidRDefault="00C9569D" w:rsidP="00DA16D8">
            <w:pPr>
              <w:pStyle w:val="TAL"/>
              <w:keepNext w:val="0"/>
              <w:rPr>
                <w:rFonts w:cs="Arial"/>
              </w:rPr>
            </w:pPr>
          </w:p>
        </w:tc>
      </w:tr>
      <w:tr w:rsidR="00C9569D" w:rsidRPr="00A952F9" w14:paraId="2888E42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EF274"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1F82323" w14:textId="77777777" w:rsidR="00C9569D" w:rsidRPr="00A952F9" w:rsidRDefault="00C9569D" w:rsidP="00DA16D8">
            <w:pPr>
              <w:pStyle w:val="TAL"/>
              <w:keepNext w:val="0"/>
            </w:pPr>
            <w:r w:rsidRPr="00A952F9">
              <w:t>This holds the Physical Cell Identity (PCI) of the NR cell.</w:t>
            </w:r>
          </w:p>
          <w:p w14:paraId="4768B03C" w14:textId="77777777" w:rsidR="00C9569D" w:rsidRPr="00A952F9" w:rsidRDefault="00C9569D" w:rsidP="00DA16D8">
            <w:pPr>
              <w:pStyle w:val="TAL"/>
              <w:keepNext w:val="0"/>
            </w:pPr>
          </w:p>
          <w:p w14:paraId="163DC252" w14:textId="77777777" w:rsidR="00C9569D" w:rsidRPr="00A952F9" w:rsidRDefault="00C9569D" w:rsidP="00DA16D8">
            <w:pPr>
              <w:pStyle w:val="TAL"/>
              <w:keepNext w:val="0"/>
            </w:pPr>
            <w:r w:rsidRPr="00A952F9">
              <w:rPr>
                <w:lang w:eastAsia="zh-CN"/>
              </w:rPr>
              <w:t>allowedValues:</w:t>
            </w:r>
            <w:r w:rsidRPr="00A952F9">
              <w:t xml:space="preserve"> </w:t>
            </w:r>
          </w:p>
          <w:p w14:paraId="5A547311" w14:textId="77777777" w:rsidR="00C9569D" w:rsidRPr="00A952F9" w:rsidRDefault="00C9569D" w:rsidP="00DA16D8">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4CF449D" w14:textId="77777777" w:rsidR="00C9569D" w:rsidRPr="00A952F9" w:rsidRDefault="00C9569D" w:rsidP="00DA16D8">
            <w:pPr>
              <w:pStyle w:val="TAL"/>
              <w:keepNext w:val="0"/>
            </w:pPr>
            <w:r w:rsidRPr="00A952F9">
              <w:t>type: Integer</w:t>
            </w:r>
          </w:p>
          <w:p w14:paraId="4E883B63" w14:textId="77777777" w:rsidR="00C9569D" w:rsidRPr="00A952F9" w:rsidRDefault="00C9569D" w:rsidP="00DA16D8">
            <w:pPr>
              <w:pStyle w:val="TAL"/>
              <w:keepNext w:val="0"/>
            </w:pPr>
            <w:r w:rsidRPr="00A952F9">
              <w:t>multiplicity: 1</w:t>
            </w:r>
          </w:p>
          <w:p w14:paraId="5B5B24A6" w14:textId="77777777" w:rsidR="00C9569D" w:rsidRPr="00A952F9" w:rsidRDefault="00C9569D" w:rsidP="00DA16D8">
            <w:pPr>
              <w:pStyle w:val="TAL"/>
              <w:keepNext w:val="0"/>
            </w:pPr>
            <w:r w:rsidRPr="00A952F9">
              <w:t>isOrdered: N/A</w:t>
            </w:r>
          </w:p>
          <w:p w14:paraId="5299CC6B" w14:textId="77777777" w:rsidR="00C9569D" w:rsidRPr="00A952F9" w:rsidRDefault="00C9569D" w:rsidP="00DA16D8">
            <w:pPr>
              <w:pStyle w:val="TAL"/>
              <w:keepNext w:val="0"/>
            </w:pPr>
            <w:r w:rsidRPr="00A952F9">
              <w:t>isUnique: N/A</w:t>
            </w:r>
          </w:p>
          <w:p w14:paraId="71441616" w14:textId="77777777" w:rsidR="00C9569D" w:rsidRPr="00A952F9" w:rsidRDefault="00C9569D" w:rsidP="00DA16D8">
            <w:pPr>
              <w:pStyle w:val="TAL"/>
              <w:keepNext w:val="0"/>
            </w:pPr>
            <w:r w:rsidRPr="00A952F9">
              <w:t>defaultValue: None</w:t>
            </w:r>
          </w:p>
          <w:p w14:paraId="5C103570" w14:textId="77777777" w:rsidR="00C9569D" w:rsidRPr="00A952F9" w:rsidRDefault="00C9569D" w:rsidP="00DA16D8">
            <w:pPr>
              <w:pStyle w:val="TAL"/>
              <w:keepNext w:val="0"/>
              <w:rPr>
                <w:rFonts w:cs="Arial"/>
                <w:szCs w:val="18"/>
              </w:rPr>
            </w:pPr>
            <w:r w:rsidRPr="00A952F9">
              <w:t xml:space="preserve">isNullable: </w:t>
            </w:r>
            <w:r w:rsidRPr="00A952F9">
              <w:rPr>
                <w:rFonts w:cs="Arial"/>
                <w:szCs w:val="18"/>
              </w:rPr>
              <w:t>False</w:t>
            </w:r>
          </w:p>
          <w:p w14:paraId="74DEF5CE" w14:textId="77777777" w:rsidR="00C9569D" w:rsidRPr="00A952F9" w:rsidRDefault="00C9569D" w:rsidP="00DA16D8">
            <w:pPr>
              <w:pStyle w:val="TAL"/>
              <w:keepNext w:val="0"/>
            </w:pPr>
          </w:p>
        </w:tc>
      </w:tr>
      <w:tr w:rsidR="00C9569D" w:rsidRPr="00A952F9" w14:paraId="715FE10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A5CA58"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41505674" w14:textId="77777777" w:rsidR="00C9569D" w:rsidRPr="00A952F9" w:rsidRDefault="00C9569D" w:rsidP="00DA16D8">
            <w:pPr>
              <w:keepLines/>
              <w:spacing w:after="0"/>
              <w:rPr>
                <w:rFonts w:ascii="Courier New" w:hAnsi="Courier New" w:cs="Courier New"/>
                <w:color w:val="000000"/>
                <w:sz w:val="18"/>
                <w:szCs w:val="18"/>
              </w:rPr>
            </w:pPr>
          </w:p>
          <w:p w14:paraId="42117ABB" w14:textId="77777777" w:rsidR="00C9569D" w:rsidRPr="00A952F9" w:rsidRDefault="00C9569D" w:rsidP="00DA16D8">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39E2290" w14:textId="77777777" w:rsidR="00C9569D" w:rsidRPr="00A952F9" w:rsidRDefault="00C9569D" w:rsidP="00DA16D8">
            <w:pPr>
              <w:pStyle w:val="TAL"/>
              <w:keepNext w:val="0"/>
              <w:rPr>
                <w:lang w:eastAsia="zh-CN"/>
              </w:rPr>
            </w:pPr>
            <w:r w:rsidRPr="00A952F9">
              <w:t xml:space="preserve">This holds the identity of the common Tracking Area Code for the PLMNs. </w:t>
            </w:r>
          </w:p>
          <w:p w14:paraId="54A0C4DB" w14:textId="77777777" w:rsidR="00C9569D" w:rsidRPr="00A952F9" w:rsidRDefault="00C9569D" w:rsidP="00DA16D8">
            <w:pPr>
              <w:pStyle w:val="TAL"/>
              <w:keepNext w:val="0"/>
              <w:rPr>
                <w:lang w:eastAsia="zh-CN"/>
              </w:rPr>
            </w:pPr>
          </w:p>
          <w:p w14:paraId="36ACD788" w14:textId="77777777" w:rsidR="00C9569D" w:rsidRPr="00A952F9" w:rsidRDefault="00C9569D" w:rsidP="00DA16D8">
            <w:pPr>
              <w:pStyle w:val="TAL"/>
              <w:keepNext w:val="0"/>
              <w:rPr>
                <w:lang w:eastAsia="zh-CN"/>
              </w:rPr>
            </w:pPr>
            <w:r w:rsidRPr="00A952F9">
              <w:rPr>
                <w:lang w:eastAsia="zh-CN"/>
              </w:rPr>
              <w:t>allowedValues:</w:t>
            </w:r>
          </w:p>
          <w:p w14:paraId="1FD54B4F" w14:textId="77777777" w:rsidR="00C9569D" w:rsidRPr="00A952F9" w:rsidRDefault="00C9569D" w:rsidP="00DA16D8">
            <w:pPr>
              <w:pStyle w:val="TAL"/>
              <w:keepNext w:val="0"/>
              <w:ind w:left="284"/>
              <w:rPr>
                <w:lang w:eastAsia="zh-CN"/>
              </w:rPr>
            </w:pPr>
            <w:r w:rsidRPr="00A952F9">
              <w:t>a)</w:t>
            </w:r>
            <w:r w:rsidRPr="00A952F9">
              <w:tab/>
              <w:t xml:space="preserve">It is the TAC or Extended-TAC. </w:t>
            </w:r>
          </w:p>
          <w:p w14:paraId="54B6D370" w14:textId="77777777" w:rsidR="00C9569D" w:rsidRPr="00A952F9" w:rsidRDefault="00C9569D" w:rsidP="00DA16D8">
            <w:pPr>
              <w:pStyle w:val="TAL"/>
              <w:keepNext w:val="0"/>
              <w:ind w:left="284"/>
            </w:pPr>
            <w:r w:rsidRPr="00A952F9">
              <w:t>b)</w:t>
            </w:r>
            <w:r w:rsidRPr="00A952F9">
              <w:tab/>
              <w:t>A cell can only broadcast one TAC or Extended-TAC. See TS 36.300 [112], subclause 10.1.7 (PLMNID and TAC relation).</w:t>
            </w:r>
          </w:p>
          <w:p w14:paraId="04DA634E" w14:textId="77777777" w:rsidR="00C9569D" w:rsidRPr="00A952F9" w:rsidRDefault="00C9569D" w:rsidP="00DA16D8">
            <w:pPr>
              <w:pStyle w:val="TAL"/>
              <w:keepNext w:val="0"/>
              <w:ind w:left="284"/>
            </w:pPr>
            <w:r w:rsidRPr="00A952F9">
              <w:t>c)</w:t>
            </w:r>
            <w:r w:rsidRPr="00A952F9">
              <w:tab/>
              <w:t>TAC is defined in subclause 19.4.2.3 of 3GPP TS 23.003</w:t>
            </w:r>
          </w:p>
          <w:p w14:paraId="4920653A" w14:textId="77777777" w:rsidR="00C9569D" w:rsidRPr="00A952F9" w:rsidRDefault="00C9569D" w:rsidP="00DA16D8">
            <w:pPr>
              <w:pStyle w:val="TAL"/>
              <w:keepNext w:val="0"/>
              <w:ind w:left="568"/>
            </w:pPr>
            <w:r w:rsidRPr="00A952F9">
              <w:t>[13] and Extended-TAC is defined in subclause 9.3.1.29 of 3GPP TS 38.473 [8].</w:t>
            </w:r>
          </w:p>
          <w:p w14:paraId="7AD83D41" w14:textId="77777777" w:rsidR="00C9569D" w:rsidRPr="00A952F9" w:rsidRDefault="00C9569D" w:rsidP="00DA16D8">
            <w:pPr>
              <w:pStyle w:val="TAL"/>
              <w:keepNext w:val="0"/>
              <w:ind w:left="284"/>
            </w:pPr>
            <w:r w:rsidRPr="00A952F9">
              <w:t>d)</w:t>
            </w:r>
            <w:r w:rsidRPr="00A952F9">
              <w:tab/>
              <w:t>For a 5G SA (Stand Alone), it has a non-null value.</w:t>
            </w:r>
          </w:p>
          <w:p w14:paraId="54B2E8FD"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EA10DD8" w14:textId="77777777" w:rsidR="00C9569D" w:rsidRPr="00A952F9" w:rsidRDefault="00C9569D" w:rsidP="00DA16D8">
            <w:pPr>
              <w:pStyle w:val="TAL"/>
              <w:keepNext w:val="0"/>
            </w:pPr>
            <w:r w:rsidRPr="00A952F9">
              <w:t>type: String</w:t>
            </w:r>
          </w:p>
          <w:p w14:paraId="339D12CD" w14:textId="77777777" w:rsidR="00C9569D" w:rsidRPr="00A952F9" w:rsidRDefault="00C9569D" w:rsidP="00DA16D8">
            <w:pPr>
              <w:pStyle w:val="TAL"/>
              <w:keepNext w:val="0"/>
            </w:pPr>
            <w:r w:rsidRPr="00A952F9">
              <w:t>multiplicity: 0..1</w:t>
            </w:r>
          </w:p>
          <w:p w14:paraId="2BE71BB7" w14:textId="77777777" w:rsidR="00C9569D" w:rsidRPr="00A952F9" w:rsidRDefault="00C9569D" w:rsidP="00DA16D8">
            <w:pPr>
              <w:pStyle w:val="TAL"/>
              <w:keepNext w:val="0"/>
            </w:pPr>
            <w:r w:rsidRPr="00A952F9">
              <w:t>isOrdered: N/A</w:t>
            </w:r>
          </w:p>
          <w:p w14:paraId="5C1EFBC4" w14:textId="77777777" w:rsidR="00C9569D" w:rsidRPr="00A952F9" w:rsidRDefault="00C9569D" w:rsidP="00DA16D8">
            <w:pPr>
              <w:pStyle w:val="TAL"/>
              <w:keepNext w:val="0"/>
            </w:pPr>
            <w:r w:rsidRPr="00A952F9">
              <w:t>isUnique: N/A</w:t>
            </w:r>
          </w:p>
          <w:p w14:paraId="2BAD8890" w14:textId="77777777" w:rsidR="00C9569D" w:rsidRPr="00A952F9" w:rsidRDefault="00C9569D" w:rsidP="00DA16D8">
            <w:pPr>
              <w:pStyle w:val="TAL"/>
              <w:keepNext w:val="0"/>
            </w:pPr>
            <w:r w:rsidRPr="00A952F9">
              <w:t>defaultValue: None</w:t>
            </w:r>
          </w:p>
          <w:p w14:paraId="3B5CC78B" w14:textId="77777777" w:rsidR="00C9569D" w:rsidRPr="00A952F9" w:rsidRDefault="00C9569D" w:rsidP="00DA16D8">
            <w:pPr>
              <w:pStyle w:val="TAL"/>
              <w:keepNext w:val="0"/>
            </w:pPr>
            <w:r w:rsidRPr="00A952F9">
              <w:t>isNullable: False</w:t>
            </w:r>
          </w:p>
        </w:tc>
      </w:tr>
      <w:tr w:rsidR="00C9569D" w:rsidRPr="00A952F9" w14:paraId="57E49B0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49D3D2" w14:textId="77777777" w:rsidR="00C9569D" w:rsidRPr="00A952F9" w:rsidRDefault="00C9569D" w:rsidP="00DA16D8">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594FCAF9" w14:textId="77777777" w:rsidR="00C9569D" w:rsidRDefault="00C9569D" w:rsidP="00DA16D8">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652A8853" w14:textId="77777777" w:rsidR="00C9569D" w:rsidRPr="0049107E" w:rsidRDefault="00C9569D" w:rsidP="00DA16D8">
            <w:pPr>
              <w:pStyle w:val="TAL"/>
              <w:keepNext w:val="0"/>
              <w:rPr>
                <w:szCs w:val="18"/>
                <w:lang w:eastAsia="zh-CN"/>
              </w:rPr>
            </w:pPr>
          </w:p>
          <w:p w14:paraId="2BBCB823" w14:textId="77777777" w:rsidR="00C9569D" w:rsidRPr="00A952F9" w:rsidRDefault="00C9569D" w:rsidP="00DA16D8">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01F0E458" w14:textId="77777777" w:rsidR="00C9569D" w:rsidRDefault="00C9569D" w:rsidP="00DA16D8">
            <w:pPr>
              <w:pStyle w:val="TAL"/>
              <w:keepNext w:val="0"/>
            </w:pPr>
            <w:r>
              <w:t>type: String</w:t>
            </w:r>
          </w:p>
          <w:p w14:paraId="1174BE57" w14:textId="77777777" w:rsidR="00C9569D" w:rsidRDefault="00C9569D" w:rsidP="00DA16D8">
            <w:pPr>
              <w:pStyle w:val="TAL"/>
              <w:keepNext w:val="0"/>
              <w:rPr>
                <w:lang w:eastAsia="zh-CN"/>
              </w:rPr>
            </w:pPr>
            <w:r>
              <w:t xml:space="preserve">multiplicity: </w:t>
            </w:r>
            <w:r>
              <w:rPr>
                <w:rFonts w:hint="eastAsia"/>
                <w:lang w:eastAsia="zh-CN"/>
              </w:rPr>
              <w:t>1..12</w:t>
            </w:r>
          </w:p>
          <w:p w14:paraId="46B6D631" w14:textId="77777777" w:rsidR="00C9569D" w:rsidRDefault="00C9569D" w:rsidP="00DA16D8">
            <w:pPr>
              <w:pStyle w:val="TAL"/>
              <w:keepNext w:val="0"/>
            </w:pPr>
            <w:r>
              <w:t xml:space="preserve">isOrdered: </w:t>
            </w:r>
            <w:r w:rsidRPr="004037B3">
              <w:t>False</w:t>
            </w:r>
          </w:p>
          <w:p w14:paraId="6F43E453" w14:textId="77777777" w:rsidR="00C9569D" w:rsidRDefault="00C9569D" w:rsidP="00DA16D8">
            <w:pPr>
              <w:pStyle w:val="TAL"/>
              <w:keepNext w:val="0"/>
            </w:pPr>
            <w:r>
              <w:t xml:space="preserve">isUnique: </w:t>
            </w:r>
            <w:r w:rsidRPr="004037B3">
              <w:t>True</w:t>
            </w:r>
          </w:p>
          <w:p w14:paraId="1A9B2BC8" w14:textId="77777777" w:rsidR="00C9569D" w:rsidRDefault="00C9569D" w:rsidP="00DA16D8">
            <w:pPr>
              <w:pStyle w:val="TAL"/>
              <w:keepNext w:val="0"/>
            </w:pPr>
            <w:r>
              <w:t>defaultValue: None</w:t>
            </w:r>
          </w:p>
          <w:p w14:paraId="4DEB5339" w14:textId="77777777" w:rsidR="00C9569D" w:rsidRPr="00A952F9" w:rsidRDefault="00C9569D" w:rsidP="00DA16D8">
            <w:pPr>
              <w:pStyle w:val="TAL"/>
              <w:keepNext w:val="0"/>
            </w:pPr>
            <w:r>
              <w:t>isNullable: False</w:t>
            </w:r>
          </w:p>
        </w:tc>
      </w:tr>
      <w:tr w:rsidR="00C9569D" w:rsidRPr="00A952F9" w14:paraId="6922C3B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D50C2"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7B0192A" w14:textId="77777777" w:rsidR="00C9569D" w:rsidRPr="00A952F9" w:rsidRDefault="00C9569D" w:rsidP="00DA16D8">
            <w:pPr>
              <w:pStyle w:val="TAL"/>
              <w:keepNext w:val="0"/>
              <w:rPr>
                <w:rFonts w:cs="Arial"/>
                <w:iCs/>
                <w:szCs w:val="18"/>
              </w:rPr>
            </w:pPr>
            <w:r w:rsidRPr="00A952F9">
              <w:rPr>
                <w:rFonts w:cs="Arial"/>
                <w:iCs/>
                <w:szCs w:val="18"/>
              </w:rPr>
              <w:t>It specifies the PLMN identifier to be used as part of the global RAN node identity.</w:t>
            </w:r>
          </w:p>
          <w:p w14:paraId="59C22F4E" w14:textId="77777777" w:rsidR="00C9569D" w:rsidRPr="00A952F9" w:rsidRDefault="00C9569D" w:rsidP="00DA16D8">
            <w:pPr>
              <w:pStyle w:val="TAL"/>
              <w:keepNext w:val="0"/>
              <w:rPr>
                <w:rFonts w:cs="Arial"/>
                <w:iCs/>
                <w:szCs w:val="18"/>
              </w:rPr>
            </w:pPr>
          </w:p>
          <w:p w14:paraId="099DB561"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02440F40"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809C8E5"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 xml:space="preserve">Type: PLMNId </w:t>
            </w:r>
          </w:p>
          <w:p w14:paraId="7A6CA6F9"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1</w:t>
            </w:r>
          </w:p>
          <w:p w14:paraId="354E8E9E"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isOrdered: N/A</w:t>
            </w:r>
          </w:p>
          <w:p w14:paraId="21C20ACF"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isUnique: N/A</w:t>
            </w:r>
          </w:p>
          <w:p w14:paraId="2C255EA6"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defaultValue: None</w:t>
            </w:r>
          </w:p>
          <w:p w14:paraId="30ACC9AB" w14:textId="77777777" w:rsidR="00C9569D" w:rsidRPr="00A952F9" w:rsidRDefault="00C9569D" w:rsidP="00DA16D8">
            <w:pPr>
              <w:pStyle w:val="TAL"/>
              <w:keepNext w:val="0"/>
              <w:rPr>
                <w:szCs w:val="18"/>
              </w:rPr>
            </w:pPr>
            <w:r w:rsidRPr="00A952F9">
              <w:rPr>
                <w:szCs w:val="18"/>
              </w:rPr>
              <w:t>isNullable: False</w:t>
            </w:r>
          </w:p>
          <w:p w14:paraId="6FC163E9" w14:textId="77777777" w:rsidR="00C9569D" w:rsidRPr="00A952F9" w:rsidRDefault="00C9569D" w:rsidP="00DA16D8">
            <w:pPr>
              <w:pStyle w:val="TAL"/>
              <w:keepNext w:val="0"/>
            </w:pPr>
          </w:p>
        </w:tc>
      </w:tr>
      <w:tr w:rsidR="00C9569D" w:rsidRPr="00A952F9" w14:paraId="2728F21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B8791"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364CAD14" w14:textId="77777777" w:rsidR="00C9569D" w:rsidRPr="00A952F9" w:rsidRDefault="00C9569D" w:rsidP="00DA16D8">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3698A538" w14:textId="77777777" w:rsidR="00C9569D" w:rsidRPr="00A952F9" w:rsidRDefault="00C9569D" w:rsidP="00DA16D8">
            <w:pPr>
              <w:pStyle w:val="TAL"/>
              <w:keepNext w:val="0"/>
              <w:rPr>
                <w:rFonts w:cs="Arial"/>
                <w:szCs w:val="18"/>
              </w:rPr>
            </w:pPr>
          </w:p>
          <w:p w14:paraId="19071DBA" w14:textId="77777777" w:rsidR="00C9569D" w:rsidRPr="00A952F9" w:rsidRDefault="00C9569D" w:rsidP="00DA16D8">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10C2DE1"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 xml:space="preserve">Type: PLMNId </w:t>
            </w:r>
          </w:p>
          <w:p w14:paraId="0B48EB41"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1..12</w:t>
            </w:r>
          </w:p>
          <w:p w14:paraId="0775E047"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isOrdered: False</w:t>
            </w:r>
          </w:p>
          <w:p w14:paraId="5029B818"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isUnique: True</w:t>
            </w:r>
          </w:p>
          <w:p w14:paraId="6B884250"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defaultValue: None</w:t>
            </w:r>
          </w:p>
          <w:p w14:paraId="6564EFD8" w14:textId="77777777" w:rsidR="00C9569D" w:rsidRPr="00A952F9" w:rsidRDefault="00C9569D" w:rsidP="00DA16D8">
            <w:pPr>
              <w:pStyle w:val="TAL"/>
              <w:keepNext w:val="0"/>
              <w:rPr>
                <w:szCs w:val="18"/>
              </w:rPr>
            </w:pPr>
            <w:r w:rsidRPr="00A952F9">
              <w:rPr>
                <w:szCs w:val="18"/>
              </w:rPr>
              <w:t>isNullable: False</w:t>
            </w:r>
          </w:p>
          <w:p w14:paraId="6C522A2D" w14:textId="77777777" w:rsidR="00C9569D" w:rsidRPr="00A952F9" w:rsidRDefault="00C9569D" w:rsidP="00DA16D8">
            <w:pPr>
              <w:pStyle w:val="TAL"/>
              <w:keepNext w:val="0"/>
            </w:pPr>
          </w:p>
        </w:tc>
      </w:tr>
      <w:tr w:rsidR="00C9569D" w:rsidRPr="00A952F9" w14:paraId="54349E2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C2C01"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6190FF6C" w14:textId="77777777" w:rsidR="00C9569D" w:rsidRPr="00A952F9" w:rsidRDefault="00C9569D" w:rsidP="00DA16D8">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12A3C301" w14:textId="77777777" w:rsidR="00C9569D" w:rsidRPr="00A952F9" w:rsidRDefault="00C9569D" w:rsidP="00DA16D8">
            <w:pPr>
              <w:pStyle w:val="TAL"/>
              <w:keepNext w:val="0"/>
              <w:rPr>
                <w:rFonts w:cs="Arial"/>
                <w:iCs/>
                <w:szCs w:val="18"/>
              </w:rPr>
            </w:pPr>
          </w:p>
          <w:p w14:paraId="2F7CBF00" w14:textId="77777777" w:rsidR="00C9569D" w:rsidRPr="00A952F9" w:rsidRDefault="00C9569D" w:rsidP="00DA16D8">
            <w:pPr>
              <w:pStyle w:val="TAL"/>
              <w:keepNext w:val="0"/>
              <w:rPr>
                <w:rFonts w:cs="Arial"/>
                <w:szCs w:val="18"/>
              </w:rPr>
            </w:pPr>
          </w:p>
          <w:p w14:paraId="5FB84155"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3AAF4E05" w14:textId="77777777" w:rsidR="00C9569D" w:rsidRPr="00A952F9" w:rsidRDefault="00C9569D" w:rsidP="00DA16D8">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250DE1F"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type: PLMNInfo</w:t>
            </w:r>
          </w:p>
          <w:p w14:paraId="23662FF8"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1..*</w:t>
            </w:r>
          </w:p>
          <w:p w14:paraId="224AF55E"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isOrdered: True</w:t>
            </w:r>
          </w:p>
          <w:p w14:paraId="30B3DA6F"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isUnique: True</w:t>
            </w:r>
          </w:p>
          <w:p w14:paraId="7ECFB281"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defaultValue: None</w:t>
            </w:r>
          </w:p>
          <w:p w14:paraId="01000B6F" w14:textId="77777777" w:rsidR="00C9569D" w:rsidRPr="00A952F9" w:rsidRDefault="00C9569D" w:rsidP="00DA16D8">
            <w:pPr>
              <w:pStyle w:val="TAL"/>
              <w:keepNext w:val="0"/>
              <w:rPr>
                <w:szCs w:val="18"/>
              </w:rPr>
            </w:pPr>
            <w:r w:rsidRPr="00A952F9">
              <w:rPr>
                <w:szCs w:val="18"/>
              </w:rPr>
              <w:t>isNullable: False</w:t>
            </w:r>
          </w:p>
          <w:p w14:paraId="79C34B81" w14:textId="77777777" w:rsidR="00C9569D" w:rsidRPr="00A952F9" w:rsidRDefault="00C9569D" w:rsidP="00DA16D8">
            <w:pPr>
              <w:keepLines/>
              <w:spacing w:after="0"/>
              <w:rPr>
                <w:rFonts w:ascii="Arial" w:hAnsi="Arial"/>
                <w:sz w:val="18"/>
                <w:szCs w:val="18"/>
              </w:rPr>
            </w:pPr>
          </w:p>
        </w:tc>
      </w:tr>
      <w:tr w:rsidR="00C9569D" w:rsidRPr="00A952F9" w14:paraId="1D3C051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53BEF"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3AF8DE8C" w14:textId="77777777" w:rsidR="00C9569D" w:rsidRPr="00A952F9" w:rsidRDefault="00C9569D" w:rsidP="00DA16D8">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787E6677" w14:textId="77777777" w:rsidR="00C9569D" w:rsidRPr="00A952F9" w:rsidRDefault="00C9569D" w:rsidP="00DA16D8">
            <w:pPr>
              <w:pStyle w:val="TAL"/>
              <w:keepNext w:val="0"/>
              <w:rPr>
                <w:rFonts w:cs="Arial"/>
                <w:szCs w:val="18"/>
              </w:rPr>
            </w:pPr>
          </w:p>
          <w:p w14:paraId="242DE515"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0FBA283B"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3A60B7D"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type: PLMNInfo</w:t>
            </w:r>
          </w:p>
          <w:p w14:paraId="4413B31F"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1..*</w:t>
            </w:r>
          </w:p>
          <w:p w14:paraId="42CB77B7"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isOrdered: True</w:t>
            </w:r>
          </w:p>
          <w:p w14:paraId="12BC7DF3"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isUnique: True</w:t>
            </w:r>
          </w:p>
          <w:p w14:paraId="64389E47"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defaultValue: None</w:t>
            </w:r>
          </w:p>
          <w:p w14:paraId="6B1D032D" w14:textId="77777777" w:rsidR="00C9569D" w:rsidRPr="00A952F9" w:rsidRDefault="00C9569D" w:rsidP="00DA16D8">
            <w:pPr>
              <w:pStyle w:val="TAL"/>
              <w:keepNext w:val="0"/>
              <w:rPr>
                <w:szCs w:val="18"/>
              </w:rPr>
            </w:pPr>
            <w:r w:rsidRPr="00A952F9">
              <w:rPr>
                <w:szCs w:val="18"/>
              </w:rPr>
              <w:t>isNullable: False</w:t>
            </w:r>
          </w:p>
          <w:p w14:paraId="530FB914" w14:textId="77777777" w:rsidR="00C9569D" w:rsidRPr="00A952F9" w:rsidRDefault="00C9569D" w:rsidP="00DA16D8">
            <w:pPr>
              <w:pStyle w:val="TAL"/>
              <w:keepNext w:val="0"/>
            </w:pPr>
          </w:p>
        </w:tc>
      </w:tr>
      <w:tr w:rsidR="00C9569D" w:rsidRPr="00A952F9" w14:paraId="6A5E717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9D0300"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7C88EC31" w14:textId="77777777" w:rsidR="00C9569D" w:rsidRPr="00A952F9" w:rsidRDefault="00C9569D" w:rsidP="00DA16D8">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2BDA01CC" w14:textId="77777777" w:rsidR="00C9569D" w:rsidRPr="00A952F9" w:rsidRDefault="00C9569D" w:rsidP="00DA16D8">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6583BB76" w14:textId="77777777" w:rsidR="00C9569D" w:rsidRPr="00A952F9" w:rsidRDefault="00C9569D" w:rsidP="00DA16D8">
            <w:pPr>
              <w:pStyle w:val="TAL"/>
              <w:keepNext w:val="0"/>
              <w:rPr>
                <w:rFonts w:cs="Arial"/>
                <w:iCs/>
                <w:szCs w:val="18"/>
              </w:rPr>
            </w:pPr>
          </w:p>
          <w:p w14:paraId="09BB7B3B" w14:textId="77777777" w:rsidR="00C9569D" w:rsidRPr="00A952F9" w:rsidRDefault="00C9569D" w:rsidP="00DA16D8">
            <w:pPr>
              <w:pStyle w:val="TAL"/>
              <w:keepNext w:val="0"/>
              <w:rPr>
                <w:rFonts w:cs="Arial"/>
                <w:szCs w:val="18"/>
              </w:rPr>
            </w:pPr>
          </w:p>
          <w:p w14:paraId="78734658"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795E9BD8" w14:textId="77777777" w:rsidR="00C9569D" w:rsidRPr="00A952F9" w:rsidRDefault="00C9569D" w:rsidP="00DA16D8">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3D8DB3AA" w14:textId="77777777" w:rsidR="00C9569D" w:rsidRPr="00A952F9" w:rsidRDefault="00C9569D" w:rsidP="00DA16D8">
            <w:pPr>
              <w:keepLines/>
              <w:rPr>
                <w:rFonts w:ascii="Arial" w:hAnsi="Arial"/>
                <w:sz w:val="18"/>
                <w:szCs w:val="18"/>
              </w:rPr>
            </w:pPr>
            <w:r w:rsidRPr="00A952F9">
              <w:rPr>
                <w:rFonts w:ascii="Arial" w:hAnsi="Arial"/>
                <w:sz w:val="18"/>
                <w:szCs w:val="18"/>
              </w:rPr>
              <w:t>type: NpnId</w:t>
            </w:r>
          </w:p>
          <w:p w14:paraId="003266E4" w14:textId="77777777" w:rsidR="00C9569D" w:rsidRPr="00A952F9" w:rsidRDefault="00C9569D" w:rsidP="00DA16D8">
            <w:pPr>
              <w:keepLines/>
              <w:rPr>
                <w:rFonts w:ascii="Arial" w:hAnsi="Arial"/>
                <w:sz w:val="18"/>
                <w:szCs w:val="18"/>
              </w:rPr>
            </w:pPr>
            <w:r w:rsidRPr="00A952F9">
              <w:rPr>
                <w:rFonts w:ascii="Arial" w:hAnsi="Arial"/>
                <w:sz w:val="18"/>
                <w:szCs w:val="18"/>
              </w:rPr>
              <w:t>multiplicity: 1..*</w:t>
            </w:r>
          </w:p>
          <w:p w14:paraId="28A1DC0C" w14:textId="77777777" w:rsidR="00C9569D" w:rsidRPr="00A952F9" w:rsidRDefault="00C9569D" w:rsidP="00DA16D8">
            <w:pPr>
              <w:keepLines/>
              <w:rPr>
                <w:rFonts w:ascii="Arial" w:hAnsi="Arial"/>
                <w:sz w:val="18"/>
                <w:szCs w:val="18"/>
              </w:rPr>
            </w:pPr>
            <w:r w:rsidRPr="00A952F9">
              <w:rPr>
                <w:rFonts w:ascii="Arial" w:hAnsi="Arial"/>
                <w:sz w:val="18"/>
                <w:szCs w:val="18"/>
              </w:rPr>
              <w:t>isOrdered: True</w:t>
            </w:r>
          </w:p>
          <w:p w14:paraId="64837A12" w14:textId="77777777" w:rsidR="00C9569D" w:rsidRPr="00A952F9" w:rsidRDefault="00C9569D" w:rsidP="00DA16D8">
            <w:pPr>
              <w:keepLines/>
              <w:rPr>
                <w:rFonts w:ascii="Arial" w:hAnsi="Arial"/>
                <w:sz w:val="18"/>
                <w:szCs w:val="18"/>
              </w:rPr>
            </w:pPr>
            <w:r w:rsidRPr="00A952F9">
              <w:rPr>
                <w:rFonts w:ascii="Arial" w:hAnsi="Arial"/>
                <w:sz w:val="18"/>
                <w:szCs w:val="18"/>
              </w:rPr>
              <w:t>isUnique: True</w:t>
            </w:r>
          </w:p>
          <w:p w14:paraId="22EEF83B" w14:textId="77777777" w:rsidR="00C9569D" w:rsidRPr="00A952F9" w:rsidRDefault="00C9569D" w:rsidP="00DA16D8">
            <w:pPr>
              <w:keepLines/>
              <w:rPr>
                <w:rFonts w:ascii="Arial" w:hAnsi="Arial"/>
                <w:sz w:val="18"/>
                <w:szCs w:val="18"/>
              </w:rPr>
            </w:pPr>
            <w:r w:rsidRPr="00A952F9">
              <w:rPr>
                <w:rFonts w:ascii="Arial" w:hAnsi="Arial"/>
                <w:sz w:val="18"/>
                <w:szCs w:val="18"/>
              </w:rPr>
              <w:t>defaultValue: None</w:t>
            </w:r>
          </w:p>
          <w:p w14:paraId="44B5B44B" w14:textId="77777777" w:rsidR="00C9569D" w:rsidRPr="00A952F9" w:rsidRDefault="00C9569D" w:rsidP="00DA16D8">
            <w:pPr>
              <w:pStyle w:val="TAL"/>
              <w:keepNext w:val="0"/>
              <w:rPr>
                <w:szCs w:val="18"/>
              </w:rPr>
            </w:pPr>
            <w:r w:rsidRPr="00A952F9">
              <w:rPr>
                <w:szCs w:val="18"/>
              </w:rPr>
              <w:t>isNullable: False</w:t>
            </w:r>
          </w:p>
          <w:p w14:paraId="09D27851" w14:textId="77777777" w:rsidR="00C9569D" w:rsidRPr="00A952F9" w:rsidRDefault="00C9569D" w:rsidP="00DA16D8">
            <w:pPr>
              <w:keepLines/>
              <w:spacing w:after="0"/>
              <w:rPr>
                <w:rFonts w:ascii="Arial" w:hAnsi="Arial"/>
                <w:sz w:val="18"/>
                <w:szCs w:val="18"/>
              </w:rPr>
            </w:pPr>
          </w:p>
        </w:tc>
      </w:tr>
      <w:tr w:rsidR="00C9569D" w:rsidRPr="00A952F9" w14:paraId="466AB0C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32131"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788D3B86" w14:textId="77777777" w:rsidR="00C9569D" w:rsidRPr="00A952F9" w:rsidRDefault="00C9569D" w:rsidP="00DA16D8">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5D318501"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4FC864FC"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5D6E76B"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type: PLMNId</w:t>
            </w:r>
          </w:p>
          <w:p w14:paraId="3078E5D7"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1..12</w:t>
            </w:r>
          </w:p>
          <w:p w14:paraId="29162726"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isOrdered: False</w:t>
            </w:r>
          </w:p>
          <w:p w14:paraId="51E89F91"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isUnique: True</w:t>
            </w:r>
          </w:p>
          <w:p w14:paraId="643E5172"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defaultValue: None</w:t>
            </w:r>
          </w:p>
          <w:p w14:paraId="45C75F1A" w14:textId="77777777" w:rsidR="00C9569D" w:rsidRPr="00A952F9" w:rsidRDefault="00C9569D" w:rsidP="00DA16D8">
            <w:pPr>
              <w:pStyle w:val="TAL"/>
              <w:keepNext w:val="0"/>
              <w:rPr>
                <w:szCs w:val="18"/>
              </w:rPr>
            </w:pPr>
            <w:r w:rsidRPr="00A952F9">
              <w:rPr>
                <w:szCs w:val="18"/>
              </w:rPr>
              <w:t>isNullable: False</w:t>
            </w:r>
          </w:p>
          <w:p w14:paraId="0C983660" w14:textId="77777777" w:rsidR="00C9569D" w:rsidRPr="00A952F9" w:rsidRDefault="00C9569D" w:rsidP="00DA16D8">
            <w:pPr>
              <w:pStyle w:val="TAL"/>
              <w:keepNext w:val="0"/>
            </w:pPr>
          </w:p>
        </w:tc>
      </w:tr>
      <w:tr w:rsidR="00C9569D" w:rsidRPr="00A952F9" w14:paraId="666A5A0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BB894"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AB4BECA" w14:textId="77777777" w:rsidR="00C9569D" w:rsidRPr="00A952F9" w:rsidRDefault="00C9569D" w:rsidP="00DA16D8">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530807A0" w14:textId="77777777" w:rsidR="00C9569D" w:rsidRPr="00A952F9" w:rsidRDefault="00C9569D" w:rsidP="00DA16D8">
            <w:pPr>
              <w:pStyle w:val="a"/>
              <w:keepLines/>
              <w:rPr>
                <w:sz w:val="18"/>
                <w:szCs w:val="18"/>
              </w:rPr>
            </w:pPr>
          </w:p>
          <w:p w14:paraId="76196076" w14:textId="77777777" w:rsidR="00C9569D" w:rsidRPr="00A952F9" w:rsidRDefault="00C9569D" w:rsidP="00DA16D8">
            <w:pPr>
              <w:pStyle w:val="a"/>
              <w:keepLines/>
              <w:rPr>
                <w:sz w:val="18"/>
                <w:szCs w:val="18"/>
              </w:rPr>
            </w:pPr>
            <w:r w:rsidRPr="00A952F9">
              <w:rPr>
                <w:sz w:val="18"/>
                <w:szCs w:val="18"/>
              </w:rPr>
              <w:t>allowedValues: N/A</w:t>
            </w:r>
          </w:p>
          <w:p w14:paraId="469678D1" w14:textId="77777777" w:rsidR="00C9569D" w:rsidRPr="00A952F9" w:rsidRDefault="00C9569D" w:rsidP="00DA16D8">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A5BDC6" w14:textId="77777777" w:rsidR="00C9569D" w:rsidRPr="00A952F9" w:rsidRDefault="00C9569D" w:rsidP="00DA16D8">
            <w:pPr>
              <w:keepLines/>
              <w:spacing w:after="0"/>
              <w:rPr>
                <w:rFonts w:ascii="Arial" w:hAnsi="Arial"/>
                <w:sz w:val="18"/>
              </w:rPr>
            </w:pPr>
            <w:r w:rsidRPr="00A952F9">
              <w:rPr>
                <w:rFonts w:ascii="Arial" w:hAnsi="Arial"/>
                <w:sz w:val="18"/>
              </w:rPr>
              <w:t>type: RRMPolicyMember</w:t>
            </w:r>
          </w:p>
          <w:p w14:paraId="126E1239" w14:textId="77777777" w:rsidR="00C9569D" w:rsidRPr="00A952F9" w:rsidRDefault="00C9569D" w:rsidP="00DA16D8">
            <w:pPr>
              <w:keepLines/>
              <w:spacing w:after="0"/>
              <w:rPr>
                <w:rFonts w:ascii="Arial" w:hAnsi="Arial"/>
                <w:sz w:val="18"/>
              </w:rPr>
            </w:pPr>
            <w:r w:rsidRPr="00A952F9">
              <w:rPr>
                <w:rFonts w:ascii="Arial" w:hAnsi="Arial"/>
                <w:sz w:val="18"/>
              </w:rPr>
              <w:t>multiplicity: 1..*</w:t>
            </w:r>
          </w:p>
          <w:p w14:paraId="23BDDE83" w14:textId="77777777" w:rsidR="00C9569D" w:rsidRPr="00A952F9" w:rsidRDefault="00C9569D" w:rsidP="00DA16D8">
            <w:pPr>
              <w:keepLines/>
              <w:spacing w:after="0"/>
              <w:rPr>
                <w:rFonts w:ascii="Arial" w:hAnsi="Arial"/>
                <w:sz w:val="18"/>
              </w:rPr>
            </w:pPr>
            <w:r w:rsidRPr="00A952F9">
              <w:rPr>
                <w:rFonts w:ascii="Arial" w:hAnsi="Arial"/>
                <w:sz w:val="18"/>
              </w:rPr>
              <w:t>isOrdered: False</w:t>
            </w:r>
          </w:p>
          <w:p w14:paraId="460E1E35" w14:textId="77777777" w:rsidR="00C9569D" w:rsidRPr="00A952F9" w:rsidRDefault="00C9569D" w:rsidP="00DA16D8">
            <w:pPr>
              <w:keepLines/>
              <w:spacing w:after="0"/>
              <w:rPr>
                <w:rFonts w:ascii="Arial" w:hAnsi="Arial"/>
                <w:sz w:val="18"/>
              </w:rPr>
            </w:pPr>
            <w:r w:rsidRPr="00A952F9">
              <w:rPr>
                <w:rFonts w:ascii="Arial" w:hAnsi="Arial"/>
                <w:sz w:val="18"/>
              </w:rPr>
              <w:t>isUnique: True</w:t>
            </w:r>
          </w:p>
          <w:p w14:paraId="26A9B032"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56D938F1" w14:textId="77777777" w:rsidR="00C9569D" w:rsidRPr="00A952F9" w:rsidRDefault="00C9569D" w:rsidP="00DA16D8">
            <w:pPr>
              <w:keepLines/>
              <w:spacing w:after="0"/>
              <w:rPr>
                <w:rFonts w:ascii="Arial" w:hAnsi="Arial"/>
                <w:sz w:val="18"/>
                <w:szCs w:val="18"/>
              </w:rPr>
            </w:pPr>
            <w:r w:rsidRPr="00A952F9">
              <w:rPr>
                <w:rFonts w:ascii="Arial" w:hAnsi="Arial"/>
                <w:sz w:val="18"/>
              </w:rPr>
              <w:t>isNullable: False</w:t>
            </w:r>
          </w:p>
        </w:tc>
      </w:tr>
      <w:tr w:rsidR="00C9569D" w:rsidRPr="00A952F9" w14:paraId="458ADC2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0CAEA3" w14:textId="77777777" w:rsidR="00C9569D" w:rsidRPr="00A952F9" w:rsidRDefault="00C9569D" w:rsidP="00DA16D8">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169472DE" w14:textId="77777777" w:rsidR="00C9569D" w:rsidRPr="00A952F9" w:rsidRDefault="00C9569D" w:rsidP="00DA16D8">
            <w:pPr>
              <w:keepLines/>
              <w:spacing w:after="0"/>
              <w:rPr>
                <w:rFonts w:ascii="Courier New" w:hAnsi="Courier New" w:cs="Courier New"/>
                <w:bCs/>
                <w:color w:val="333333"/>
                <w:sz w:val="18"/>
                <w:szCs w:val="18"/>
              </w:rPr>
            </w:pPr>
          </w:p>
          <w:p w14:paraId="58076558" w14:textId="77777777" w:rsidR="00C9569D" w:rsidRPr="00A952F9" w:rsidRDefault="00C9569D" w:rsidP="00DA16D8">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C7D1BD" w14:textId="77777777" w:rsidR="00C9569D" w:rsidRPr="00A952F9" w:rsidRDefault="00C9569D" w:rsidP="00DA16D8">
            <w:pPr>
              <w:pStyle w:val="TAL"/>
              <w:keepNext w:val="0"/>
            </w:pPr>
            <w:r w:rsidRPr="00A952F9">
              <w:t xml:space="preserve">The resource type of interest for an RRM Policy. </w:t>
            </w:r>
          </w:p>
          <w:p w14:paraId="42C6014C" w14:textId="77777777" w:rsidR="00C9569D" w:rsidRPr="00A952F9" w:rsidRDefault="00C9569D" w:rsidP="00DA16D8">
            <w:pPr>
              <w:pStyle w:val="TAL"/>
              <w:keepNext w:val="0"/>
            </w:pPr>
          </w:p>
          <w:p w14:paraId="412C9EF2" w14:textId="77777777" w:rsidR="00C9569D" w:rsidRPr="00A952F9" w:rsidRDefault="00C9569D" w:rsidP="00DA16D8">
            <w:pPr>
              <w:pStyle w:val="a"/>
              <w:keepLines/>
              <w:rPr>
                <w:sz w:val="18"/>
                <w:szCs w:val="18"/>
              </w:rPr>
            </w:pPr>
            <w:r w:rsidRPr="00A952F9">
              <w:rPr>
                <w:sz w:val="18"/>
                <w:szCs w:val="18"/>
              </w:rPr>
              <w:t>allowedValues:</w:t>
            </w:r>
          </w:p>
          <w:p w14:paraId="67DA77B0" w14:textId="77777777" w:rsidR="00C9569D" w:rsidRPr="00A952F9" w:rsidRDefault="00C9569D" w:rsidP="00DA16D8">
            <w:pPr>
              <w:pStyle w:val="a"/>
              <w:keepLines/>
              <w:rPr>
                <w:sz w:val="18"/>
                <w:szCs w:val="18"/>
              </w:rPr>
            </w:pPr>
            <w:r w:rsidRPr="00A952F9">
              <w:rPr>
                <w:sz w:val="18"/>
                <w:szCs w:val="18"/>
              </w:rPr>
              <w:t>PRB, PRB_UL, PRB_DL (for NRCellDU, GNBDUFunction)</w:t>
            </w:r>
          </w:p>
          <w:p w14:paraId="432E899B" w14:textId="77777777" w:rsidR="00C9569D" w:rsidRPr="00A952F9" w:rsidRDefault="00C9569D" w:rsidP="00DA16D8">
            <w:pPr>
              <w:pStyle w:val="a"/>
              <w:keepLines/>
              <w:rPr>
                <w:sz w:val="18"/>
                <w:szCs w:val="18"/>
              </w:rPr>
            </w:pPr>
            <w:r w:rsidRPr="00A952F9">
              <w:rPr>
                <w:sz w:val="18"/>
                <w:szCs w:val="18"/>
              </w:rPr>
              <w:t>RRC_CONNECTED_USERS (for NRCellCU, GNBCUCPFunction)</w:t>
            </w:r>
          </w:p>
          <w:p w14:paraId="6B61E403" w14:textId="77777777" w:rsidR="00C9569D" w:rsidRPr="00A952F9" w:rsidRDefault="00C9569D" w:rsidP="00DA16D8">
            <w:pPr>
              <w:pStyle w:val="a"/>
              <w:keepLines/>
              <w:rPr>
                <w:sz w:val="18"/>
                <w:szCs w:val="18"/>
              </w:rPr>
            </w:pPr>
            <w:r w:rsidRPr="00A952F9">
              <w:rPr>
                <w:sz w:val="18"/>
                <w:szCs w:val="18"/>
              </w:rPr>
              <w:t>DRB (for GNBCUUPFunction)</w:t>
            </w:r>
          </w:p>
          <w:p w14:paraId="257525BA" w14:textId="77777777" w:rsidR="00C9569D" w:rsidRPr="00A952F9" w:rsidRDefault="00C9569D" w:rsidP="00DA16D8">
            <w:pPr>
              <w:keepLines/>
              <w:rPr>
                <w:rFonts w:ascii="Arial" w:hAnsi="Arial" w:cs="Arial"/>
                <w:iCs/>
                <w:sz w:val="18"/>
                <w:szCs w:val="18"/>
              </w:rPr>
            </w:pPr>
          </w:p>
          <w:p w14:paraId="1A3513EF" w14:textId="77777777" w:rsidR="00C9569D" w:rsidRPr="00A952F9" w:rsidRDefault="00C9569D" w:rsidP="00DA16D8">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014A769E" w14:textId="77777777" w:rsidR="00C9569D" w:rsidRPr="00A952F9" w:rsidRDefault="00C9569D" w:rsidP="00DA16D8">
            <w:pPr>
              <w:pStyle w:val="TAL"/>
              <w:keepNext w:val="0"/>
            </w:pPr>
            <w:r w:rsidRPr="00A952F9">
              <w:t>type: ENUM</w:t>
            </w:r>
          </w:p>
          <w:p w14:paraId="20B5471E" w14:textId="77777777" w:rsidR="00C9569D" w:rsidRPr="00A952F9" w:rsidRDefault="00C9569D" w:rsidP="00DA16D8">
            <w:pPr>
              <w:pStyle w:val="TAL"/>
              <w:keepNext w:val="0"/>
            </w:pPr>
            <w:r w:rsidRPr="00A952F9">
              <w:t>multiplicity: 1</w:t>
            </w:r>
          </w:p>
          <w:p w14:paraId="65761AD2" w14:textId="77777777" w:rsidR="00C9569D" w:rsidRPr="00A952F9" w:rsidRDefault="00C9569D" w:rsidP="00DA16D8">
            <w:pPr>
              <w:pStyle w:val="TAL"/>
              <w:keepNext w:val="0"/>
            </w:pPr>
            <w:r w:rsidRPr="00A952F9">
              <w:t>isOrdered: N/A</w:t>
            </w:r>
          </w:p>
          <w:p w14:paraId="7EEFD638" w14:textId="77777777" w:rsidR="00C9569D" w:rsidRPr="00A952F9" w:rsidRDefault="00C9569D" w:rsidP="00DA16D8">
            <w:pPr>
              <w:pStyle w:val="TAL"/>
              <w:keepNext w:val="0"/>
            </w:pPr>
            <w:r w:rsidRPr="00A952F9">
              <w:t>isUnique: N/A</w:t>
            </w:r>
          </w:p>
          <w:p w14:paraId="51FA2877" w14:textId="77777777" w:rsidR="00C9569D" w:rsidRPr="00A952F9" w:rsidRDefault="00C9569D" w:rsidP="00DA16D8">
            <w:pPr>
              <w:pStyle w:val="TAL"/>
              <w:keepNext w:val="0"/>
            </w:pPr>
            <w:r w:rsidRPr="00A952F9">
              <w:t>defaultValue: None</w:t>
            </w:r>
          </w:p>
          <w:p w14:paraId="04EF3C78" w14:textId="77777777" w:rsidR="00C9569D" w:rsidRPr="00A952F9" w:rsidRDefault="00C9569D" w:rsidP="00DA16D8">
            <w:pPr>
              <w:pStyle w:val="TAL"/>
              <w:keepNext w:val="0"/>
            </w:pPr>
            <w:r w:rsidRPr="00A952F9">
              <w:t>isNullable: False</w:t>
            </w:r>
          </w:p>
          <w:p w14:paraId="68EF75E6" w14:textId="77777777" w:rsidR="00C9569D" w:rsidRPr="00A952F9" w:rsidRDefault="00C9569D" w:rsidP="00DA16D8">
            <w:pPr>
              <w:keepLines/>
              <w:spacing w:after="0"/>
              <w:rPr>
                <w:rFonts w:ascii="Arial" w:hAnsi="Arial"/>
                <w:sz w:val="18"/>
                <w:szCs w:val="18"/>
              </w:rPr>
            </w:pPr>
          </w:p>
        </w:tc>
      </w:tr>
      <w:tr w:rsidR="00C9569D" w:rsidRPr="00A952F9" w14:paraId="6BE707C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BED8C"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F4514F6" w14:textId="77777777" w:rsidR="00C9569D" w:rsidRPr="00A952F9" w:rsidRDefault="00C9569D" w:rsidP="00DA16D8">
            <w:pPr>
              <w:pStyle w:val="TAL"/>
              <w:keepNext w:val="0"/>
            </w:pPr>
            <w:r w:rsidRPr="00A952F9">
              <w:t>It represents the list of S-NSSAI the managed object is supporting. The S-NSSAI is defined in 3GPP TS 23.003 [13].</w:t>
            </w:r>
          </w:p>
          <w:p w14:paraId="7841FA01" w14:textId="77777777" w:rsidR="00C9569D" w:rsidRPr="00A952F9" w:rsidRDefault="00C9569D" w:rsidP="00DA16D8">
            <w:pPr>
              <w:pStyle w:val="TAL"/>
              <w:keepNext w:val="0"/>
            </w:pPr>
          </w:p>
          <w:p w14:paraId="1620F3FF" w14:textId="77777777" w:rsidR="00C9569D" w:rsidRPr="00A952F9" w:rsidRDefault="00C9569D" w:rsidP="00DA16D8">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93D4C64" w14:textId="77777777" w:rsidR="00C9569D" w:rsidRPr="00A952F9" w:rsidRDefault="00C9569D" w:rsidP="00DA16D8">
            <w:pPr>
              <w:keepLines/>
              <w:spacing w:after="0"/>
            </w:pPr>
            <w:r w:rsidRPr="00A952F9">
              <w:rPr>
                <w:rFonts w:ascii="Arial" w:hAnsi="Arial"/>
                <w:sz w:val="18"/>
              </w:rPr>
              <w:t xml:space="preserve">type: </w:t>
            </w:r>
            <w:r w:rsidRPr="00A952F9">
              <w:rPr>
                <w:rFonts w:ascii="Arial" w:hAnsi="Arial" w:cs="Arial"/>
                <w:sz w:val="18"/>
                <w:szCs w:val="18"/>
              </w:rPr>
              <w:t>S-NSSAI</w:t>
            </w:r>
          </w:p>
          <w:p w14:paraId="0FA84823"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45E415D8" w14:textId="77777777" w:rsidR="00C9569D" w:rsidRPr="00A952F9" w:rsidRDefault="00C9569D" w:rsidP="00DA16D8">
            <w:pPr>
              <w:keepLines/>
              <w:spacing w:after="0"/>
              <w:rPr>
                <w:rFonts w:ascii="Arial" w:hAnsi="Arial"/>
                <w:sz w:val="18"/>
              </w:rPr>
            </w:pPr>
            <w:r w:rsidRPr="00A952F9">
              <w:rPr>
                <w:rFonts w:ascii="Arial" w:hAnsi="Arial"/>
                <w:sz w:val="18"/>
              </w:rPr>
              <w:t>isOrdered: False</w:t>
            </w:r>
          </w:p>
          <w:p w14:paraId="5A26E2F9" w14:textId="77777777" w:rsidR="00C9569D" w:rsidRPr="00A952F9" w:rsidRDefault="00C9569D" w:rsidP="00DA16D8">
            <w:pPr>
              <w:keepLines/>
              <w:spacing w:after="0"/>
              <w:rPr>
                <w:rFonts w:ascii="Arial" w:hAnsi="Arial"/>
                <w:sz w:val="18"/>
              </w:rPr>
            </w:pPr>
            <w:r w:rsidRPr="00A952F9">
              <w:rPr>
                <w:rFonts w:ascii="Arial" w:hAnsi="Arial"/>
                <w:sz w:val="18"/>
              </w:rPr>
              <w:t>isUnique: True</w:t>
            </w:r>
          </w:p>
          <w:p w14:paraId="20DE4CB1"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0B30DACD" w14:textId="77777777" w:rsidR="00C9569D" w:rsidRPr="00A952F9" w:rsidRDefault="00C9569D" w:rsidP="00DA16D8">
            <w:pPr>
              <w:pStyle w:val="TAL"/>
              <w:keepNext w:val="0"/>
            </w:pPr>
            <w:r w:rsidRPr="00A952F9">
              <w:t>isNullable: False</w:t>
            </w:r>
          </w:p>
          <w:p w14:paraId="6C469C4C" w14:textId="77777777" w:rsidR="00C9569D" w:rsidRPr="00A952F9" w:rsidRDefault="00C9569D" w:rsidP="00DA16D8">
            <w:pPr>
              <w:pStyle w:val="TAL"/>
              <w:keepNext w:val="0"/>
            </w:pPr>
          </w:p>
        </w:tc>
      </w:tr>
      <w:tr w:rsidR="00C9569D" w:rsidRPr="00A952F9" w14:paraId="567FEFE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2DE13" w14:textId="77777777" w:rsidR="00C9569D" w:rsidRPr="00A952F9" w:rsidRDefault="00C9569D" w:rsidP="00DA16D8">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9AE44F5" w14:textId="77777777" w:rsidR="00C9569D" w:rsidRPr="00A952F9" w:rsidRDefault="00C9569D" w:rsidP="00DA16D8">
            <w:pPr>
              <w:pStyle w:val="TAL"/>
              <w:keepNext w:val="0"/>
              <w:rPr>
                <w:rFonts w:cs="Arial"/>
                <w:snapToGrid w:val="0"/>
                <w:szCs w:val="18"/>
              </w:rPr>
            </w:pPr>
            <w:r w:rsidRPr="00A952F9">
              <w:rPr>
                <w:rFonts w:cs="Arial"/>
                <w:snapToGrid w:val="0"/>
                <w:szCs w:val="18"/>
              </w:rPr>
              <w:t>This attribute specifies the Slice/Service type (SST) of the network slice.</w:t>
            </w:r>
          </w:p>
          <w:p w14:paraId="5D9864D6" w14:textId="77777777" w:rsidR="00C9569D" w:rsidRPr="00A952F9" w:rsidRDefault="00C9569D" w:rsidP="00DA16D8">
            <w:pPr>
              <w:pStyle w:val="TAL"/>
              <w:keepNext w:val="0"/>
              <w:rPr>
                <w:rFonts w:cs="Arial"/>
                <w:snapToGrid w:val="0"/>
                <w:szCs w:val="18"/>
              </w:rPr>
            </w:pPr>
          </w:p>
          <w:p w14:paraId="3A614CEB" w14:textId="77777777" w:rsidR="00C9569D" w:rsidRPr="00A952F9" w:rsidRDefault="00C9569D" w:rsidP="00DA16D8">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1D0B1C8" w14:textId="77777777" w:rsidR="00C9569D" w:rsidRPr="00A952F9" w:rsidRDefault="00C9569D" w:rsidP="00DA16D8">
            <w:pPr>
              <w:keepLines/>
              <w:spacing w:after="0"/>
              <w:rPr>
                <w:rFonts w:ascii="Arial" w:hAnsi="Arial"/>
                <w:sz w:val="18"/>
              </w:rPr>
            </w:pPr>
            <w:r w:rsidRPr="00A952F9">
              <w:rPr>
                <w:rFonts w:ascii="Arial" w:hAnsi="Arial"/>
                <w:sz w:val="18"/>
              </w:rPr>
              <w:t>type: Integer</w:t>
            </w:r>
          </w:p>
          <w:p w14:paraId="7E411A66" w14:textId="77777777" w:rsidR="00C9569D" w:rsidRPr="00A952F9" w:rsidRDefault="00C9569D" w:rsidP="00DA16D8">
            <w:pPr>
              <w:keepLines/>
              <w:spacing w:after="0"/>
              <w:rPr>
                <w:rFonts w:ascii="Arial" w:hAnsi="Arial"/>
                <w:sz w:val="18"/>
              </w:rPr>
            </w:pPr>
            <w:r w:rsidRPr="00A952F9">
              <w:rPr>
                <w:rFonts w:ascii="Arial" w:hAnsi="Arial"/>
                <w:sz w:val="18"/>
              </w:rPr>
              <w:t>multiplicity: 1</w:t>
            </w:r>
          </w:p>
          <w:p w14:paraId="229EA59B" w14:textId="77777777" w:rsidR="00C9569D" w:rsidRPr="00A952F9" w:rsidRDefault="00C9569D" w:rsidP="00DA16D8">
            <w:pPr>
              <w:keepLines/>
              <w:spacing w:after="0"/>
              <w:rPr>
                <w:rFonts w:ascii="Arial" w:hAnsi="Arial"/>
                <w:sz w:val="18"/>
              </w:rPr>
            </w:pPr>
            <w:r w:rsidRPr="00A952F9">
              <w:rPr>
                <w:rFonts w:ascii="Arial" w:hAnsi="Arial"/>
                <w:sz w:val="18"/>
              </w:rPr>
              <w:t>isOrdered: N/A</w:t>
            </w:r>
          </w:p>
          <w:p w14:paraId="3B43EA2D" w14:textId="77777777" w:rsidR="00C9569D" w:rsidRPr="00A952F9" w:rsidRDefault="00C9569D" w:rsidP="00DA16D8">
            <w:pPr>
              <w:keepLines/>
              <w:spacing w:after="0"/>
              <w:rPr>
                <w:rFonts w:ascii="Arial" w:hAnsi="Arial"/>
                <w:sz w:val="18"/>
              </w:rPr>
            </w:pPr>
            <w:r w:rsidRPr="00A952F9">
              <w:rPr>
                <w:rFonts w:ascii="Arial" w:hAnsi="Arial"/>
                <w:sz w:val="18"/>
              </w:rPr>
              <w:t>isUnique: N/A</w:t>
            </w:r>
          </w:p>
          <w:p w14:paraId="377B8309"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185EBD13" w14:textId="77777777" w:rsidR="00C9569D" w:rsidRPr="00A952F9" w:rsidRDefault="00C9569D" w:rsidP="00DA16D8">
            <w:pPr>
              <w:keepLines/>
              <w:spacing w:after="0"/>
              <w:rPr>
                <w:rFonts w:ascii="Arial" w:hAnsi="Arial"/>
                <w:sz w:val="18"/>
              </w:rPr>
            </w:pPr>
            <w:r w:rsidRPr="00A952F9">
              <w:rPr>
                <w:rFonts w:ascii="Arial" w:hAnsi="Arial"/>
                <w:sz w:val="18"/>
              </w:rPr>
              <w:t>allowedValues: N/A</w:t>
            </w:r>
          </w:p>
          <w:p w14:paraId="05883C5A" w14:textId="77777777" w:rsidR="00C9569D" w:rsidRPr="00A952F9" w:rsidRDefault="00C9569D" w:rsidP="00DA16D8">
            <w:pPr>
              <w:pStyle w:val="TAL"/>
              <w:keepNext w:val="0"/>
            </w:pPr>
            <w:r w:rsidRPr="00A952F9">
              <w:t>isNullable: False</w:t>
            </w:r>
          </w:p>
        </w:tc>
      </w:tr>
      <w:tr w:rsidR="00C9569D" w:rsidRPr="00A952F9" w14:paraId="2BC9C9B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28ADF" w14:textId="77777777" w:rsidR="00C9569D" w:rsidRPr="00A952F9" w:rsidRDefault="00C9569D" w:rsidP="00DA16D8">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1936315B" w14:textId="77777777" w:rsidR="00C9569D" w:rsidRPr="00A952F9" w:rsidRDefault="00C9569D" w:rsidP="00DA16D8">
            <w:pPr>
              <w:pStyle w:val="TAL"/>
              <w:keepNext w:val="0"/>
            </w:pPr>
            <w:r w:rsidRPr="00A952F9">
              <w:t>This attribute specifies the Slice Differentiator (SD), which is optional information that complements the slice/service type(s) to differentiate amongst multiple Network Slices.</w:t>
            </w:r>
          </w:p>
          <w:p w14:paraId="4F102735" w14:textId="77777777" w:rsidR="00C9569D" w:rsidRPr="00A952F9" w:rsidRDefault="00C9569D" w:rsidP="00DA16D8">
            <w:pPr>
              <w:pStyle w:val="TAL"/>
              <w:keepNext w:val="0"/>
            </w:pPr>
            <w:r w:rsidRPr="00A952F9">
              <w:t>Pattern: '^[A-Fa-f0-9]{6}$'</w:t>
            </w:r>
          </w:p>
          <w:p w14:paraId="39BCEA1B" w14:textId="77777777" w:rsidR="00C9569D" w:rsidRPr="00A952F9" w:rsidRDefault="00C9569D" w:rsidP="00DA16D8">
            <w:pPr>
              <w:pStyle w:val="TAL"/>
              <w:keepNext w:val="0"/>
            </w:pPr>
          </w:p>
          <w:p w14:paraId="1F6DDD16" w14:textId="77777777" w:rsidR="00C9569D" w:rsidRPr="00A952F9" w:rsidRDefault="00C9569D" w:rsidP="00DA16D8">
            <w:pPr>
              <w:pStyle w:val="TAL"/>
              <w:keepNext w:val="0"/>
              <w:rPr>
                <w:rFonts w:cs="Arial"/>
                <w:snapToGrid w:val="0"/>
                <w:szCs w:val="18"/>
              </w:rPr>
            </w:pPr>
            <w:r w:rsidRPr="00A952F9">
              <w:rPr>
                <w:rFonts w:cs="Arial"/>
                <w:snapToGrid w:val="0"/>
                <w:szCs w:val="18"/>
              </w:rPr>
              <w:t>See clause 5.15.2 of 3GPP TS 23.501 [2].</w:t>
            </w:r>
          </w:p>
          <w:p w14:paraId="54C74F36" w14:textId="77777777" w:rsidR="00C9569D" w:rsidRPr="00A952F9" w:rsidRDefault="00C9569D" w:rsidP="00DA16D8">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7D36A99F" w14:textId="77777777" w:rsidR="00C9569D" w:rsidRPr="00A952F9" w:rsidRDefault="00C9569D" w:rsidP="00DA16D8">
            <w:pPr>
              <w:keepLines/>
              <w:spacing w:after="0"/>
              <w:rPr>
                <w:rFonts w:ascii="Arial" w:hAnsi="Arial"/>
                <w:sz w:val="18"/>
              </w:rPr>
            </w:pPr>
            <w:r w:rsidRPr="00A952F9">
              <w:rPr>
                <w:rFonts w:ascii="Arial" w:hAnsi="Arial"/>
                <w:sz w:val="18"/>
              </w:rPr>
              <w:t>type: String</w:t>
            </w:r>
          </w:p>
          <w:p w14:paraId="35164541" w14:textId="77777777" w:rsidR="00C9569D" w:rsidRPr="00A952F9" w:rsidRDefault="00C9569D" w:rsidP="00DA16D8">
            <w:pPr>
              <w:keepLines/>
              <w:spacing w:after="0"/>
              <w:rPr>
                <w:rFonts w:ascii="Arial" w:hAnsi="Arial"/>
                <w:sz w:val="18"/>
              </w:rPr>
            </w:pPr>
            <w:r w:rsidRPr="00A952F9">
              <w:rPr>
                <w:rFonts w:ascii="Arial" w:hAnsi="Arial"/>
                <w:sz w:val="18"/>
              </w:rPr>
              <w:t>multiplicity: 1</w:t>
            </w:r>
          </w:p>
          <w:p w14:paraId="326B9845" w14:textId="77777777" w:rsidR="00C9569D" w:rsidRPr="00A952F9" w:rsidRDefault="00C9569D" w:rsidP="00DA16D8">
            <w:pPr>
              <w:keepLines/>
              <w:spacing w:after="0"/>
              <w:rPr>
                <w:rFonts w:ascii="Arial" w:hAnsi="Arial"/>
                <w:sz w:val="18"/>
              </w:rPr>
            </w:pPr>
            <w:r w:rsidRPr="00A952F9">
              <w:rPr>
                <w:rFonts w:ascii="Arial" w:hAnsi="Arial"/>
                <w:sz w:val="18"/>
              </w:rPr>
              <w:t>isOrdered: N/A</w:t>
            </w:r>
          </w:p>
          <w:p w14:paraId="64BD57BF" w14:textId="77777777" w:rsidR="00C9569D" w:rsidRPr="00A952F9" w:rsidRDefault="00C9569D" w:rsidP="00DA16D8">
            <w:pPr>
              <w:keepLines/>
              <w:spacing w:after="0"/>
              <w:rPr>
                <w:rFonts w:ascii="Arial" w:hAnsi="Arial"/>
                <w:sz w:val="18"/>
              </w:rPr>
            </w:pPr>
            <w:r w:rsidRPr="00A952F9">
              <w:rPr>
                <w:rFonts w:ascii="Arial" w:hAnsi="Arial"/>
                <w:sz w:val="18"/>
              </w:rPr>
              <w:t>isUnique: N/A</w:t>
            </w:r>
          </w:p>
          <w:p w14:paraId="4EDC1B91"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6D1A7A11" w14:textId="77777777" w:rsidR="00C9569D" w:rsidRPr="00A952F9" w:rsidRDefault="00C9569D" w:rsidP="00DA16D8">
            <w:pPr>
              <w:pStyle w:val="TAL"/>
              <w:keepNext w:val="0"/>
            </w:pPr>
            <w:r w:rsidRPr="00A952F9">
              <w:t>isNullable: False</w:t>
            </w:r>
          </w:p>
        </w:tc>
      </w:tr>
      <w:tr w:rsidR="00C9569D" w:rsidRPr="00A952F9" w14:paraId="302B549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BA4AD" w14:textId="77777777" w:rsidR="00C9569D" w:rsidRPr="00A952F9" w:rsidRDefault="00C9569D" w:rsidP="00DA16D8">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2BF97A15" w14:textId="77777777" w:rsidR="00C9569D" w:rsidRPr="00A952F9" w:rsidRDefault="00C9569D" w:rsidP="00DA16D8">
            <w:pPr>
              <w:pStyle w:val="a"/>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1CCD4D93" w14:textId="77777777" w:rsidR="00C9569D" w:rsidRPr="00A952F9" w:rsidRDefault="00C9569D" w:rsidP="00DA16D8">
            <w:pPr>
              <w:pStyle w:val="TAL"/>
              <w:keepNext w:val="0"/>
              <w:rPr>
                <w:szCs w:val="18"/>
              </w:rPr>
            </w:pPr>
          </w:p>
          <w:p w14:paraId="0B25C0FE" w14:textId="77777777" w:rsidR="00C9569D" w:rsidRPr="00A952F9" w:rsidRDefault="00C9569D" w:rsidP="00DA16D8">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426999C7" w14:textId="77777777" w:rsidR="00C9569D" w:rsidRPr="00A952F9" w:rsidRDefault="00C9569D" w:rsidP="00DA16D8">
            <w:pPr>
              <w:pStyle w:val="TAL"/>
              <w:keepNext w:val="0"/>
              <w:rPr>
                <w:szCs w:val="18"/>
              </w:rPr>
            </w:pPr>
            <w:r w:rsidRPr="00A952F9">
              <w:rPr>
                <w:szCs w:val="18"/>
              </w:rPr>
              <w:t>allowedValues:</w:t>
            </w:r>
          </w:p>
          <w:p w14:paraId="683D4866" w14:textId="77777777" w:rsidR="00C9569D" w:rsidRPr="00A952F9" w:rsidRDefault="00C9569D" w:rsidP="00DA16D8">
            <w:pPr>
              <w:pStyle w:val="TAL"/>
              <w:keepNext w:val="0"/>
              <w:rPr>
                <w:szCs w:val="18"/>
              </w:rPr>
            </w:pPr>
            <w:r w:rsidRPr="00A952F9">
              <w:rPr>
                <w:szCs w:val="18"/>
              </w:rPr>
              <w:t>0 : 100</w:t>
            </w:r>
          </w:p>
          <w:p w14:paraId="120F5A7B" w14:textId="77777777" w:rsidR="00C9569D" w:rsidRPr="00A952F9" w:rsidRDefault="00C9569D" w:rsidP="00DA16D8">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0EE9F6" w14:textId="77777777" w:rsidR="00C9569D" w:rsidRPr="00A952F9" w:rsidRDefault="00C9569D" w:rsidP="00DA16D8">
            <w:pPr>
              <w:pStyle w:val="TAL"/>
              <w:keepNext w:val="0"/>
            </w:pPr>
            <w:r w:rsidRPr="00A952F9">
              <w:t>type: Integer</w:t>
            </w:r>
          </w:p>
          <w:p w14:paraId="413274EF" w14:textId="77777777" w:rsidR="00C9569D" w:rsidRPr="00A952F9" w:rsidRDefault="00C9569D" w:rsidP="00DA16D8">
            <w:pPr>
              <w:pStyle w:val="TAL"/>
              <w:keepNext w:val="0"/>
            </w:pPr>
            <w:r w:rsidRPr="00A952F9">
              <w:t>multiplicity: 1</w:t>
            </w:r>
          </w:p>
          <w:p w14:paraId="47BCC453" w14:textId="77777777" w:rsidR="00C9569D" w:rsidRPr="00A952F9" w:rsidRDefault="00C9569D" w:rsidP="00DA16D8">
            <w:pPr>
              <w:pStyle w:val="TAL"/>
              <w:keepNext w:val="0"/>
            </w:pPr>
            <w:r w:rsidRPr="00A952F9">
              <w:t>isOrdered: N/A</w:t>
            </w:r>
          </w:p>
          <w:p w14:paraId="2FC47347" w14:textId="77777777" w:rsidR="00C9569D" w:rsidRPr="00A952F9" w:rsidRDefault="00C9569D" w:rsidP="00DA16D8">
            <w:pPr>
              <w:pStyle w:val="TAL"/>
              <w:keepNext w:val="0"/>
            </w:pPr>
            <w:r w:rsidRPr="00A952F9">
              <w:t>isUnique: N/A</w:t>
            </w:r>
          </w:p>
          <w:p w14:paraId="1E873D71" w14:textId="77777777" w:rsidR="00C9569D" w:rsidRPr="00A952F9" w:rsidRDefault="00C9569D" w:rsidP="00DA16D8">
            <w:pPr>
              <w:pStyle w:val="TAL"/>
              <w:keepNext w:val="0"/>
            </w:pPr>
            <w:r w:rsidRPr="00A952F9">
              <w:t>defaultValue: 100</w:t>
            </w:r>
          </w:p>
          <w:p w14:paraId="454CD8F0" w14:textId="77777777" w:rsidR="00C9569D" w:rsidRPr="00A952F9" w:rsidRDefault="00C9569D" w:rsidP="00DA16D8">
            <w:pPr>
              <w:pStyle w:val="TAL"/>
              <w:keepNext w:val="0"/>
            </w:pPr>
            <w:r w:rsidRPr="00A952F9">
              <w:t>isNullable: False</w:t>
            </w:r>
          </w:p>
        </w:tc>
      </w:tr>
      <w:tr w:rsidR="00C9569D" w:rsidRPr="00A952F9" w14:paraId="3F1B0FF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80F4D" w14:textId="77777777" w:rsidR="00C9569D" w:rsidRPr="00A952F9" w:rsidRDefault="00C9569D" w:rsidP="00DA16D8">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24FC189" w14:textId="77777777" w:rsidR="00C9569D" w:rsidRPr="00A952F9" w:rsidRDefault="00C9569D" w:rsidP="00DA16D8">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18C05FF7" w14:textId="77777777" w:rsidR="00C9569D" w:rsidRPr="00A952F9" w:rsidRDefault="00C9569D" w:rsidP="00DA16D8">
            <w:pPr>
              <w:keepLines/>
              <w:jc w:val="both"/>
            </w:pPr>
            <w:bookmarkStart w:id="66" w:name="OLE_LINK18"/>
          </w:p>
          <w:p w14:paraId="272E4D3D" w14:textId="77777777" w:rsidR="00C9569D" w:rsidRPr="00A952F9" w:rsidRDefault="00C9569D" w:rsidP="00DA16D8">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66"/>
          </w:p>
          <w:p w14:paraId="3655F414" w14:textId="77777777" w:rsidR="00C9569D" w:rsidRPr="00A952F9" w:rsidRDefault="00C9569D" w:rsidP="00DA16D8">
            <w:pPr>
              <w:pStyle w:val="TAL"/>
              <w:keepNext w:val="0"/>
            </w:pPr>
            <w:r w:rsidRPr="00A952F9">
              <w:t xml:space="preserve">allowedValues: </w:t>
            </w:r>
          </w:p>
          <w:p w14:paraId="1A8171B8" w14:textId="77777777" w:rsidR="00C9569D" w:rsidRPr="00A952F9" w:rsidRDefault="00C9569D" w:rsidP="00DA16D8">
            <w:pPr>
              <w:pStyle w:val="TAL"/>
              <w:keepNext w:val="0"/>
            </w:pPr>
            <w:r w:rsidRPr="00A952F9">
              <w:t>0 : 100</w:t>
            </w:r>
          </w:p>
          <w:p w14:paraId="72F45A23" w14:textId="77777777" w:rsidR="00C9569D" w:rsidRPr="00A952F9" w:rsidRDefault="00C9569D" w:rsidP="00DA16D8">
            <w:pPr>
              <w:pStyle w:val="TAL"/>
              <w:keepNext w:val="0"/>
            </w:pPr>
          </w:p>
          <w:p w14:paraId="2332D6B2" w14:textId="77777777" w:rsidR="00C9569D" w:rsidRPr="00A952F9" w:rsidRDefault="00C9569D" w:rsidP="00DA16D8">
            <w:pPr>
              <w:pStyle w:val="TAL"/>
              <w:keepNext w:val="0"/>
            </w:pPr>
            <w:r w:rsidRPr="00A952F9">
              <w:t>NOTE: Void.</w:t>
            </w:r>
          </w:p>
          <w:p w14:paraId="70632661"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6C44E87" w14:textId="77777777" w:rsidR="00C9569D" w:rsidRPr="00A952F9" w:rsidRDefault="00C9569D" w:rsidP="00DA16D8">
            <w:pPr>
              <w:pStyle w:val="TAL"/>
              <w:keepNext w:val="0"/>
            </w:pPr>
            <w:r w:rsidRPr="00A952F9">
              <w:t>type: Integer</w:t>
            </w:r>
          </w:p>
          <w:p w14:paraId="54054B1D" w14:textId="77777777" w:rsidR="00C9569D" w:rsidRPr="00A952F9" w:rsidRDefault="00C9569D" w:rsidP="00DA16D8">
            <w:pPr>
              <w:pStyle w:val="TAL"/>
              <w:keepNext w:val="0"/>
            </w:pPr>
            <w:r w:rsidRPr="00A952F9">
              <w:t>multiplicity: 1</w:t>
            </w:r>
          </w:p>
          <w:p w14:paraId="6A1F689B" w14:textId="77777777" w:rsidR="00C9569D" w:rsidRPr="00A952F9" w:rsidRDefault="00C9569D" w:rsidP="00DA16D8">
            <w:pPr>
              <w:pStyle w:val="TAL"/>
              <w:keepNext w:val="0"/>
            </w:pPr>
            <w:r w:rsidRPr="00A952F9">
              <w:t>isOrdered: N/A</w:t>
            </w:r>
          </w:p>
          <w:p w14:paraId="51FCF0AD" w14:textId="77777777" w:rsidR="00C9569D" w:rsidRPr="00A952F9" w:rsidRDefault="00C9569D" w:rsidP="00DA16D8">
            <w:pPr>
              <w:pStyle w:val="TAL"/>
              <w:keepNext w:val="0"/>
            </w:pPr>
            <w:r w:rsidRPr="00A952F9">
              <w:t>isUnique: N/A</w:t>
            </w:r>
          </w:p>
          <w:p w14:paraId="6FAA0C0A" w14:textId="77777777" w:rsidR="00C9569D" w:rsidRPr="00A952F9" w:rsidRDefault="00C9569D" w:rsidP="00DA16D8">
            <w:pPr>
              <w:pStyle w:val="TAL"/>
              <w:keepNext w:val="0"/>
            </w:pPr>
            <w:r w:rsidRPr="00A952F9">
              <w:t>defaultValue: 0</w:t>
            </w:r>
          </w:p>
          <w:p w14:paraId="699CCAC0" w14:textId="77777777" w:rsidR="00C9569D" w:rsidRPr="00A952F9" w:rsidRDefault="00C9569D" w:rsidP="00DA16D8">
            <w:pPr>
              <w:pStyle w:val="TAL"/>
              <w:keepNext w:val="0"/>
            </w:pPr>
            <w:r w:rsidRPr="00A952F9">
              <w:t>isNullable: False</w:t>
            </w:r>
          </w:p>
        </w:tc>
      </w:tr>
      <w:tr w:rsidR="00C9569D" w:rsidRPr="00A952F9" w14:paraId="4F2EB20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0B6B3" w14:textId="77777777" w:rsidR="00C9569D" w:rsidRPr="00A952F9" w:rsidRDefault="00C9569D" w:rsidP="00DA16D8">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9ADB271" w14:textId="77777777" w:rsidR="00C9569D" w:rsidRPr="00A952F9" w:rsidRDefault="00C9569D" w:rsidP="00DA16D8">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07A3627C" w14:textId="77777777" w:rsidR="00C9569D" w:rsidRPr="00A952F9" w:rsidRDefault="00C9569D" w:rsidP="00DA16D8">
            <w:pPr>
              <w:pStyle w:val="TAL"/>
              <w:keepNext w:val="0"/>
            </w:pPr>
          </w:p>
          <w:p w14:paraId="2205E2D3" w14:textId="77777777" w:rsidR="00C9569D" w:rsidRPr="00A952F9" w:rsidRDefault="00C9569D" w:rsidP="00DA16D8">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56DB7FD5" w14:textId="77777777" w:rsidR="00C9569D" w:rsidRPr="00A952F9" w:rsidRDefault="00C9569D" w:rsidP="00DA16D8">
            <w:pPr>
              <w:pStyle w:val="TAL"/>
              <w:keepNext w:val="0"/>
            </w:pPr>
            <w:r w:rsidRPr="00A952F9">
              <w:t xml:space="preserve">allowedValues:0 : 100 </w:t>
            </w:r>
          </w:p>
          <w:p w14:paraId="3DC3FDA6"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2E69908" w14:textId="77777777" w:rsidR="00C9569D" w:rsidRPr="00A952F9" w:rsidRDefault="00C9569D" w:rsidP="00DA16D8">
            <w:pPr>
              <w:pStyle w:val="TAL"/>
              <w:keepNext w:val="0"/>
            </w:pPr>
            <w:r w:rsidRPr="00A952F9">
              <w:t>type: Integer</w:t>
            </w:r>
          </w:p>
          <w:p w14:paraId="03898594" w14:textId="77777777" w:rsidR="00C9569D" w:rsidRPr="00A952F9" w:rsidRDefault="00C9569D" w:rsidP="00DA16D8">
            <w:pPr>
              <w:pStyle w:val="TAL"/>
              <w:keepNext w:val="0"/>
            </w:pPr>
            <w:r w:rsidRPr="00A952F9">
              <w:t>multiplicity: 1</w:t>
            </w:r>
          </w:p>
          <w:p w14:paraId="4DD61EAF" w14:textId="77777777" w:rsidR="00C9569D" w:rsidRPr="00A952F9" w:rsidRDefault="00C9569D" w:rsidP="00DA16D8">
            <w:pPr>
              <w:pStyle w:val="TAL"/>
              <w:keepNext w:val="0"/>
            </w:pPr>
            <w:r w:rsidRPr="00A952F9">
              <w:t>isOrdered: N/A</w:t>
            </w:r>
          </w:p>
          <w:p w14:paraId="2A6407F3" w14:textId="77777777" w:rsidR="00C9569D" w:rsidRPr="00A952F9" w:rsidRDefault="00C9569D" w:rsidP="00DA16D8">
            <w:pPr>
              <w:pStyle w:val="TAL"/>
              <w:keepNext w:val="0"/>
            </w:pPr>
            <w:r w:rsidRPr="00A952F9">
              <w:t>isUnique: N/A</w:t>
            </w:r>
          </w:p>
          <w:p w14:paraId="5A91D017" w14:textId="77777777" w:rsidR="00C9569D" w:rsidRPr="00A952F9" w:rsidRDefault="00C9569D" w:rsidP="00DA16D8">
            <w:pPr>
              <w:pStyle w:val="TAL"/>
              <w:keepNext w:val="0"/>
            </w:pPr>
            <w:r w:rsidRPr="00A952F9">
              <w:t>defaultValue: 0</w:t>
            </w:r>
          </w:p>
          <w:p w14:paraId="26E8E1E4" w14:textId="77777777" w:rsidR="00C9569D" w:rsidRPr="00A952F9" w:rsidRDefault="00C9569D" w:rsidP="00DA16D8">
            <w:pPr>
              <w:pStyle w:val="TAL"/>
              <w:keepNext w:val="0"/>
            </w:pPr>
            <w:r w:rsidRPr="00A952F9">
              <w:t>isNullable: False</w:t>
            </w:r>
          </w:p>
        </w:tc>
      </w:tr>
      <w:tr w:rsidR="00C9569D" w:rsidRPr="00A952F9" w14:paraId="250294D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FC9D2"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49E67FC" w14:textId="77777777" w:rsidR="00C9569D" w:rsidRPr="00A952F9" w:rsidRDefault="00C9569D" w:rsidP="00DA16D8">
            <w:pPr>
              <w:pStyle w:val="TAL"/>
              <w:keepNext w:val="0"/>
              <w:rPr>
                <w:rFonts w:eastAsia="Batang"/>
              </w:rPr>
            </w:pPr>
            <w:r w:rsidRPr="00A952F9">
              <w:rPr>
                <w:rFonts w:eastAsia="Batang"/>
              </w:rPr>
              <w:t>Subcarrier spacing configuration for a BWP. See subclause 5 in TS 38.104 [12].</w:t>
            </w:r>
          </w:p>
          <w:p w14:paraId="5C08218F" w14:textId="77777777" w:rsidR="00C9569D" w:rsidRPr="00A952F9" w:rsidRDefault="00C9569D" w:rsidP="00DA16D8">
            <w:pPr>
              <w:pStyle w:val="TAL"/>
              <w:keepNext w:val="0"/>
              <w:rPr>
                <w:rFonts w:eastAsia="Batang"/>
              </w:rPr>
            </w:pPr>
          </w:p>
          <w:p w14:paraId="3EFC642F" w14:textId="77777777" w:rsidR="00C9569D" w:rsidRPr="00A952F9" w:rsidRDefault="00C9569D" w:rsidP="00DA16D8">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39C34DD" w14:textId="77777777" w:rsidR="00C9569D" w:rsidRPr="00A952F9" w:rsidRDefault="00C9569D" w:rsidP="00DA16D8">
            <w:pPr>
              <w:pStyle w:val="TAL"/>
              <w:keepNext w:val="0"/>
            </w:pPr>
            <w:r w:rsidRPr="00A952F9">
              <w:t>type: Integer</w:t>
            </w:r>
          </w:p>
          <w:p w14:paraId="4AA501AA" w14:textId="77777777" w:rsidR="00C9569D" w:rsidRPr="00A952F9" w:rsidRDefault="00C9569D" w:rsidP="00DA16D8">
            <w:pPr>
              <w:pStyle w:val="TAL"/>
              <w:keepNext w:val="0"/>
            </w:pPr>
            <w:r w:rsidRPr="00A952F9">
              <w:t>multiplicity: 1</w:t>
            </w:r>
          </w:p>
          <w:p w14:paraId="373DA881" w14:textId="77777777" w:rsidR="00C9569D" w:rsidRPr="00A952F9" w:rsidRDefault="00C9569D" w:rsidP="00DA16D8">
            <w:pPr>
              <w:pStyle w:val="TAL"/>
              <w:keepNext w:val="0"/>
            </w:pPr>
            <w:r w:rsidRPr="00A952F9">
              <w:t>isOrdered: N/A</w:t>
            </w:r>
          </w:p>
          <w:p w14:paraId="53763D38" w14:textId="77777777" w:rsidR="00C9569D" w:rsidRPr="00A952F9" w:rsidRDefault="00C9569D" w:rsidP="00DA16D8">
            <w:pPr>
              <w:pStyle w:val="TAL"/>
              <w:keepNext w:val="0"/>
            </w:pPr>
            <w:r w:rsidRPr="00A952F9">
              <w:t>isUnique: N/A</w:t>
            </w:r>
          </w:p>
          <w:p w14:paraId="7A177DCF" w14:textId="77777777" w:rsidR="00C9569D" w:rsidRPr="00A952F9" w:rsidRDefault="00C9569D" w:rsidP="00DA16D8">
            <w:pPr>
              <w:pStyle w:val="TAL"/>
              <w:keepNext w:val="0"/>
            </w:pPr>
            <w:r w:rsidRPr="00A952F9">
              <w:t>defaultValue: None</w:t>
            </w:r>
          </w:p>
          <w:p w14:paraId="724260B0" w14:textId="77777777" w:rsidR="00C9569D" w:rsidRPr="00A952F9" w:rsidRDefault="00C9569D" w:rsidP="00DA16D8">
            <w:pPr>
              <w:keepLines/>
              <w:spacing w:after="0"/>
              <w:rPr>
                <w:rFonts w:ascii="Arial" w:hAnsi="Arial"/>
                <w:sz w:val="18"/>
              </w:rPr>
            </w:pPr>
            <w:r w:rsidRPr="00A952F9">
              <w:rPr>
                <w:rFonts w:ascii="Arial" w:hAnsi="Arial"/>
                <w:sz w:val="18"/>
              </w:rPr>
              <w:t>isNullable: False</w:t>
            </w:r>
          </w:p>
          <w:p w14:paraId="77842EC1" w14:textId="77777777" w:rsidR="00C9569D" w:rsidRPr="00A952F9" w:rsidRDefault="00C9569D" w:rsidP="00DA16D8">
            <w:pPr>
              <w:pStyle w:val="TAL"/>
              <w:keepNext w:val="0"/>
            </w:pPr>
          </w:p>
        </w:tc>
      </w:tr>
      <w:tr w:rsidR="00C9569D" w:rsidRPr="00A952F9" w14:paraId="676559E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46673" w14:textId="77777777" w:rsidR="00C9569D" w:rsidRPr="00A952F9" w:rsidRDefault="00C9569D" w:rsidP="00DA16D8">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CAB3705" w14:textId="77777777" w:rsidR="00C9569D" w:rsidRPr="00A952F9" w:rsidRDefault="00C9569D" w:rsidP="00DA16D8">
            <w:pPr>
              <w:pStyle w:val="TAL"/>
              <w:keepNext w:val="0"/>
            </w:pPr>
            <w:r w:rsidRPr="00A952F9">
              <w:t>Indicates if the transmission direction is downlink (DL), uplink (UL) or both downlink and uplink (DL and UL).</w:t>
            </w:r>
          </w:p>
          <w:p w14:paraId="4F6AB4B9" w14:textId="77777777" w:rsidR="00C9569D" w:rsidRPr="00A952F9" w:rsidRDefault="00C9569D" w:rsidP="00DA16D8">
            <w:pPr>
              <w:pStyle w:val="TAL"/>
              <w:keepNext w:val="0"/>
            </w:pPr>
          </w:p>
          <w:p w14:paraId="4BA40B6D" w14:textId="77777777" w:rsidR="00C9569D" w:rsidRPr="00A952F9" w:rsidRDefault="00C9569D" w:rsidP="00DA16D8">
            <w:pPr>
              <w:pStyle w:val="TAL"/>
              <w:keepNext w:val="0"/>
            </w:pPr>
            <w:r w:rsidRPr="00A952F9">
              <w:t xml:space="preserve">allowedValues: </w:t>
            </w:r>
          </w:p>
          <w:p w14:paraId="6F5735DA" w14:textId="77777777" w:rsidR="00C9569D" w:rsidRPr="00A952F9" w:rsidRDefault="00C9569D" w:rsidP="00DA16D8">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FB9E38D" w14:textId="77777777" w:rsidR="00C9569D" w:rsidRPr="00A952F9" w:rsidRDefault="00C9569D" w:rsidP="00DA16D8">
            <w:pPr>
              <w:pStyle w:val="TAL"/>
              <w:keepNext w:val="0"/>
            </w:pPr>
            <w:r w:rsidRPr="00A952F9">
              <w:t>type: ENUM</w:t>
            </w:r>
          </w:p>
          <w:p w14:paraId="195BA611" w14:textId="77777777" w:rsidR="00C9569D" w:rsidRPr="00A952F9" w:rsidRDefault="00C9569D" w:rsidP="00DA16D8">
            <w:pPr>
              <w:pStyle w:val="TAL"/>
              <w:keepNext w:val="0"/>
            </w:pPr>
            <w:r w:rsidRPr="00A952F9">
              <w:t>multiplicity: 1</w:t>
            </w:r>
          </w:p>
          <w:p w14:paraId="6BFE87CE" w14:textId="77777777" w:rsidR="00C9569D" w:rsidRPr="00A952F9" w:rsidRDefault="00C9569D" w:rsidP="00DA16D8">
            <w:pPr>
              <w:pStyle w:val="TAL"/>
              <w:keepNext w:val="0"/>
            </w:pPr>
            <w:r w:rsidRPr="00A952F9">
              <w:t>isOrdered: N/A</w:t>
            </w:r>
          </w:p>
          <w:p w14:paraId="1EACDB6E" w14:textId="77777777" w:rsidR="00C9569D" w:rsidRPr="00A952F9" w:rsidRDefault="00C9569D" w:rsidP="00DA16D8">
            <w:pPr>
              <w:pStyle w:val="TAL"/>
              <w:keepNext w:val="0"/>
            </w:pPr>
            <w:r w:rsidRPr="00A952F9">
              <w:t>isUnique: N/A</w:t>
            </w:r>
          </w:p>
          <w:p w14:paraId="686ACC85" w14:textId="77777777" w:rsidR="00C9569D" w:rsidRPr="00A952F9" w:rsidRDefault="00C9569D" w:rsidP="00DA16D8">
            <w:pPr>
              <w:pStyle w:val="TAL"/>
              <w:keepNext w:val="0"/>
            </w:pPr>
            <w:r w:rsidRPr="00A952F9">
              <w:t>defaultValue: None</w:t>
            </w:r>
          </w:p>
          <w:p w14:paraId="6435080B" w14:textId="77777777" w:rsidR="00C9569D" w:rsidRPr="00A952F9" w:rsidRDefault="00C9569D" w:rsidP="00DA16D8">
            <w:pPr>
              <w:pStyle w:val="TAL"/>
              <w:keepNext w:val="0"/>
            </w:pPr>
            <w:r w:rsidRPr="00A952F9">
              <w:t>isNullable: False</w:t>
            </w:r>
          </w:p>
          <w:p w14:paraId="61828641" w14:textId="77777777" w:rsidR="00C9569D" w:rsidRPr="00A952F9" w:rsidRDefault="00C9569D" w:rsidP="00DA16D8">
            <w:pPr>
              <w:pStyle w:val="TAL"/>
              <w:keepNext w:val="0"/>
            </w:pPr>
          </w:p>
        </w:tc>
      </w:tr>
      <w:tr w:rsidR="00C9569D" w:rsidRPr="00A952F9" w14:paraId="7FA332C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70182" w14:textId="77777777" w:rsidR="00C9569D" w:rsidRPr="00A952F9" w:rsidRDefault="00C9569D" w:rsidP="00DA16D8">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7741A51A" w14:textId="77777777" w:rsidR="00C9569D" w:rsidRPr="00A952F9" w:rsidRDefault="00C9569D" w:rsidP="00DA16D8">
            <w:pPr>
              <w:pStyle w:val="TAL"/>
              <w:keepNext w:val="0"/>
            </w:pPr>
            <w:r w:rsidRPr="00A952F9">
              <w:t>It identifies whether the object is used for downlink, uplink or supplementary uplink.</w:t>
            </w:r>
          </w:p>
          <w:p w14:paraId="2C67BE39" w14:textId="77777777" w:rsidR="00C9569D" w:rsidRPr="00A952F9" w:rsidRDefault="00C9569D" w:rsidP="00DA16D8">
            <w:pPr>
              <w:pStyle w:val="TAL"/>
              <w:keepNext w:val="0"/>
            </w:pPr>
          </w:p>
          <w:p w14:paraId="22F95A37" w14:textId="77777777" w:rsidR="00C9569D" w:rsidRPr="00A952F9" w:rsidRDefault="00C9569D" w:rsidP="00DA16D8">
            <w:pPr>
              <w:pStyle w:val="TAL"/>
              <w:keepNext w:val="0"/>
            </w:pPr>
            <w:r w:rsidRPr="00A952F9">
              <w:t>allowedValues:</w:t>
            </w:r>
          </w:p>
          <w:p w14:paraId="5306AAB9" w14:textId="77777777" w:rsidR="00C9569D" w:rsidRPr="00A952F9" w:rsidRDefault="00C9569D" w:rsidP="00DA16D8">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1D064A2" w14:textId="77777777" w:rsidR="00C9569D" w:rsidRPr="00A952F9" w:rsidRDefault="00C9569D" w:rsidP="00DA16D8">
            <w:pPr>
              <w:pStyle w:val="TAL"/>
              <w:keepNext w:val="0"/>
            </w:pPr>
            <w:r w:rsidRPr="00A952F9">
              <w:t>type: ENUM</w:t>
            </w:r>
          </w:p>
          <w:p w14:paraId="72B16421" w14:textId="77777777" w:rsidR="00C9569D" w:rsidRPr="00A952F9" w:rsidRDefault="00C9569D" w:rsidP="00DA16D8">
            <w:pPr>
              <w:pStyle w:val="TAL"/>
              <w:keepNext w:val="0"/>
            </w:pPr>
            <w:r w:rsidRPr="00A952F9">
              <w:t>multiplicity: 1</w:t>
            </w:r>
          </w:p>
          <w:p w14:paraId="1A5B388E" w14:textId="77777777" w:rsidR="00C9569D" w:rsidRPr="00A952F9" w:rsidRDefault="00C9569D" w:rsidP="00DA16D8">
            <w:pPr>
              <w:pStyle w:val="TAL"/>
              <w:keepNext w:val="0"/>
            </w:pPr>
            <w:r w:rsidRPr="00A952F9">
              <w:t>isOrdered: N/A</w:t>
            </w:r>
          </w:p>
          <w:p w14:paraId="38956F16" w14:textId="77777777" w:rsidR="00C9569D" w:rsidRPr="00A952F9" w:rsidRDefault="00C9569D" w:rsidP="00DA16D8">
            <w:pPr>
              <w:pStyle w:val="TAL"/>
              <w:keepNext w:val="0"/>
            </w:pPr>
            <w:r w:rsidRPr="00A952F9">
              <w:t>isUnique: N/A</w:t>
            </w:r>
          </w:p>
          <w:p w14:paraId="57D36E1E" w14:textId="77777777" w:rsidR="00C9569D" w:rsidRPr="00A952F9" w:rsidRDefault="00C9569D" w:rsidP="00DA16D8">
            <w:pPr>
              <w:pStyle w:val="TAL"/>
              <w:keepNext w:val="0"/>
            </w:pPr>
            <w:r w:rsidRPr="00A952F9">
              <w:t>defaultValue: None</w:t>
            </w:r>
          </w:p>
          <w:p w14:paraId="6534478B" w14:textId="77777777" w:rsidR="00C9569D" w:rsidRPr="00A952F9" w:rsidRDefault="00C9569D" w:rsidP="00DA16D8">
            <w:pPr>
              <w:pStyle w:val="TAL"/>
              <w:keepNext w:val="0"/>
            </w:pPr>
            <w:r w:rsidRPr="00A952F9">
              <w:t>isNullable: False</w:t>
            </w:r>
          </w:p>
          <w:p w14:paraId="21A986C0" w14:textId="77777777" w:rsidR="00C9569D" w:rsidRPr="00A952F9" w:rsidRDefault="00C9569D" w:rsidP="00DA16D8">
            <w:pPr>
              <w:pStyle w:val="TAL"/>
              <w:keepNext w:val="0"/>
            </w:pPr>
          </w:p>
        </w:tc>
      </w:tr>
      <w:tr w:rsidR="00C9569D" w:rsidRPr="00A952F9" w14:paraId="2E71D6C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F59D4" w14:textId="77777777" w:rsidR="00C9569D" w:rsidRPr="00A952F9" w:rsidRDefault="00C9569D" w:rsidP="00DA16D8">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3D85DE93" w14:textId="77777777" w:rsidR="00C9569D" w:rsidRPr="00A952F9" w:rsidRDefault="00C9569D" w:rsidP="00DA16D8">
            <w:pPr>
              <w:pStyle w:val="TAL"/>
              <w:keepNext w:val="0"/>
              <w:rPr>
                <w:rFonts w:eastAsia="Batang" w:cs="Arial"/>
                <w:szCs w:val="18"/>
              </w:rPr>
            </w:pPr>
            <w:r w:rsidRPr="00A952F9">
              <w:rPr>
                <w:rFonts w:eastAsia="Batang" w:cs="Arial"/>
                <w:szCs w:val="18"/>
              </w:rPr>
              <w:t>It identifies whether the object is used for initial or other BWP.</w:t>
            </w:r>
          </w:p>
          <w:p w14:paraId="53B88EF5" w14:textId="77777777" w:rsidR="00C9569D" w:rsidRPr="00A952F9" w:rsidRDefault="00C9569D" w:rsidP="00DA16D8">
            <w:pPr>
              <w:pStyle w:val="TAL"/>
              <w:keepNext w:val="0"/>
              <w:rPr>
                <w:rFonts w:eastAsia="Batang" w:cs="Arial"/>
                <w:szCs w:val="18"/>
              </w:rPr>
            </w:pPr>
          </w:p>
          <w:p w14:paraId="6A5139DF" w14:textId="77777777" w:rsidR="00C9569D" w:rsidRPr="00A952F9" w:rsidRDefault="00C9569D" w:rsidP="00DA16D8">
            <w:pPr>
              <w:pStyle w:val="TAL"/>
              <w:keepNext w:val="0"/>
            </w:pPr>
            <w:r w:rsidRPr="00A952F9">
              <w:t>allowedValues:</w:t>
            </w:r>
          </w:p>
          <w:p w14:paraId="49261D4B" w14:textId="77777777" w:rsidR="00C9569D" w:rsidRPr="00A952F9" w:rsidRDefault="00C9569D" w:rsidP="00DA16D8">
            <w:pPr>
              <w:pStyle w:val="TAL"/>
              <w:keepNext w:val="0"/>
            </w:pPr>
          </w:p>
          <w:p w14:paraId="563E94B2" w14:textId="77777777" w:rsidR="00C9569D" w:rsidRPr="00A952F9" w:rsidRDefault="00C9569D" w:rsidP="00DA16D8">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39DB5152" w14:textId="77777777" w:rsidR="00C9569D" w:rsidRPr="00A952F9" w:rsidRDefault="00C9569D" w:rsidP="00DA16D8">
            <w:pPr>
              <w:pStyle w:val="TAL"/>
              <w:keepNext w:val="0"/>
            </w:pPr>
            <w:r w:rsidRPr="00A952F9">
              <w:t>type: ENUM</w:t>
            </w:r>
          </w:p>
          <w:p w14:paraId="2DCB9CC5" w14:textId="77777777" w:rsidR="00C9569D" w:rsidRPr="00A952F9" w:rsidRDefault="00C9569D" w:rsidP="00DA16D8">
            <w:pPr>
              <w:pStyle w:val="TAL"/>
              <w:keepNext w:val="0"/>
            </w:pPr>
            <w:r w:rsidRPr="00A952F9">
              <w:t>multiplicity: 1</w:t>
            </w:r>
          </w:p>
          <w:p w14:paraId="7749ED35" w14:textId="77777777" w:rsidR="00C9569D" w:rsidRPr="00A952F9" w:rsidRDefault="00C9569D" w:rsidP="00DA16D8">
            <w:pPr>
              <w:pStyle w:val="TAL"/>
              <w:keepNext w:val="0"/>
            </w:pPr>
            <w:r w:rsidRPr="00A952F9">
              <w:t>isOrdered: N/A</w:t>
            </w:r>
          </w:p>
          <w:p w14:paraId="6A1DFA92" w14:textId="77777777" w:rsidR="00C9569D" w:rsidRPr="00A952F9" w:rsidRDefault="00C9569D" w:rsidP="00DA16D8">
            <w:pPr>
              <w:pStyle w:val="TAL"/>
              <w:keepNext w:val="0"/>
            </w:pPr>
            <w:r w:rsidRPr="00A952F9">
              <w:t>isUnique: N/A</w:t>
            </w:r>
          </w:p>
          <w:p w14:paraId="1B2297AC" w14:textId="77777777" w:rsidR="00C9569D" w:rsidRPr="00A952F9" w:rsidRDefault="00C9569D" w:rsidP="00DA16D8">
            <w:pPr>
              <w:pStyle w:val="TAL"/>
              <w:keepNext w:val="0"/>
            </w:pPr>
            <w:r w:rsidRPr="00A952F9">
              <w:t>defaultValue: None</w:t>
            </w:r>
          </w:p>
          <w:p w14:paraId="192152CA" w14:textId="77777777" w:rsidR="00C9569D" w:rsidRPr="00A952F9" w:rsidRDefault="00C9569D" w:rsidP="00DA16D8">
            <w:pPr>
              <w:pStyle w:val="TAL"/>
              <w:keepNext w:val="0"/>
            </w:pPr>
            <w:r w:rsidRPr="00A952F9">
              <w:t>isNullable: False</w:t>
            </w:r>
          </w:p>
        </w:tc>
      </w:tr>
      <w:tr w:rsidR="00C9569D" w:rsidRPr="00A952F9" w14:paraId="24DA7A1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9E131" w14:textId="77777777" w:rsidR="00C9569D" w:rsidRPr="00A952F9" w:rsidRDefault="00C9569D" w:rsidP="00DA16D8">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D50FE87" w14:textId="77777777" w:rsidR="00C9569D" w:rsidRPr="00A952F9" w:rsidRDefault="00C9569D" w:rsidP="00DA16D8">
            <w:pPr>
              <w:pStyle w:val="TAL"/>
              <w:keepNext w:val="0"/>
            </w:pPr>
            <w:r w:rsidRPr="00A952F9">
              <w:t xml:space="preserve">Offset in common resource blocks to common resource block 0 for the applicable subcarrier spacing for a BWP. This corresponds to N_BWP_start, see subclause 4.4.5 in TS 38.211 [32]. </w:t>
            </w:r>
          </w:p>
          <w:p w14:paraId="77413FD4" w14:textId="77777777" w:rsidR="00C9569D" w:rsidRPr="00A952F9" w:rsidRDefault="00C9569D" w:rsidP="00DA16D8">
            <w:pPr>
              <w:pStyle w:val="TAL"/>
              <w:keepNext w:val="0"/>
            </w:pPr>
          </w:p>
          <w:p w14:paraId="1D3AB076" w14:textId="77777777" w:rsidR="00C9569D" w:rsidRPr="00A952F9" w:rsidRDefault="00C9569D" w:rsidP="00DA16D8">
            <w:pPr>
              <w:pStyle w:val="TAL"/>
              <w:keepNext w:val="0"/>
            </w:pPr>
            <w:r w:rsidRPr="00A952F9">
              <w:t>allowedValues:</w:t>
            </w:r>
          </w:p>
          <w:p w14:paraId="6F906FDD" w14:textId="77777777" w:rsidR="00C9569D" w:rsidRPr="00A952F9" w:rsidRDefault="00C9569D" w:rsidP="00DA16D8">
            <w:pPr>
              <w:pStyle w:val="TAL"/>
              <w:keepNext w:val="0"/>
            </w:pPr>
            <w:r w:rsidRPr="00A952F9">
              <w:t>0 to N_grid_size – 1, where N_grid_size equals the number of resource blocks for the BS channel bandwidth, given the subcarrier spacing of the BWP.</w:t>
            </w:r>
          </w:p>
          <w:p w14:paraId="132058B0"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AF724E3" w14:textId="77777777" w:rsidR="00C9569D" w:rsidRPr="00A952F9" w:rsidRDefault="00C9569D" w:rsidP="00DA16D8">
            <w:pPr>
              <w:pStyle w:val="TAL"/>
              <w:keepNext w:val="0"/>
            </w:pPr>
            <w:r w:rsidRPr="00A952F9">
              <w:t>type: Integer</w:t>
            </w:r>
          </w:p>
          <w:p w14:paraId="564F0735" w14:textId="77777777" w:rsidR="00C9569D" w:rsidRPr="00A952F9" w:rsidRDefault="00C9569D" w:rsidP="00DA16D8">
            <w:pPr>
              <w:pStyle w:val="TAL"/>
              <w:keepNext w:val="0"/>
            </w:pPr>
            <w:r w:rsidRPr="00A952F9">
              <w:t>multiplicity: 1</w:t>
            </w:r>
          </w:p>
          <w:p w14:paraId="30D467ED" w14:textId="77777777" w:rsidR="00C9569D" w:rsidRPr="00A952F9" w:rsidRDefault="00C9569D" w:rsidP="00DA16D8">
            <w:pPr>
              <w:pStyle w:val="TAL"/>
              <w:keepNext w:val="0"/>
            </w:pPr>
            <w:r w:rsidRPr="00A952F9">
              <w:t>isOrdered: N/A</w:t>
            </w:r>
          </w:p>
          <w:p w14:paraId="5FA3C99C" w14:textId="77777777" w:rsidR="00C9569D" w:rsidRPr="00A952F9" w:rsidRDefault="00C9569D" w:rsidP="00DA16D8">
            <w:pPr>
              <w:pStyle w:val="TAL"/>
              <w:keepNext w:val="0"/>
            </w:pPr>
            <w:r w:rsidRPr="00A952F9">
              <w:t>isUnique: N/A</w:t>
            </w:r>
          </w:p>
          <w:p w14:paraId="297A4FB2" w14:textId="77777777" w:rsidR="00C9569D" w:rsidRPr="00A952F9" w:rsidRDefault="00C9569D" w:rsidP="00DA16D8">
            <w:pPr>
              <w:pStyle w:val="TAL"/>
              <w:keepNext w:val="0"/>
            </w:pPr>
            <w:r w:rsidRPr="00A952F9">
              <w:t>defaultValue: None</w:t>
            </w:r>
          </w:p>
          <w:p w14:paraId="54503A54" w14:textId="77777777" w:rsidR="00C9569D" w:rsidRPr="00A952F9" w:rsidRDefault="00C9569D" w:rsidP="00DA16D8">
            <w:pPr>
              <w:pStyle w:val="TAL"/>
              <w:keepNext w:val="0"/>
            </w:pPr>
            <w:r w:rsidRPr="00A952F9">
              <w:t>isNullable: False</w:t>
            </w:r>
          </w:p>
        </w:tc>
      </w:tr>
      <w:tr w:rsidR="00C9569D" w:rsidRPr="00A952F9" w14:paraId="4F379BF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B7CF4" w14:textId="77777777" w:rsidR="00C9569D" w:rsidRPr="00A952F9" w:rsidRDefault="00C9569D" w:rsidP="00DA16D8">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E45955A" w14:textId="77777777" w:rsidR="00C9569D" w:rsidRPr="00A952F9" w:rsidRDefault="00C9569D" w:rsidP="00DA16D8">
            <w:pPr>
              <w:pStyle w:val="TAL"/>
              <w:keepNext w:val="0"/>
            </w:pPr>
            <w:r w:rsidRPr="00A952F9">
              <w:t>Number of physical resource blocks for a BWP. This corresponds to N_BWP_size, see subclause 4.4.5 in TS 38.211 [32].</w:t>
            </w:r>
          </w:p>
          <w:p w14:paraId="0E7F6927" w14:textId="77777777" w:rsidR="00C9569D" w:rsidRPr="00A952F9" w:rsidRDefault="00C9569D" w:rsidP="00DA16D8">
            <w:pPr>
              <w:pStyle w:val="TAL"/>
              <w:keepNext w:val="0"/>
            </w:pPr>
          </w:p>
          <w:p w14:paraId="48F1AD46" w14:textId="77777777" w:rsidR="00C9569D" w:rsidRPr="00A952F9" w:rsidRDefault="00C9569D" w:rsidP="00DA16D8">
            <w:pPr>
              <w:pStyle w:val="TAL"/>
              <w:keepNext w:val="0"/>
            </w:pPr>
            <w:r w:rsidRPr="00A952F9">
              <w:t>allowedValues:</w:t>
            </w:r>
          </w:p>
          <w:p w14:paraId="7A91216E" w14:textId="77777777" w:rsidR="00C9569D" w:rsidRPr="00A952F9" w:rsidRDefault="00C9569D" w:rsidP="00DA16D8">
            <w:pPr>
              <w:pStyle w:val="TAL"/>
              <w:keepNext w:val="0"/>
            </w:pPr>
            <w:r w:rsidRPr="00A952F9">
              <w:t>1 to N_grid_size – startRB of the BWP. Se startRB for definition of N_grid_size.</w:t>
            </w:r>
          </w:p>
          <w:p w14:paraId="2CBC7259"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47B7DB3" w14:textId="77777777" w:rsidR="00C9569D" w:rsidRPr="00A952F9" w:rsidRDefault="00C9569D" w:rsidP="00DA16D8">
            <w:pPr>
              <w:pStyle w:val="TAL"/>
              <w:keepNext w:val="0"/>
            </w:pPr>
            <w:r w:rsidRPr="00A952F9">
              <w:t>type: Integer</w:t>
            </w:r>
          </w:p>
          <w:p w14:paraId="20920CCD" w14:textId="77777777" w:rsidR="00C9569D" w:rsidRPr="00A952F9" w:rsidRDefault="00C9569D" w:rsidP="00DA16D8">
            <w:pPr>
              <w:pStyle w:val="TAL"/>
              <w:keepNext w:val="0"/>
            </w:pPr>
            <w:r w:rsidRPr="00A952F9">
              <w:t>multiplicity: 1</w:t>
            </w:r>
          </w:p>
          <w:p w14:paraId="1E01E6F9" w14:textId="77777777" w:rsidR="00C9569D" w:rsidRPr="00A952F9" w:rsidRDefault="00C9569D" w:rsidP="00DA16D8">
            <w:pPr>
              <w:pStyle w:val="TAL"/>
              <w:keepNext w:val="0"/>
            </w:pPr>
            <w:r w:rsidRPr="00A952F9">
              <w:t>isOrdered: N/A</w:t>
            </w:r>
          </w:p>
          <w:p w14:paraId="4A069168" w14:textId="77777777" w:rsidR="00C9569D" w:rsidRPr="00A952F9" w:rsidRDefault="00C9569D" w:rsidP="00DA16D8">
            <w:pPr>
              <w:pStyle w:val="TAL"/>
              <w:keepNext w:val="0"/>
            </w:pPr>
            <w:r w:rsidRPr="00A952F9">
              <w:t>isUnique: N/A</w:t>
            </w:r>
          </w:p>
          <w:p w14:paraId="79053066" w14:textId="77777777" w:rsidR="00C9569D" w:rsidRPr="00A952F9" w:rsidRDefault="00C9569D" w:rsidP="00DA16D8">
            <w:pPr>
              <w:pStyle w:val="TAL"/>
              <w:keepNext w:val="0"/>
            </w:pPr>
            <w:r w:rsidRPr="00A952F9">
              <w:t>defaultValue: None</w:t>
            </w:r>
          </w:p>
          <w:p w14:paraId="571EAF4A" w14:textId="77777777" w:rsidR="00C9569D" w:rsidRPr="00A952F9" w:rsidRDefault="00C9569D" w:rsidP="00DA16D8">
            <w:pPr>
              <w:pStyle w:val="TAL"/>
              <w:keepNext w:val="0"/>
            </w:pPr>
            <w:r w:rsidRPr="00A952F9">
              <w:t>isNullable: False</w:t>
            </w:r>
          </w:p>
        </w:tc>
      </w:tr>
      <w:tr w:rsidR="00C9569D" w:rsidRPr="00A952F9" w14:paraId="4EB2735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877FB" w14:textId="77777777" w:rsidR="00C9569D" w:rsidRPr="00A952F9" w:rsidRDefault="00C9569D" w:rsidP="00DA16D8">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9CF92B3" w14:textId="77777777" w:rsidR="00C9569D" w:rsidRPr="00A952F9" w:rsidRDefault="00C9569D" w:rsidP="00DA16D8">
            <w:pPr>
              <w:pStyle w:val="TAL"/>
              <w:keepNext w:val="0"/>
              <w:rPr>
                <w:rFonts w:cs="Arial"/>
              </w:rPr>
            </w:pPr>
            <w:r w:rsidRPr="00A952F9">
              <w:rPr>
                <w:rFonts w:cs="Arial"/>
              </w:rPr>
              <w:t>This is the Target NR Cell Identifier.  It consists of NR Cell Identifier (NCI) and Physical Cell Identifier of the target NR cell (nRPCI).</w:t>
            </w:r>
          </w:p>
          <w:p w14:paraId="2B3BD7E9" w14:textId="77777777" w:rsidR="00C9569D" w:rsidRPr="00A952F9" w:rsidRDefault="00C9569D" w:rsidP="00DA16D8">
            <w:pPr>
              <w:pStyle w:val="TAL"/>
              <w:keepNext w:val="0"/>
              <w:rPr>
                <w:rFonts w:cs="Arial"/>
              </w:rPr>
            </w:pPr>
          </w:p>
          <w:p w14:paraId="31D6DB4A" w14:textId="77777777" w:rsidR="00C9569D" w:rsidRPr="00A952F9" w:rsidRDefault="00C9569D" w:rsidP="00DA16D8">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1AA770F7" w14:textId="77777777" w:rsidR="00C9569D" w:rsidRPr="00A952F9" w:rsidRDefault="00C9569D" w:rsidP="00DA16D8">
            <w:pPr>
              <w:pStyle w:val="TAL"/>
              <w:keepNext w:val="0"/>
              <w:rPr>
                <w:rFonts w:cs="Arial"/>
                <w:szCs w:val="18"/>
              </w:rPr>
            </w:pPr>
          </w:p>
          <w:p w14:paraId="24A5675C" w14:textId="77777777" w:rsidR="00C9569D" w:rsidRPr="00A952F9" w:rsidRDefault="00C9569D" w:rsidP="00DA16D8">
            <w:pPr>
              <w:pStyle w:val="TAL"/>
              <w:keepNext w:val="0"/>
              <w:rPr>
                <w:rFonts w:cs="Arial"/>
                <w:szCs w:val="18"/>
              </w:rPr>
            </w:pPr>
            <w:r w:rsidRPr="00A952F9">
              <w:rPr>
                <w:szCs w:val="18"/>
                <w:lang w:eastAsia="zh-CN"/>
              </w:rPr>
              <w:t xml:space="preserve">allowedValues: </w:t>
            </w:r>
            <w:r w:rsidRPr="00A952F9">
              <w:rPr>
                <w:lang w:eastAsia="zh-CN"/>
              </w:rPr>
              <w:t>Not applicable.</w:t>
            </w:r>
          </w:p>
          <w:p w14:paraId="787AEDAA"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EFC8A45" w14:textId="77777777" w:rsidR="00C9569D" w:rsidRPr="00A952F9" w:rsidRDefault="00C9569D" w:rsidP="00DA16D8">
            <w:pPr>
              <w:pStyle w:val="TAL"/>
              <w:keepNext w:val="0"/>
              <w:rPr>
                <w:rFonts w:cs="Arial"/>
              </w:rPr>
            </w:pPr>
            <w:r w:rsidRPr="00A952F9">
              <w:rPr>
                <w:rFonts w:cs="Arial"/>
              </w:rPr>
              <w:t>type: Integer</w:t>
            </w:r>
          </w:p>
          <w:p w14:paraId="5951481D" w14:textId="77777777" w:rsidR="00C9569D" w:rsidRPr="00A952F9" w:rsidRDefault="00C9569D" w:rsidP="00DA16D8">
            <w:pPr>
              <w:pStyle w:val="TAL"/>
              <w:keepNext w:val="0"/>
              <w:rPr>
                <w:rFonts w:cs="Arial"/>
              </w:rPr>
            </w:pPr>
            <w:r w:rsidRPr="00A952F9">
              <w:rPr>
                <w:rFonts w:cs="Arial"/>
              </w:rPr>
              <w:t>multiplicity: 1</w:t>
            </w:r>
          </w:p>
          <w:p w14:paraId="1E487294" w14:textId="77777777" w:rsidR="00C9569D" w:rsidRPr="00A952F9" w:rsidRDefault="00C9569D" w:rsidP="00DA16D8">
            <w:pPr>
              <w:pStyle w:val="TAL"/>
              <w:keepNext w:val="0"/>
              <w:rPr>
                <w:rFonts w:cs="Arial"/>
              </w:rPr>
            </w:pPr>
            <w:r w:rsidRPr="00A952F9">
              <w:rPr>
                <w:rFonts w:cs="Arial"/>
              </w:rPr>
              <w:t>isOrdered: N/A</w:t>
            </w:r>
          </w:p>
          <w:p w14:paraId="5C605CC6" w14:textId="77777777" w:rsidR="00C9569D" w:rsidRPr="00A952F9" w:rsidRDefault="00C9569D" w:rsidP="00DA16D8">
            <w:pPr>
              <w:pStyle w:val="TAL"/>
              <w:keepNext w:val="0"/>
              <w:rPr>
                <w:rFonts w:cs="Arial"/>
              </w:rPr>
            </w:pPr>
            <w:r w:rsidRPr="00A952F9">
              <w:rPr>
                <w:rFonts w:cs="Arial"/>
              </w:rPr>
              <w:t>isUnique: N/A</w:t>
            </w:r>
          </w:p>
          <w:p w14:paraId="77D3FCEE" w14:textId="77777777" w:rsidR="00C9569D" w:rsidRPr="00A952F9" w:rsidRDefault="00C9569D" w:rsidP="00DA16D8">
            <w:pPr>
              <w:pStyle w:val="TAL"/>
              <w:keepNext w:val="0"/>
              <w:rPr>
                <w:rFonts w:cs="Arial"/>
              </w:rPr>
            </w:pPr>
            <w:r w:rsidRPr="00A952F9">
              <w:rPr>
                <w:rFonts w:cs="Arial"/>
              </w:rPr>
              <w:t>defaultValue: None</w:t>
            </w:r>
          </w:p>
          <w:p w14:paraId="1A9B30F9" w14:textId="77777777" w:rsidR="00C9569D" w:rsidRPr="00A952F9" w:rsidRDefault="00C9569D" w:rsidP="00DA16D8">
            <w:pPr>
              <w:pStyle w:val="TAL"/>
              <w:keepNext w:val="0"/>
            </w:pPr>
            <w:r w:rsidRPr="00A952F9">
              <w:rPr>
                <w:rFonts w:cs="Arial"/>
              </w:rPr>
              <w:t xml:space="preserve">isNullable: </w:t>
            </w:r>
            <w:r w:rsidRPr="00A952F9">
              <w:t>False</w:t>
            </w:r>
          </w:p>
        </w:tc>
      </w:tr>
      <w:tr w:rsidR="00C9569D" w:rsidRPr="00A952F9" w14:paraId="4330C3E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F6A88" w14:textId="77777777" w:rsidR="00C9569D" w:rsidRPr="00A952F9" w:rsidRDefault="00C9569D" w:rsidP="00DA16D8">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7A6B767" w14:textId="77777777" w:rsidR="00C9569D" w:rsidRPr="00A952F9" w:rsidRDefault="00C9569D" w:rsidP="00DA16D8">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71D6B5A5" w14:textId="77777777" w:rsidR="00C9569D" w:rsidRPr="00A952F9" w:rsidRDefault="00C9569D" w:rsidP="00DA16D8">
            <w:pPr>
              <w:pStyle w:val="TAL"/>
              <w:keepNext w:val="0"/>
              <w:rPr>
                <w:szCs w:val="18"/>
              </w:rPr>
            </w:pPr>
          </w:p>
          <w:p w14:paraId="550362DE"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7DF4B616"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FFA6939" w14:textId="77777777" w:rsidR="00C9569D" w:rsidRPr="00A952F9" w:rsidRDefault="00C9569D" w:rsidP="00DA16D8">
            <w:pPr>
              <w:pStyle w:val="TAL"/>
              <w:keepNext w:val="0"/>
              <w:rPr>
                <w:rFonts w:cs="Arial"/>
              </w:rPr>
            </w:pPr>
            <w:r w:rsidRPr="00A952F9">
              <w:rPr>
                <w:rFonts w:cs="Arial"/>
              </w:rPr>
              <w:t>type: DN</w:t>
            </w:r>
          </w:p>
          <w:p w14:paraId="34A373AB" w14:textId="77777777" w:rsidR="00C9569D" w:rsidRPr="00A952F9" w:rsidRDefault="00C9569D" w:rsidP="00DA16D8">
            <w:pPr>
              <w:pStyle w:val="TAL"/>
              <w:keepNext w:val="0"/>
              <w:rPr>
                <w:rFonts w:cs="Arial"/>
              </w:rPr>
            </w:pPr>
            <w:r w:rsidRPr="00A952F9">
              <w:rPr>
                <w:rFonts w:cs="Arial"/>
              </w:rPr>
              <w:t>multiplicity: 1</w:t>
            </w:r>
          </w:p>
          <w:p w14:paraId="7D99374A" w14:textId="77777777" w:rsidR="00C9569D" w:rsidRPr="00A952F9" w:rsidRDefault="00C9569D" w:rsidP="00DA16D8">
            <w:pPr>
              <w:pStyle w:val="TAL"/>
              <w:keepNext w:val="0"/>
              <w:rPr>
                <w:rFonts w:cs="Arial"/>
              </w:rPr>
            </w:pPr>
            <w:r w:rsidRPr="00A952F9">
              <w:rPr>
                <w:rFonts w:cs="Arial"/>
              </w:rPr>
              <w:t>isOrdered: N/A</w:t>
            </w:r>
          </w:p>
          <w:p w14:paraId="79EB1FB8" w14:textId="77777777" w:rsidR="00C9569D" w:rsidRPr="00A952F9" w:rsidRDefault="00C9569D" w:rsidP="00DA16D8">
            <w:pPr>
              <w:pStyle w:val="TAL"/>
              <w:keepNext w:val="0"/>
              <w:rPr>
                <w:rFonts w:cs="Arial"/>
                <w:lang w:eastAsia="zh-CN"/>
              </w:rPr>
            </w:pPr>
            <w:r w:rsidRPr="00A952F9">
              <w:rPr>
                <w:rFonts w:cs="Arial"/>
              </w:rPr>
              <w:t>isUnique: N/A</w:t>
            </w:r>
          </w:p>
          <w:p w14:paraId="4C2CD034" w14:textId="77777777" w:rsidR="00C9569D" w:rsidRPr="00A952F9" w:rsidRDefault="00C9569D" w:rsidP="00DA16D8">
            <w:pPr>
              <w:pStyle w:val="TAL"/>
              <w:keepNext w:val="0"/>
              <w:rPr>
                <w:rFonts w:cs="Arial"/>
              </w:rPr>
            </w:pPr>
            <w:r w:rsidRPr="00A952F9">
              <w:rPr>
                <w:rFonts w:cs="Arial"/>
              </w:rPr>
              <w:t>defaultValue: None</w:t>
            </w:r>
          </w:p>
          <w:p w14:paraId="6E3C2631"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149214B3" w14:textId="77777777" w:rsidR="00C9569D" w:rsidRPr="00A952F9" w:rsidRDefault="00C9569D" w:rsidP="00DA16D8">
            <w:pPr>
              <w:pStyle w:val="TAL"/>
              <w:keepNext w:val="0"/>
            </w:pPr>
          </w:p>
        </w:tc>
      </w:tr>
      <w:tr w:rsidR="00C9569D" w:rsidRPr="00A952F9" w14:paraId="3F95CB6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893EB" w14:textId="77777777" w:rsidR="00C9569D" w:rsidRPr="00A952F9" w:rsidRDefault="00C9569D" w:rsidP="00DA16D8">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FAF62C8"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Indicates cell defining SSB frequency domain position</w:t>
            </w:r>
          </w:p>
          <w:p w14:paraId="166D6647"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7DF9808A" w14:textId="77777777" w:rsidR="00C9569D" w:rsidRPr="00A952F9" w:rsidRDefault="00C9569D" w:rsidP="00DA16D8">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7C52AA9" w14:textId="77777777" w:rsidR="00C9569D" w:rsidRPr="00A952F9" w:rsidRDefault="00C9569D" w:rsidP="00DA16D8">
            <w:pPr>
              <w:pStyle w:val="TAL"/>
              <w:keepNext w:val="0"/>
            </w:pPr>
            <w:r w:rsidRPr="00A952F9">
              <w:t>type: Integer</w:t>
            </w:r>
          </w:p>
          <w:p w14:paraId="12029167" w14:textId="77777777" w:rsidR="00C9569D" w:rsidRPr="00A952F9" w:rsidRDefault="00C9569D" w:rsidP="00DA16D8">
            <w:pPr>
              <w:pStyle w:val="TAL"/>
              <w:keepNext w:val="0"/>
            </w:pPr>
            <w:r w:rsidRPr="00A952F9">
              <w:t>multiplicity: 1</w:t>
            </w:r>
          </w:p>
          <w:p w14:paraId="0790E780" w14:textId="77777777" w:rsidR="00C9569D" w:rsidRPr="00A952F9" w:rsidRDefault="00C9569D" w:rsidP="00DA16D8">
            <w:pPr>
              <w:pStyle w:val="TAL"/>
              <w:keepNext w:val="0"/>
            </w:pPr>
            <w:r w:rsidRPr="00A952F9">
              <w:t>isOrdered: N/A</w:t>
            </w:r>
          </w:p>
          <w:p w14:paraId="5D0DCD20" w14:textId="77777777" w:rsidR="00C9569D" w:rsidRPr="00A952F9" w:rsidRDefault="00C9569D" w:rsidP="00DA16D8">
            <w:pPr>
              <w:pStyle w:val="TAL"/>
              <w:keepNext w:val="0"/>
            </w:pPr>
            <w:r w:rsidRPr="00A952F9">
              <w:t>isUnique: N/A</w:t>
            </w:r>
          </w:p>
          <w:p w14:paraId="7583243B" w14:textId="77777777" w:rsidR="00C9569D" w:rsidRPr="00A952F9" w:rsidRDefault="00C9569D" w:rsidP="00DA16D8">
            <w:pPr>
              <w:pStyle w:val="TAL"/>
              <w:keepNext w:val="0"/>
            </w:pPr>
            <w:r w:rsidRPr="00A952F9">
              <w:t>defaultValue: None</w:t>
            </w:r>
          </w:p>
          <w:p w14:paraId="4311E2F2" w14:textId="77777777" w:rsidR="00C9569D" w:rsidRPr="00A952F9" w:rsidRDefault="00C9569D" w:rsidP="00DA16D8">
            <w:pPr>
              <w:pStyle w:val="TAL"/>
              <w:keepNext w:val="0"/>
            </w:pPr>
            <w:r w:rsidRPr="00A952F9">
              <w:t>isNullable: False</w:t>
            </w:r>
          </w:p>
          <w:p w14:paraId="203C2CF7" w14:textId="77777777" w:rsidR="00C9569D" w:rsidRPr="00A952F9" w:rsidRDefault="00C9569D" w:rsidP="00DA16D8">
            <w:pPr>
              <w:pStyle w:val="TAL"/>
              <w:keepNext w:val="0"/>
              <w:rPr>
                <w:rFonts w:cs="Arial"/>
              </w:rPr>
            </w:pPr>
          </w:p>
        </w:tc>
      </w:tr>
      <w:tr w:rsidR="00C9569D" w:rsidRPr="00A952F9" w14:paraId="14D367E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94027"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80EFD2C" w14:textId="77777777" w:rsidR="00C9569D" w:rsidRPr="00A952F9" w:rsidRDefault="00C9569D" w:rsidP="00DA16D8">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62135521" w14:textId="77777777" w:rsidR="00C9569D" w:rsidRPr="00A952F9" w:rsidRDefault="00C9569D" w:rsidP="00DA16D8">
            <w:pPr>
              <w:pStyle w:val="TAL"/>
              <w:keepNext w:val="0"/>
              <w:rPr>
                <w:rFonts w:cs="Arial"/>
              </w:rPr>
            </w:pPr>
          </w:p>
          <w:p w14:paraId="1AB5AC28" w14:textId="77777777" w:rsidR="00C9569D" w:rsidRPr="00A952F9" w:rsidRDefault="00C9569D" w:rsidP="00DA16D8">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469A33DA"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4C40A50" w14:textId="77777777" w:rsidR="00C9569D" w:rsidRPr="00A952F9" w:rsidRDefault="00C9569D" w:rsidP="00DA16D8">
            <w:pPr>
              <w:pStyle w:val="TAL"/>
              <w:keepNext w:val="0"/>
              <w:rPr>
                <w:rFonts w:cs="Arial"/>
              </w:rPr>
            </w:pPr>
            <w:r w:rsidRPr="00A952F9">
              <w:rPr>
                <w:rFonts w:cs="Arial"/>
              </w:rPr>
              <w:t>type: DN</w:t>
            </w:r>
          </w:p>
          <w:p w14:paraId="0FCC69EB" w14:textId="77777777" w:rsidR="00C9569D" w:rsidRPr="00A952F9" w:rsidRDefault="00C9569D" w:rsidP="00DA16D8">
            <w:pPr>
              <w:pStyle w:val="TAL"/>
              <w:keepNext w:val="0"/>
              <w:rPr>
                <w:rFonts w:cs="Arial"/>
              </w:rPr>
            </w:pPr>
            <w:r w:rsidRPr="00A952F9">
              <w:rPr>
                <w:rFonts w:cs="Arial"/>
              </w:rPr>
              <w:t>multiplicity: 1</w:t>
            </w:r>
          </w:p>
          <w:p w14:paraId="30082175" w14:textId="77777777" w:rsidR="00C9569D" w:rsidRPr="00A952F9" w:rsidRDefault="00C9569D" w:rsidP="00DA16D8">
            <w:pPr>
              <w:pStyle w:val="TAL"/>
              <w:keepNext w:val="0"/>
              <w:rPr>
                <w:rFonts w:cs="Arial"/>
              </w:rPr>
            </w:pPr>
            <w:r w:rsidRPr="00A952F9">
              <w:rPr>
                <w:rFonts w:cs="Arial"/>
              </w:rPr>
              <w:t>isOrdered: N/A</w:t>
            </w:r>
          </w:p>
          <w:p w14:paraId="42F84B1D" w14:textId="77777777" w:rsidR="00C9569D" w:rsidRPr="00A952F9" w:rsidRDefault="00C9569D" w:rsidP="00DA16D8">
            <w:pPr>
              <w:pStyle w:val="TAL"/>
              <w:keepNext w:val="0"/>
              <w:rPr>
                <w:rFonts w:cs="Arial"/>
                <w:lang w:eastAsia="zh-CN"/>
              </w:rPr>
            </w:pPr>
            <w:r w:rsidRPr="00A952F9">
              <w:rPr>
                <w:rFonts w:cs="Arial"/>
              </w:rPr>
              <w:t>isUnique: N/A</w:t>
            </w:r>
          </w:p>
          <w:p w14:paraId="4A66678F" w14:textId="77777777" w:rsidR="00C9569D" w:rsidRPr="00A952F9" w:rsidRDefault="00C9569D" w:rsidP="00DA16D8">
            <w:pPr>
              <w:pStyle w:val="TAL"/>
              <w:keepNext w:val="0"/>
              <w:rPr>
                <w:rFonts w:cs="Arial"/>
              </w:rPr>
            </w:pPr>
            <w:r w:rsidRPr="00A952F9">
              <w:rPr>
                <w:rFonts w:cs="Arial"/>
              </w:rPr>
              <w:t>defaultValue: None</w:t>
            </w:r>
          </w:p>
          <w:p w14:paraId="559FB27D"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6A8F4192" w14:textId="77777777" w:rsidR="00C9569D" w:rsidRPr="00A952F9" w:rsidRDefault="00C9569D" w:rsidP="00DA16D8">
            <w:pPr>
              <w:pStyle w:val="TAL"/>
              <w:keepNext w:val="0"/>
            </w:pPr>
          </w:p>
        </w:tc>
      </w:tr>
      <w:tr w:rsidR="00C9569D" w:rsidRPr="00A952F9" w14:paraId="4878BB3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4648BD" w14:textId="77777777" w:rsidR="00C9569D" w:rsidRPr="00A952F9" w:rsidRDefault="00C9569D" w:rsidP="00DA16D8">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C612E22" w14:textId="77777777" w:rsidR="00C9569D" w:rsidRPr="00A952F9" w:rsidRDefault="00C9569D" w:rsidP="00DA16D8">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1733C664" w14:textId="77777777" w:rsidR="00C9569D" w:rsidRPr="00A952F9" w:rsidRDefault="00C9569D" w:rsidP="00DA16D8">
            <w:pPr>
              <w:pStyle w:val="TAL"/>
              <w:keepNext w:val="0"/>
              <w:rPr>
                <w:rFonts w:cs="Arial"/>
              </w:rPr>
            </w:pPr>
          </w:p>
          <w:p w14:paraId="384E9D5B" w14:textId="77777777" w:rsidR="00C9569D" w:rsidRPr="00A952F9" w:rsidRDefault="00C9569D" w:rsidP="00DA16D8">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3AF77A49"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31B0E46" w14:textId="77777777" w:rsidR="00C9569D" w:rsidRPr="00A952F9" w:rsidRDefault="00C9569D" w:rsidP="00DA16D8">
            <w:pPr>
              <w:pStyle w:val="TAL"/>
              <w:keepNext w:val="0"/>
              <w:rPr>
                <w:rFonts w:cs="Arial"/>
              </w:rPr>
            </w:pPr>
            <w:r w:rsidRPr="00A952F9">
              <w:rPr>
                <w:rFonts w:cs="Arial"/>
              </w:rPr>
              <w:t>type: DN</w:t>
            </w:r>
          </w:p>
          <w:p w14:paraId="7FFF5F67" w14:textId="77777777" w:rsidR="00C9569D" w:rsidRPr="00A952F9" w:rsidRDefault="00C9569D" w:rsidP="00DA16D8">
            <w:pPr>
              <w:pStyle w:val="TAL"/>
              <w:keepNext w:val="0"/>
              <w:rPr>
                <w:rFonts w:cs="Arial"/>
              </w:rPr>
            </w:pPr>
            <w:r w:rsidRPr="00A952F9">
              <w:rPr>
                <w:rFonts w:cs="Arial"/>
              </w:rPr>
              <w:t>multiplicity: 1</w:t>
            </w:r>
          </w:p>
          <w:p w14:paraId="02FBF9AB" w14:textId="77777777" w:rsidR="00C9569D" w:rsidRPr="00A952F9" w:rsidRDefault="00C9569D" w:rsidP="00DA16D8">
            <w:pPr>
              <w:pStyle w:val="TAL"/>
              <w:keepNext w:val="0"/>
              <w:rPr>
                <w:rFonts w:cs="Arial"/>
              </w:rPr>
            </w:pPr>
            <w:r w:rsidRPr="00A952F9">
              <w:rPr>
                <w:rFonts w:cs="Arial"/>
              </w:rPr>
              <w:t>isOrdered: N/A</w:t>
            </w:r>
          </w:p>
          <w:p w14:paraId="17A5C35B" w14:textId="77777777" w:rsidR="00C9569D" w:rsidRPr="00A952F9" w:rsidRDefault="00C9569D" w:rsidP="00DA16D8">
            <w:pPr>
              <w:pStyle w:val="TAL"/>
              <w:keepNext w:val="0"/>
              <w:rPr>
                <w:rFonts w:cs="Arial"/>
                <w:lang w:eastAsia="zh-CN"/>
              </w:rPr>
            </w:pPr>
            <w:r w:rsidRPr="00A952F9">
              <w:rPr>
                <w:rFonts w:cs="Arial"/>
              </w:rPr>
              <w:t>isUnique: N/A</w:t>
            </w:r>
          </w:p>
          <w:p w14:paraId="4D44304F" w14:textId="77777777" w:rsidR="00C9569D" w:rsidRPr="00A952F9" w:rsidRDefault="00C9569D" w:rsidP="00DA16D8">
            <w:pPr>
              <w:pStyle w:val="TAL"/>
              <w:keepNext w:val="0"/>
              <w:rPr>
                <w:rFonts w:cs="Arial"/>
              </w:rPr>
            </w:pPr>
            <w:r w:rsidRPr="00A952F9">
              <w:rPr>
                <w:rFonts w:cs="Arial"/>
              </w:rPr>
              <w:t>defaultValue: None</w:t>
            </w:r>
          </w:p>
          <w:p w14:paraId="4BFE24A9"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6FD138B0" w14:textId="77777777" w:rsidR="00C9569D" w:rsidRPr="00A952F9" w:rsidRDefault="00C9569D" w:rsidP="00DA16D8">
            <w:pPr>
              <w:pStyle w:val="TAL"/>
              <w:keepNext w:val="0"/>
              <w:rPr>
                <w:rFonts w:cs="Arial"/>
              </w:rPr>
            </w:pPr>
          </w:p>
        </w:tc>
      </w:tr>
      <w:tr w:rsidR="00C9569D" w:rsidRPr="00A952F9" w14:paraId="74257A0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2E972"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CB2AAA9" w14:textId="77777777" w:rsidR="00C9569D" w:rsidRPr="00A952F9" w:rsidRDefault="00C9569D" w:rsidP="00DA16D8">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0D49CC9F" w14:textId="77777777" w:rsidR="00C9569D" w:rsidRPr="00A952F9" w:rsidRDefault="00C9569D" w:rsidP="00DA16D8">
            <w:pPr>
              <w:pStyle w:val="TAL"/>
              <w:keepNext w:val="0"/>
              <w:rPr>
                <w:rFonts w:cs="Arial"/>
              </w:rPr>
            </w:pPr>
          </w:p>
          <w:p w14:paraId="633B9E37" w14:textId="77777777" w:rsidR="00C9569D" w:rsidRPr="00A952F9" w:rsidRDefault="00C9569D" w:rsidP="00DA16D8">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01319580"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6410A18" w14:textId="77777777" w:rsidR="00C9569D" w:rsidRPr="00A952F9" w:rsidRDefault="00C9569D" w:rsidP="00DA16D8">
            <w:pPr>
              <w:pStyle w:val="TAL"/>
              <w:keepNext w:val="0"/>
              <w:rPr>
                <w:rFonts w:cs="Arial"/>
              </w:rPr>
            </w:pPr>
            <w:r w:rsidRPr="00A952F9">
              <w:rPr>
                <w:rFonts w:cs="Arial"/>
              </w:rPr>
              <w:t>type: DN</w:t>
            </w:r>
          </w:p>
          <w:p w14:paraId="682D1635" w14:textId="77777777" w:rsidR="00C9569D" w:rsidRPr="00A952F9" w:rsidRDefault="00C9569D" w:rsidP="00DA16D8">
            <w:pPr>
              <w:pStyle w:val="TAL"/>
              <w:keepNext w:val="0"/>
              <w:rPr>
                <w:rFonts w:cs="Arial"/>
              </w:rPr>
            </w:pPr>
            <w:r w:rsidRPr="00A952F9">
              <w:rPr>
                <w:rFonts w:cs="Arial"/>
              </w:rPr>
              <w:t xml:space="preserve">multiplicity: </w:t>
            </w:r>
            <w:r>
              <w:rPr>
                <w:rFonts w:cs="Arial"/>
              </w:rPr>
              <w:t>*</w:t>
            </w:r>
          </w:p>
          <w:p w14:paraId="24B9CC3E" w14:textId="77777777" w:rsidR="00C9569D" w:rsidRPr="00A952F9" w:rsidRDefault="00C9569D" w:rsidP="00DA16D8">
            <w:pPr>
              <w:pStyle w:val="TAL"/>
              <w:keepNext w:val="0"/>
              <w:rPr>
                <w:rFonts w:cs="Arial"/>
              </w:rPr>
            </w:pPr>
            <w:r w:rsidRPr="00A952F9">
              <w:rPr>
                <w:rFonts w:cs="Arial"/>
              </w:rPr>
              <w:t>isOrdered:</w:t>
            </w:r>
            <w:r>
              <w:rPr>
                <w:rFonts w:cs="Arial"/>
              </w:rPr>
              <w:t xml:space="preserve"> False</w:t>
            </w:r>
          </w:p>
          <w:p w14:paraId="06DD29F6" w14:textId="77777777" w:rsidR="00C9569D" w:rsidRPr="00A952F9" w:rsidRDefault="00C9569D" w:rsidP="00DA16D8">
            <w:pPr>
              <w:pStyle w:val="TAL"/>
              <w:keepNext w:val="0"/>
              <w:rPr>
                <w:rFonts w:cs="Arial"/>
                <w:lang w:eastAsia="zh-CN"/>
              </w:rPr>
            </w:pPr>
            <w:r w:rsidRPr="00A952F9">
              <w:rPr>
                <w:rFonts w:cs="Arial"/>
              </w:rPr>
              <w:t>isUnique:</w:t>
            </w:r>
            <w:r>
              <w:rPr>
                <w:rFonts w:cs="Arial"/>
              </w:rPr>
              <w:t xml:space="preserve"> True</w:t>
            </w:r>
          </w:p>
          <w:p w14:paraId="6D9F881F" w14:textId="77777777" w:rsidR="00C9569D" w:rsidRPr="00A952F9" w:rsidRDefault="00C9569D" w:rsidP="00DA16D8">
            <w:pPr>
              <w:pStyle w:val="TAL"/>
              <w:keepNext w:val="0"/>
              <w:rPr>
                <w:rFonts w:cs="Arial"/>
              </w:rPr>
            </w:pPr>
            <w:r w:rsidRPr="00A952F9">
              <w:rPr>
                <w:rFonts w:cs="Arial"/>
              </w:rPr>
              <w:t>defaultValue: None</w:t>
            </w:r>
          </w:p>
          <w:p w14:paraId="1C361196"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614D78F0" w14:textId="77777777" w:rsidR="00C9569D" w:rsidRPr="00A952F9" w:rsidRDefault="00C9569D" w:rsidP="00DA16D8">
            <w:pPr>
              <w:pStyle w:val="TAL"/>
              <w:keepNext w:val="0"/>
            </w:pPr>
          </w:p>
        </w:tc>
      </w:tr>
      <w:tr w:rsidR="00C9569D" w:rsidRPr="00A952F9" w14:paraId="222518D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785DB"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D67139F" w14:textId="77777777" w:rsidR="00C9569D" w:rsidRPr="00A952F9" w:rsidRDefault="00C9569D" w:rsidP="00DA16D8">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2668BEA3" w14:textId="77777777" w:rsidR="00C9569D" w:rsidRPr="00A952F9" w:rsidRDefault="00C9569D" w:rsidP="00DA16D8">
            <w:pPr>
              <w:pStyle w:val="TAL"/>
              <w:keepNext w:val="0"/>
              <w:rPr>
                <w:rFonts w:cs="Arial"/>
              </w:rPr>
            </w:pPr>
          </w:p>
          <w:p w14:paraId="1B664111" w14:textId="77777777" w:rsidR="00C9569D" w:rsidRPr="00A952F9" w:rsidRDefault="00C9569D" w:rsidP="00DA16D8">
            <w:pPr>
              <w:pStyle w:val="TAL"/>
              <w:keepNext w:val="0"/>
              <w:rPr>
                <w:rFonts w:cs="Arial"/>
                <w:szCs w:val="18"/>
              </w:rPr>
            </w:pPr>
            <w:r w:rsidRPr="00A952F9">
              <w:rPr>
                <w:rFonts w:cs="Arial"/>
                <w:szCs w:val="18"/>
              </w:rPr>
              <w:t xml:space="preserve">allowedValues: DN of a </w:t>
            </w:r>
            <w:r w:rsidRPr="00A952F9">
              <w:rPr>
                <w:szCs w:val="18"/>
                <w:lang w:eastAsia="zh-CN"/>
              </w:rPr>
              <w:t>BWP.</w:t>
            </w:r>
          </w:p>
          <w:p w14:paraId="3CDAF873"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7A345C" w14:textId="77777777" w:rsidR="00C9569D" w:rsidRPr="00A952F9" w:rsidRDefault="00C9569D" w:rsidP="00DA16D8">
            <w:pPr>
              <w:pStyle w:val="TAL"/>
              <w:keepNext w:val="0"/>
              <w:rPr>
                <w:rFonts w:cs="Arial"/>
              </w:rPr>
            </w:pPr>
            <w:r w:rsidRPr="00A952F9">
              <w:rPr>
                <w:rFonts w:cs="Arial"/>
              </w:rPr>
              <w:t>type: DN</w:t>
            </w:r>
          </w:p>
          <w:p w14:paraId="66378C6E" w14:textId="77777777" w:rsidR="00C9569D" w:rsidRPr="00A952F9" w:rsidRDefault="00C9569D" w:rsidP="00DA16D8">
            <w:pPr>
              <w:pStyle w:val="TAL"/>
              <w:keepNext w:val="0"/>
              <w:rPr>
                <w:rFonts w:cs="Arial"/>
              </w:rPr>
            </w:pPr>
            <w:r w:rsidRPr="00A952F9">
              <w:rPr>
                <w:rFonts w:cs="Arial"/>
              </w:rPr>
              <w:t>multiplicity: *</w:t>
            </w:r>
          </w:p>
          <w:p w14:paraId="7C133E16" w14:textId="77777777" w:rsidR="00C9569D" w:rsidRPr="00A952F9" w:rsidRDefault="00C9569D" w:rsidP="00DA16D8">
            <w:pPr>
              <w:pStyle w:val="TAL"/>
              <w:keepNext w:val="0"/>
              <w:rPr>
                <w:rFonts w:cs="Arial"/>
              </w:rPr>
            </w:pPr>
            <w:r w:rsidRPr="00A952F9">
              <w:rPr>
                <w:rFonts w:cs="Arial"/>
              </w:rPr>
              <w:t>isOrdered: False</w:t>
            </w:r>
          </w:p>
          <w:p w14:paraId="0941C1F0" w14:textId="77777777" w:rsidR="00C9569D" w:rsidRPr="00A952F9" w:rsidRDefault="00C9569D" w:rsidP="00DA16D8">
            <w:pPr>
              <w:pStyle w:val="TAL"/>
              <w:keepNext w:val="0"/>
              <w:rPr>
                <w:rFonts w:cs="Arial"/>
                <w:lang w:eastAsia="zh-CN"/>
              </w:rPr>
            </w:pPr>
            <w:r w:rsidRPr="00A952F9">
              <w:rPr>
                <w:rFonts w:cs="Arial"/>
              </w:rPr>
              <w:t>isUnique: T</w:t>
            </w:r>
            <w:r w:rsidRPr="00A952F9">
              <w:rPr>
                <w:rFonts w:cs="Arial"/>
                <w:lang w:eastAsia="zh-CN"/>
              </w:rPr>
              <w:t>rue</w:t>
            </w:r>
          </w:p>
          <w:p w14:paraId="3AB9D60D" w14:textId="77777777" w:rsidR="00C9569D" w:rsidRPr="00A952F9" w:rsidRDefault="00C9569D" w:rsidP="00DA16D8">
            <w:pPr>
              <w:pStyle w:val="TAL"/>
              <w:keepNext w:val="0"/>
              <w:rPr>
                <w:rFonts w:cs="Arial"/>
              </w:rPr>
            </w:pPr>
            <w:r w:rsidRPr="00A952F9">
              <w:rPr>
                <w:rFonts w:cs="Arial"/>
              </w:rPr>
              <w:t>defaultValue: None</w:t>
            </w:r>
          </w:p>
          <w:p w14:paraId="06557D9A"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18C03E5C" w14:textId="77777777" w:rsidR="00C9569D" w:rsidRPr="00A952F9" w:rsidRDefault="00C9569D" w:rsidP="00DA16D8">
            <w:pPr>
              <w:pStyle w:val="TAL"/>
              <w:keepNext w:val="0"/>
            </w:pPr>
          </w:p>
        </w:tc>
      </w:tr>
      <w:tr w:rsidR="00C9569D" w:rsidRPr="00A952F9" w14:paraId="2580DB4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73D57"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638D36C" w14:textId="77777777" w:rsidR="00C9569D" w:rsidRPr="00A952F9" w:rsidRDefault="00C9569D" w:rsidP="00DA16D8">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5D13C580" w14:textId="77777777" w:rsidR="00C9569D" w:rsidRPr="00A952F9" w:rsidRDefault="00C9569D" w:rsidP="00DA16D8">
            <w:pPr>
              <w:pStyle w:val="TAL"/>
              <w:keepNext w:val="0"/>
              <w:rPr>
                <w:rFonts w:cs="Arial"/>
              </w:rPr>
            </w:pPr>
          </w:p>
          <w:p w14:paraId="5A8CB596" w14:textId="77777777" w:rsidR="00C9569D" w:rsidRPr="00A952F9" w:rsidRDefault="00C9569D" w:rsidP="00DA16D8">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631F1F85"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C091DF7" w14:textId="77777777" w:rsidR="00C9569D" w:rsidRPr="00A952F9" w:rsidRDefault="00C9569D" w:rsidP="00DA16D8">
            <w:pPr>
              <w:pStyle w:val="TAL"/>
              <w:keepNext w:val="0"/>
              <w:rPr>
                <w:rFonts w:cs="Arial"/>
              </w:rPr>
            </w:pPr>
            <w:r w:rsidRPr="00A952F9">
              <w:rPr>
                <w:rFonts w:cs="Arial"/>
              </w:rPr>
              <w:t>type: DN</w:t>
            </w:r>
          </w:p>
          <w:p w14:paraId="44CF4EBE" w14:textId="77777777" w:rsidR="00C9569D" w:rsidRPr="00A952F9" w:rsidRDefault="00C9569D" w:rsidP="00DA16D8">
            <w:pPr>
              <w:pStyle w:val="TAL"/>
              <w:keepNext w:val="0"/>
              <w:rPr>
                <w:rFonts w:cs="Arial"/>
              </w:rPr>
            </w:pPr>
            <w:r w:rsidRPr="00A952F9">
              <w:rPr>
                <w:rFonts w:cs="Arial"/>
              </w:rPr>
              <w:t>multiplicity: 1</w:t>
            </w:r>
          </w:p>
          <w:p w14:paraId="600CA9D6" w14:textId="77777777" w:rsidR="00C9569D" w:rsidRPr="00A952F9" w:rsidRDefault="00C9569D" w:rsidP="00DA16D8">
            <w:pPr>
              <w:pStyle w:val="TAL"/>
              <w:keepNext w:val="0"/>
              <w:rPr>
                <w:rFonts w:cs="Arial"/>
              </w:rPr>
            </w:pPr>
            <w:r w:rsidRPr="00A952F9">
              <w:rPr>
                <w:rFonts w:cs="Arial"/>
              </w:rPr>
              <w:t>isOrdered: N/A</w:t>
            </w:r>
          </w:p>
          <w:p w14:paraId="60DC5646" w14:textId="77777777" w:rsidR="00C9569D" w:rsidRPr="00A952F9" w:rsidRDefault="00C9569D" w:rsidP="00DA16D8">
            <w:pPr>
              <w:pStyle w:val="TAL"/>
              <w:keepNext w:val="0"/>
              <w:rPr>
                <w:rFonts w:cs="Arial"/>
                <w:lang w:eastAsia="zh-CN"/>
              </w:rPr>
            </w:pPr>
            <w:r w:rsidRPr="00A952F9">
              <w:rPr>
                <w:rFonts w:cs="Arial"/>
              </w:rPr>
              <w:t>isUnique: N/A</w:t>
            </w:r>
          </w:p>
          <w:p w14:paraId="7FE6ABF8" w14:textId="77777777" w:rsidR="00C9569D" w:rsidRPr="00A952F9" w:rsidRDefault="00C9569D" w:rsidP="00DA16D8">
            <w:pPr>
              <w:pStyle w:val="TAL"/>
              <w:keepNext w:val="0"/>
              <w:rPr>
                <w:rFonts w:cs="Arial"/>
              </w:rPr>
            </w:pPr>
            <w:r w:rsidRPr="00A952F9">
              <w:rPr>
                <w:rFonts w:cs="Arial"/>
              </w:rPr>
              <w:t>defaultValue: None</w:t>
            </w:r>
          </w:p>
          <w:p w14:paraId="4F60428D"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3AE605FF" w14:textId="77777777" w:rsidR="00C9569D" w:rsidRPr="00A952F9" w:rsidRDefault="00C9569D" w:rsidP="00DA16D8">
            <w:pPr>
              <w:pStyle w:val="TAL"/>
              <w:keepNext w:val="0"/>
            </w:pPr>
          </w:p>
        </w:tc>
      </w:tr>
      <w:tr w:rsidR="00C9569D" w:rsidRPr="00A952F9" w14:paraId="2550D2F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841BA"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49AE52BD" w14:textId="77777777" w:rsidR="00C9569D" w:rsidRPr="00A952F9" w:rsidRDefault="00C9569D" w:rsidP="00DA16D8">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3FA8F227" w14:textId="77777777" w:rsidR="00C9569D" w:rsidRPr="00A952F9" w:rsidRDefault="00C9569D" w:rsidP="00DA16D8">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r w:rsidRPr="00A952F9">
              <w:rPr>
                <w:rFonts w:eastAsia="DengXian" w:cs="Arial"/>
                <w:szCs w:val="18"/>
              </w:rPr>
              <w:t>rsrpOffsetSSB, rsrqOffsetSSB, sinrOffsetSSB, rsrpOffsetCSI-RS, rsrqOffsetCSI-RS and sinrOffsetCSI-RS</w:t>
            </w:r>
            <w:r w:rsidRPr="00A952F9">
              <w:rPr>
                <w:rFonts w:eastAsia="DengXian" w:cs="Arial"/>
                <w:szCs w:val="18"/>
                <w:lang w:eastAsia="zh-CN"/>
              </w:rPr>
              <w:t xml:space="preserve">. </w:t>
            </w:r>
          </w:p>
          <w:p w14:paraId="4F5EA5AC" w14:textId="77777777" w:rsidR="00C9569D" w:rsidRPr="00A952F9" w:rsidRDefault="00C9569D" w:rsidP="00DA16D8">
            <w:pPr>
              <w:pStyle w:val="TAL"/>
              <w:keepNext w:val="0"/>
            </w:pPr>
            <w:r w:rsidRPr="00A952F9">
              <w:t xml:space="preserve">This is a list of enum values representing, in sequence: rsrpOffsetSSB, rsrqOffsetSSB, sinrOffsetSSB, rsrpOffsetCSI-RS, rsrqOffsetCSI-RS, sinrOffsetCSI-RS. </w:t>
            </w:r>
          </w:p>
          <w:p w14:paraId="7D0699B6" w14:textId="77777777" w:rsidR="00C9569D" w:rsidRPr="00A952F9" w:rsidRDefault="00C9569D" w:rsidP="00DA16D8">
            <w:pPr>
              <w:pStyle w:val="TAL"/>
              <w:keepNext w:val="0"/>
            </w:pPr>
          </w:p>
          <w:p w14:paraId="0143E058" w14:textId="77777777" w:rsidR="00C9569D" w:rsidRPr="00A952F9" w:rsidRDefault="00C9569D" w:rsidP="00DA16D8">
            <w:pPr>
              <w:pStyle w:val="TAL"/>
              <w:keepNext w:val="0"/>
              <w:rPr>
                <w:rFonts w:cs="Arial"/>
                <w:szCs w:val="18"/>
              </w:rPr>
            </w:pPr>
            <w:r w:rsidRPr="00A952F9">
              <w:t>See Q-OffsetRangeList in subclause of subclause 6.3.1 of 3GPP TS 38.331 [54].</w:t>
            </w:r>
          </w:p>
          <w:p w14:paraId="240241F3" w14:textId="77777777" w:rsidR="00C9569D" w:rsidRPr="00A952F9" w:rsidRDefault="00C9569D" w:rsidP="00DA16D8">
            <w:pPr>
              <w:keepLines/>
              <w:rPr>
                <w:rFonts w:eastAsia="DengXian" w:cs="Arial"/>
                <w:szCs w:val="18"/>
              </w:rPr>
            </w:pPr>
          </w:p>
          <w:p w14:paraId="05A8C0AD" w14:textId="77777777" w:rsidR="00C9569D" w:rsidRPr="00A952F9" w:rsidRDefault="00C9569D" w:rsidP="00DA16D8">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35F47112" w14:textId="77777777" w:rsidR="00C9569D" w:rsidRPr="00A952F9" w:rsidRDefault="00C9569D" w:rsidP="00DA16D8">
            <w:pPr>
              <w:pStyle w:val="TAL"/>
              <w:keepNext w:val="0"/>
              <w:rPr>
                <w:rFonts w:cs="Arial"/>
                <w:szCs w:val="18"/>
              </w:rPr>
            </w:pPr>
          </w:p>
          <w:p w14:paraId="7DA294EB"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37E791"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38BB8A9B" w14:textId="77777777" w:rsidR="00C9569D" w:rsidRPr="00A952F9" w:rsidRDefault="00C9569D" w:rsidP="00DA16D8">
            <w:pPr>
              <w:pStyle w:val="TAL"/>
              <w:keepNext w:val="0"/>
              <w:rPr>
                <w:szCs w:val="18"/>
              </w:rPr>
            </w:pPr>
            <w:r w:rsidRPr="00A952F9">
              <w:rPr>
                <w:szCs w:val="18"/>
              </w:rPr>
              <w:t xml:space="preserve">multiplicity: </w:t>
            </w:r>
            <w:r w:rsidRPr="00A952F9">
              <w:rPr>
                <w:szCs w:val="18"/>
                <w:lang w:eastAsia="zh-CN"/>
              </w:rPr>
              <w:t>6</w:t>
            </w:r>
          </w:p>
          <w:p w14:paraId="0DC1297D" w14:textId="77777777" w:rsidR="00C9569D" w:rsidRPr="00A952F9" w:rsidRDefault="00C9569D" w:rsidP="00DA16D8">
            <w:pPr>
              <w:pStyle w:val="TAL"/>
              <w:keepNext w:val="0"/>
              <w:rPr>
                <w:szCs w:val="18"/>
              </w:rPr>
            </w:pPr>
            <w:r w:rsidRPr="00A952F9">
              <w:rPr>
                <w:szCs w:val="18"/>
              </w:rPr>
              <w:t xml:space="preserve">isOrdered: </w:t>
            </w:r>
            <w:r w:rsidRPr="00A952F9">
              <w:rPr>
                <w:szCs w:val="18"/>
                <w:lang w:eastAsia="zh-CN"/>
              </w:rPr>
              <w:t>True</w:t>
            </w:r>
          </w:p>
          <w:p w14:paraId="46615755" w14:textId="77777777" w:rsidR="00C9569D" w:rsidRPr="00A952F9" w:rsidRDefault="00C9569D" w:rsidP="00DA16D8">
            <w:pPr>
              <w:pStyle w:val="TAL"/>
              <w:keepNext w:val="0"/>
              <w:rPr>
                <w:szCs w:val="18"/>
              </w:rPr>
            </w:pPr>
            <w:r w:rsidRPr="00A952F9">
              <w:rPr>
                <w:szCs w:val="18"/>
              </w:rPr>
              <w:t xml:space="preserve">isUnique: </w:t>
            </w:r>
            <w:r w:rsidRPr="00A952F9">
              <w:rPr>
                <w:szCs w:val="18"/>
                <w:lang w:eastAsia="zh-CN"/>
              </w:rPr>
              <w:t>False</w:t>
            </w:r>
          </w:p>
          <w:p w14:paraId="1F603731" w14:textId="77777777" w:rsidR="00C9569D" w:rsidRPr="00A952F9" w:rsidRDefault="00C9569D" w:rsidP="00DA16D8">
            <w:pPr>
              <w:pStyle w:val="TAL"/>
              <w:keepNext w:val="0"/>
              <w:rPr>
                <w:szCs w:val="18"/>
                <w:lang w:eastAsia="zh-CN"/>
              </w:rPr>
            </w:pPr>
            <w:r w:rsidRPr="00A952F9">
              <w:rPr>
                <w:szCs w:val="18"/>
              </w:rPr>
              <w:t xml:space="preserve">defaultValue: </w:t>
            </w:r>
            <w:r w:rsidRPr="00A952F9">
              <w:rPr>
                <w:szCs w:val="18"/>
                <w:lang w:eastAsia="zh-CN"/>
              </w:rPr>
              <w:t>0</w:t>
            </w:r>
          </w:p>
          <w:p w14:paraId="49320813" w14:textId="77777777" w:rsidR="00C9569D" w:rsidRPr="00A952F9" w:rsidRDefault="00C9569D" w:rsidP="00DA16D8">
            <w:pPr>
              <w:pStyle w:val="TAL"/>
              <w:keepNext w:val="0"/>
              <w:rPr>
                <w:rFonts w:cs="Arial"/>
                <w:szCs w:val="18"/>
              </w:rPr>
            </w:pPr>
            <w:r w:rsidRPr="00A952F9">
              <w:rPr>
                <w:szCs w:val="18"/>
              </w:rPr>
              <w:t xml:space="preserve">isNullable: </w:t>
            </w:r>
            <w:r w:rsidRPr="00A952F9">
              <w:rPr>
                <w:rFonts w:cs="Arial"/>
                <w:szCs w:val="18"/>
              </w:rPr>
              <w:t>False</w:t>
            </w:r>
          </w:p>
          <w:p w14:paraId="1F6CA05D" w14:textId="77777777" w:rsidR="00C9569D" w:rsidRPr="00A952F9" w:rsidRDefault="00C9569D" w:rsidP="00DA16D8">
            <w:pPr>
              <w:pStyle w:val="TAL"/>
              <w:keepNext w:val="0"/>
            </w:pPr>
          </w:p>
        </w:tc>
      </w:tr>
      <w:tr w:rsidR="00C9569D" w:rsidRPr="00A952F9" w14:paraId="75DCC9D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B57DB"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6263085" w14:textId="77777777" w:rsidR="00C9569D" w:rsidRPr="00A952F9" w:rsidRDefault="00C9569D" w:rsidP="00DA16D8">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r w:rsidRPr="00A952F9">
              <w:rPr>
                <w:rFonts w:ascii="Arial" w:eastAsia="DengXian"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72202E7D" w14:textId="77777777" w:rsidR="00C9569D" w:rsidRPr="00A952F9" w:rsidRDefault="00C9569D" w:rsidP="00DA16D8">
            <w:pPr>
              <w:pStyle w:val="TAL"/>
              <w:keepNext w:val="0"/>
              <w:rPr>
                <w:rFonts w:cs="Arial"/>
                <w:szCs w:val="18"/>
              </w:rPr>
            </w:pPr>
            <w:r w:rsidRPr="00A952F9">
              <w:rPr>
                <w:rFonts w:cs="Arial"/>
                <w:szCs w:val="18"/>
              </w:rPr>
              <w:t>allowedValues: { -24, -22, -20, -18, -16, -14, -12, -10, -8, -6, -5, -4, -3, -2, -1, 0, 1, 2, 3, 4, 5, 6, 8, 10, 12, 14, 16, 20, 22, 24 }</w:t>
            </w:r>
          </w:p>
          <w:p w14:paraId="57A458E3"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F2D075"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3C340A19" w14:textId="77777777" w:rsidR="00C9569D" w:rsidRPr="00A952F9" w:rsidRDefault="00C9569D" w:rsidP="00DA16D8">
            <w:pPr>
              <w:pStyle w:val="TAL"/>
              <w:keepNext w:val="0"/>
              <w:rPr>
                <w:szCs w:val="18"/>
              </w:rPr>
            </w:pPr>
            <w:r w:rsidRPr="00A952F9">
              <w:rPr>
                <w:szCs w:val="18"/>
              </w:rPr>
              <w:t>multiplicity: 6</w:t>
            </w:r>
          </w:p>
          <w:p w14:paraId="337422A5" w14:textId="77777777" w:rsidR="00C9569D" w:rsidRPr="00A952F9" w:rsidRDefault="00C9569D" w:rsidP="00DA16D8">
            <w:pPr>
              <w:pStyle w:val="TAL"/>
              <w:keepNext w:val="0"/>
              <w:rPr>
                <w:szCs w:val="18"/>
              </w:rPr>
            </w:pPr>
            <w:r w:rsidRPr="00A952F9">
              <w:rPr>
                <w:szCs w:val="18"/>
              </w:rPr>
              <w:t>isOrdered: True</w:t>
            </w:r>
          </w:p>
          <w:p w14:paraId="0961EB50" w14:textId="77777777" w:rsidR="00C9569D" w:rsidRPr="00A952F9" w:rsidRDefault="00C9569D" w:rsidP="00DA16D8">
            <w:pPr>
              <w:pStyle w:val="TAL"/>
              <w:keepNext w:val="0"/>
              <w:rPr>
                <w:szCs w:val="18"/>
              </w:rPr>
            </w:pPr>
            <w:r w:rsidRPr="00A952F9">
              <w:rPr>
                <w:szCs w:val="18"/>
              </w:rPr>
              <w:t>isUnique: False</w:t>
            </w:r>
          </w:p>
          <w:p w14:paraId="0C8D0799" w14:textId="77777777" w:rsidR="00C9569D" w:rsidRPr="00A952F9" w:rsidRDefault="00C9569D" w:rsidP="00DA16D8">
            <w:pPr>
              <w:pStyle w:val="TAL"/>
              <w:keepNext w:val="0"/>
              <w:rPr>
                <w:szCs w:val="18"/>
              </w:rPr>
            </w:pPr>
            <w:r w:rsidRPr="00A952F9">
              <w:rPr>
                <w:szCs w:val="18"/>
              </w:rPr>
              <w:t>defaultValue: 0</w:t>
            </w:r>
          </w:p>
          <w:p w14:paraId="19694084"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04AED0D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723CE"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08655767" w14:textId="77777777" w:rsidR="00C9569D" w:rsidRPr="00A952F9" w:rsidRDefault="00C9569D" w:rsidP="00DA16D8">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32D6BB6C" w14:textId="77777777" w:rsidR="00C9569D" w:rsidRPr="00A952F9" w:rsidRDefault="00C9569D" w:rsidP="00DA16D8">
            <w:pPr>
              <w:pStyle w:val="TAL"/>
              <w:keepNext w:val="0"/>
            </w:pPr>
          </w:p>
          <w:p w14:paraId="72E0F021" w14:textId="77777777" w:rsidR="00C9569D" w:rsidRPr="00A952F9" w:rsidRDefault="00C9569D" w:rsidP="00DA16D8">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3A691049" w14:textId="77777777" w:rsidR="00C9569D" w:rsidRPr="00A952F9" w:rsidRDefault="00C9569D" w:rsidP="00DA16D8">
            <w:pPr>
              <w:pStyle w:val="TAL"/>
              <w:keepNext w:val="0"/>
              <w:rPr>
                <w:lang w:eastAsia="zh-CN"/>
              </w:rPr>
            </w:pPr>
            <w:r w:rsidRPr="00A952F9">
              <w:t>type: Integer</w:t>
            </w:r>
          </w:p>
          <w:p w14:paraId="6BA28261" w14:textId="77777777" w:rsidR="00C9569D" w:rsidRPr="00A952F9" w:rsidRDefault="00C9569D" w:rsidP="00DA16D8">
            <w:pPr>
              <w:pStyle w:val="TAL"/>
              <w:keepNext w:val="0"/>
              <w:rPr>
                <w:lang w:eastAsia="zh-CN"/>
              </w:rPr>
            </w:pPr>
            <w:r w:rsidRPr="00A952F9">
              <w:t xml:space="preserve">multiplicity: </w:t>
            </w:r>
            <w:r w:rsidRPr="00A952F9">
              <w:rPr>
                <w:lang w:eastAsia="zh-CN"/>
              </w:rPr>
              <w:t>0..16</w:t>
            </w:r>
          </w:p>
          <w:p w14:paraId="5470B67A" w14:textId="77777777" w:rsidR="00C9569D" w:rsidRPr="00A952F9" w:rsidRDefault="00C9569D" w:rsidP="00DA16D8">
            <w:pPr>
              <w:pStyle w:val="TAL"/>
              <w:keepNext w:val="0"/>
            </w:pPr>
            <w:r w:rsidRPr="00A952F9">
              <w:t>isOrdered: False</w:t>
            </w:r>
          </w:p>
          <w:p w14:paraId="03154E40" w14:textId="77777777" w:rsidR="00C9569D" w:rsidRPr="00A952F9" w:rsidRDefault="00C9569D" w:rsidP="00DA16D8">
            <w:pPr>
              <w:pStyle w:val="TAL"/>
              <w:keepNext w:val="0"/>
            </w:pPr>
            <w:r w:rsidRPr="00A952F9">
              <w:t>isUnique: True</w:t>
            </w:r>
          </w:p>
          <w:p w14:paraId="63679E40" w14:textId="77777777" w:rsidR="00C9569D" w:rsidRPr="00A952F9" w:rsidRDefault="00C9569D" w:rsidP="00DA16D8">
            <w:pPr>
              <w:pStyle w:val="TAL"/>
              <w:keepNext w:val="0"/>
            </w:pPr>
            <w:r w:rsidRPr="00A952F9">
              <w:t>defaultValue: None</w:t>
            </w:r>
          </w:p>
          <w:p w14:paraId="192EF584" w14:textId="77777777" w:rsidR="00C9569D" w:rsidRPr="00A952F9" w:rsidRDefault="00C9569D" w:rsidP="00DA16D8">
            <w:pPr>
              <w:pStyle w:val="TAL"/>
              <w:keepNext w:val="0"/>
            </w:pPr>
            <w:r w:rsidRPr="00A952F9">
              <w:t>isNullable: False</w:t>
            </w:r>
          </w:p>
          <w:p w14:paraId="398D8186" w14:textId="77777777" w:rsidR="00C9569D" w:rsidRPr="00A952F9" w:rsidRDefault="00C9569D" w:rsidP="00DA16D8">
            <w:pPr>
              <w:pStyle w:val="TAL"/>
              <w:keepNext w:val="0"/>
            </w:pPr>
          </w:p>
        </w:tc>
      </w:tr>
      <w:tr w:rsidR="00C9569D" w:rsidRPr="00A952F9" w14:paraId="46B7D1E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E95CE"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1615E78A" w14:textId="77777777" w:rsidR="00C9569D" w:rsidRPr="00A952F9" w:rsidRDefault="00C9569D" w:rsidP="00DA16D8">
            <w:pPr>
              <w:pStyle w:val="TAL"/>
              <w:keepNext w:val="0"/>
            </w:pPr>
            <w:r w:rsidRPr="00A952F9">
              <w:t>It specifies a list of PCI (physical cell identity) that are exclude-listed in SIB4 and SIB5.</w:t>
            </w:r>
          </w:p>
          <w:p w14:paraId="61605B98" w14:textId="77777777" w:rsidR="00C9569D" w:rsidRPr="00A952F9" w:rsidRDefault="00C9569D" w:rsidP="00DA16D8">
            <w:pPr>
              <w:pStyle w:val="TAL"/>
              <w:keepNext w:val="0"/>
            </w:pPr>
          </w:p>
          <w:p w14:paraId="48A6B47A" w14:textId="77777777" w:rsidR="00C9569D" w:rsidRPr="00A952F9" w:rsidRDefault="00C9569D" w:rsidP="00DA16D8">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3E66997E"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011B4334" w14:textId="77777777" w:rsidR="00C9569D" w:rsidRPr="00A952F9" w:rsidRDefault="00C9569D" w:rsidP="00DA16D8">
            <w:pPr>
              <w:pStyle w:val="TAL"/>
              <w:keepNext w:val="0"/>
            </w:pPr>
            <w:r w:rsidRPr="00A952F9">
              <w:t xml:space="preserve">multiplicity: </w:t>
            </w:r>
            <w:r w:rsidRPr="00A952F9">
              <w:rPr>
                <w:lang w:eastAsia="zh-CN"/>
              </w:rPr>
              <w:t>0..16</w:t>
            </w:r>
          </w:p>
          <w:p w14:paraId="0DEDDFDC" w14:textId="77777777" w:rsidR="00C9569D" w:rsidRPr="00A952F9" w:rsidRDefault="00C9569D" w:rsidP="00DA16D8">
            <w:pPr>
              <w:pStyle w:val="TAL"/>
              <w:keepNext w:val="0"/>
              <w:rPr>
                <w:lang w:eastAsia="zh-CN"/>
              </w:rPr>
            </w:pPr>
            <w:r w:rsidRPr="00A952F9">
              <w:t xml:space="preserve">isOrdered: </w:t>
            </w:r>
            <w:r w:rsidRPr="00A952F9">
              <w:rPr>
                <w:lang w:eastAsia="zh-CN"/>
              </w:rPr>
              <w:t>False</w:t>
            </w:r>
          </w:p>
          <w:p w14:paraId="79B1B6B6" w14:textId="77777777" w:rsidR="00C9569D" w:rsidRPr="00A952F9" w:rsidRDefault="00C9569D" w:rsidP="00DA16D8">
            <w:pPr>
              <w:pStyle w:val="TAL"/>
              <w:keepNext w:val="0"/>
              <w:rPr>
                <w:lang w:eastAsia="zh-CN"/>
              </w:rPr>
            </w:pPr>
            <w:r w:rsidRPr="00A952F9">
              <w:t xml:space="preserve">isUnique: </w:t>
            </w:r>
            <w:r w:rsidRPr="00A952F9">
              <w:rPr>
                <w:lang w:eastAsia="zh-CN"/>
              </w:rPr>
              <w:t>True</w:t>
            </w:r>
          </w:p>
          <w:p w14:paraId="31BB6DE0" w14:textId="77777777" w:rsidR="00C9569D" w:rsidRPr="00A952F9" w:rsidRDefault="00C9569D" w:rsidP="00DA16D8">
            <w:pPr>
              <w:pStyle w:val="TAL"/>
              <w:keepNext w:val="0"/>
            </w:pPr>
            <w:r w:rsidRPr="00A952F9">
              <w:t>defaultValue: None</w:t>
            </w:r>
          </w:p>
          <w:p w14:paraId="7E72EF15" w14:textId="77777777" w:rsidR="00C9569D" w:rsidRPr="00A952F9" w:rsidRDefault="00C9569D" w:rsidP="00DA16D8">
            <w:pPr>
              <w:pStyle w:val="TAL"/>
              <w:keepNext w:val="0"/>
            </w:pPr>
            <w:r w:rsidRPr="00A952F9">
              <w:t>isNullable: False</w:t>
            </w:r>
          </w:p>
          <w:p w14:paraId="1A4AE820" w14:textId="77777777" w:rsidR="00C9569D" w:rsidRPr="00A952F9" w:rsidRDefault="00C9569D" w:rsidP="00DA16D8">
            <w:pPr>
              <w:pStyle w:val="TAL"/>
              <w:keepNext w:val="0"/>
            </w:pPr>
          </w:p>
        </w:tc>
      </w:tr>
      <w:tr w:rsidR="00C9569D" w:rsidRPr="00A952F9" w14:paraId="46A28B7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BEF7F"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01FA28C"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78AB8C4E"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6832760F"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72E802AD" w14:textId="77777777" w:rsidR="00C9569D" w:rsidRPr="00A952F9" w:rsidRDefault="00C9569D" w:rsidP="00DA16D8">
            <w:pPr>
              <w:pStyle w:val="TAL"/>
              <w:keepNext w:val="0"/>
              <w:rPr>
                <w:rFonts w:cs="Arial"/>
                <w:szCs w:val="18"/>
              </w:rPr>
            </w:pPr>
            <w:r w:rsidRPr="00A952F9">
              <w:rPr>
                <w:rFonts w:cs="Arial"/>
                <w:szCs w:val="18"/>
              </w:rPr>
              <w:t>allowedValues: N/A</w:t>
            </w:r>
          </w:p>
          <w:p w14:paraId="49BB8FE6"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8C3782"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0D3A3E9C" w14:textId="77777777" w:rsidR="00C9569D" w:rsidRPr="00A952F9" w:rsidRDefault="00C9569D" w:rsidP="00DA16D8">
            <w:pPr>
              <w:pStyle w:val="TAL"/>
              <w:keepNext w:val="0"/>
              <w:rPr>
                <w:szCs w:val="18"/>
              </w:rPr>
            </w:pPr>
            <w:r w:rsidRPr="00A952F9">
              <w:rPr>
                <w:szCs w:val="18"/>
              </w:rPr>
              <w:t>multiplicity: 1</w:t>
            </w:r>
          </w:p>
          <w:p w14:paraId="0E80ABFC" w14:textId="77777777" w:rsidR="00C9569D" w:rsidRPr="00A952F9" w:rsidRDefault="00C9569D" w:rsidP="00DA16D8">
            <w:pPr>
              <w:pStyle w:val="TAL"/>
              <w:keepNext w:val="0"/>
              <w:rPr>
                <w:szCs w:val="18"/>
              </w:rPr>
            </w:pPr>
            <w:r w:rsidRPr="00A952F9">
              <w:rPr>
                <w:szCs w:val="18"/>
              </w:rPr>
              <w:t>isOrdered: N/A</w:t>
            </w:r>
          </w:p>
          <w:p w14:paraId="795296B2" w14:textId="77777777" w:rsidR="00C9569D" w:rsidRPr="00A952F9" w:rsidRDefault="00C9569D" w:rsidP="00DA16D8">
            <w:pPr>
              <w:pStyle w:val="TAL"/>
              <w:keepNext w:val="0"/>
              <w:rPr>
                <w:szCs w:val="18"/>
              </w:rPr>
            </w:pPr>
            <w:r w:rsidRPr="00A952F9">
              <w:rPr>
                <w:szCs w:val="18"/>
              </w:rPr>
              <w:t>isUnique: N/A</w:t>
            </w:r>
          </w:p>
          <w:p w14:paraId="706C14AF" w14:textId="77777777" w:rsidR="00C9569D" w:rsidRPr="00A952F9" w:rsidRDefault="00C9569D" w:rsidP="00DA16D8">
            <w:pPr>
              <w:pStyle w:val="TAL"/>
              <w:keepNext w:val="0"/>
              <w:rPr>
                <w:szCs w:val="18"/>
              </w:rPr>
            </w:pPr>
            <w:r w:rsidRPr="00A952F9">
              <w:rPr>
                <w:szCs w:val="18"/>
              </w:rPr>
              <w:t>defaultValue: 0</w:t>
            </w:r>
          </w:p>
          <w:p w14:paraId="7D627EAC"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759E0B5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E0FC0"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03F34AE"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23D4E1B0" w14:textId="77777777" w:rsidR="00C9569D" w:rsidRPr="00A952F9" w:rsidRDefault="00C9569D" w:rsidP="00DA16D8">
            <w:pPr>
              <w:keepLines/>
              <w:spacing w:after="0"/>
              <w:rPr>
                <w:rFonts w:ascii="Arial" w:eastAsia="Calibri" w:hAnsi="Arial" w:cs="Arial"/>
                <w:sz w:val="18"/>
                <w:szCs w:val="18"/>
              </w:rPr>
            </w:pPr>
            <w:r w:rsidRPr="00A952F9">
              <w:rPr>
                <w:rFonts w:ascii="Arial" w:hAnsi="Arial" w:cs="Arial"/>
                <w:sz w:val="18"/>
                <w:szCs w:val="18"/>
              </w:rPr>
              <w:t>allowedValues: { 0.2, 0.4, 0.6, 0.8 }.</w:t>
            </w:r>
          </w:p>
          <w:p w14:paraId="38E2D4AF"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061CCE"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Real</w:t>
            </w:r>
          </w:p>
          <w:p w14:paraId="128C05DF" w14:textId="77777777" w:rsidR="00C9569D" w:rsidRPr="00A952F9" w:rsidRDefault="00C9569D" w:rsidP="00DA16D8">
            <w:pPr>
              <w:pStyle w:val="TAL"/>
              <w:keepNext w:val="0"/>
              <w:rPr>
                <w:szCs w:val="18"/>
              </w:rPr>
            </w:pPr>
            <w:r w:rsidRPr="00A952F9">
              <w:rPr>
                <w:szCs w:val="18"/>
              </w:rPr>
              <w:t>multiplicity: 1</w:t>
            </w:r>
          </w:p>
          <w:p w14:paraId="20C9F961" w14:textId="77777777" w:rsidR="00C9569D" w:rsidRPr="00A952F9" w:rsidRDefault="00C9569D" w:rsidP="00DA16D8">
            <w:pPr>
              <w:pStyle w:val="TAL"/>
              <w:keepNext w:val="0"/>
              <w:rPr>
                <w:szCs w:val="18"/>
              </w:rPr>
            </w:pPr>
            <w:r w:rsidRPr="00A952F9">
              <w:rPr>
                <w:szCs w:val="18"/>
              </w:rPr>
              <w:t>isOrdered: N/A</w:t>
            </w:r>
          </w:p>
          <w:p w14:paraId="7F70CF02" w14:textId="77777777" w:rsidR="00C9569D" w:rsidRPr="00A952F9" w:rsidRDefault="00C9569D" w:rsidP="00DA16D8">
            <w:pPr>
              <w:pStyle w:val="TAL"/>
              <w:keepNext w:val="0"/>
              <w:rPr>
                <w:szCs w:val="18"/>
              </w:rPr>
            </w:pPr>
            <w:r w:rsidRPr="00A952F9">
              <w:rPr>
                <w:szCs w:val="18"/>
              </w:rPr>
              <w:t>isUnique: N/A</w:t>
            </w:r>
          </w:p>
          <w:p w14:paraId="25C27896" w14:textId="77777777" w:rsidR="00C9569D" w:rsidRPr="00A952F9" w:rsidRDefault="00C9569D" w:rsidP="00DA16D8">
            <w:pPr>
              <w:pStyle w:val="TAL"/>
              <w:keepNext w:val="0"/>
              <w:rPr>
                <w:szCs w:val="18"/>
              </w:rPr>
            </w:pPr>
            <w:r w:rsidRPr="00A952F9">
              <w:rPr>
                <w:szCs w:val="18"/>
              </w:rPr>
              <w:t>defaultValue: None</w:t>
            </w:r>
          </w:p>
          <w:p w14:paraId="3098EBE2"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20B1495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56145"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7411601E"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59A146BF" w14:textId="77777777" w:rsidR="00C9569D" w:rsidRPr="00A952F9" w:rsidRDefault="00C9569D" w:rsidP="00DA16D8">
            <w:pPr>
              <w:keepLines/>
              <w:spacing w:after="0"/>
              <w:rPr>
                <w:rFonts w:ascii="Arial" w:eastAsia="DengXian" w:hAnsi="Arial" w:cs="Arial"/>
                <w:sz w:val="18"/>
                <w:szCs w:val="18"/>
              </w:rPr>
            </w:pPr>
            <w:r w:rsidRPr="00A952F9">
              <w:rPr>
                <w:rFonts w:ascii="Arial" w:hAnsi="Arial" w:cs="Arial"/>
                <w:sz w:val="18"/>
                <w:szCs w:val="18"/>
              </w:rPr>
              <w:t xml:space="preserve">allowedValues:  { -30..33 }. </w:t>
            </w:r>
          </w:p>
          <w:p w14:paraId="1B24044D" w14:textId="77777777" w:rsidR="00C9569D" w:rsidRPr="00A952F9" w:rsidRDefault="00C9569D" w:rsidP="00DA16D8">
            <w:pPr>
              <w:keepLines/>
              <w:spacing w:after="0"/>
              <w:rPr>
                <w:rFonts w:ascii="Arial" w:hAnsi="Arial" w:cs="Arial"/>
                <w:sz w:val="18"/>
                <w:szCs w:val="18"/>
                <w:highlight w:val="yellow"/>
              </w:rPr>
            </w:pPr>
          </w:p>
          <w:p w14:paraId="4FC5BB90"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B968FD"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36FD9E68" w14:textId="77777777" w:rsidR="00C9569D" w:rsidRPr="00A952F9" w:rsidRDefault="00C9569D" w:rsidP="00DA16D8">
            <w:pPr>
              <w:pStyle w:val="TAL"/>
              <w:keepNext w:val="0"/>
              <w:rPr>
                <w:szCs w:val="18"/>
              </w:rPr>
            </w:pPr>
            <w:r w:rsidRPr="00A952F9">
              <w:rPr>
                <w:szCs w:val="18"/>
              </w:rPr>
              <w:t>multiplicity: 1</w:t>
            </w:r>
          </w:p>
          <w:p w14:paraId="3AB2D638" w14:textId="77777777" w:rsidR="00C9569D" w:rsidRPr="00A952F9" w:rsidRDefault="00C9569D" w:rsidP="00DA16D8">
            <w:pPr>
              <w:pStyle w:val="TAL"/>
              <w:keepNext w:val="0"/>
              <w:rPr>
                <w:szCs w:val="18"/>
              </w:rPr>
            </w:pPr>
            <w:r w:rsidRPr="00A952F9">
              <w:rPr>
                <w:szCs w:val="18"/>
              </w:rPr>
              <w:t>isOrdered: N/A</w:t>
            </w:r>
          </w:p>
          <w:p w14:paraId="79D10565" w14:textId="77777777" w:rsidR="00C9569D" w:rsidRPr="00A952F9" w:rsidRDefault="00C9569D" w:rsidP="00DA16D8">
            <w:pPr>
              <w:pStyle w:val="TAL"/>
              <w:keepNext w:val="0"/>
              <w:rPr>
                <w:szCs w:val="18"/>
              </w:rPr>
            </w:pPr>
            <w:r w:rsidRPr="00A952F9">
              <w:rPr>
                <w:szCs w:val="18"/>
              </w:rPr>
              <w:t>isUnique: N/A</w:t>
            </w:r>
          </w:p>
          <w:p w14:paraId="62C8F8D6" w14:textId="77777777" w:rsidR="00C9569D" w:rsidRPr="00A952F9" w:rsidRDefault="00C9569D" w:rsidP="00DA16D8">
            <w:pPr>
              <w:pStyle w:val="TAL"/>
              <w:keepNext w:val="0"/>
              <w:rPr>
                <w:szCs w:val="18"/>
              </w:rPr>
            </w:pPr>
            <w:r w:rsidRPr="00A952F9">
              <w:rPr>
                <w:szCs w:val="18"/>
              </w:rPr>
              <w:t>defaultValue: None</w:t>
            </w:r>
          </w:p>
          <w:p w14:paraId="52FF2167"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442FB8F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6FE58"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0686636"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00260335" w14:textId="77777777" w:rsidR="00C9569D" w:rsidRPr="00A952F9" w:rsidRDefault="00C9569D" w:rsidP="00DA16D8">
            <w:pPr>
              <w:keepLines/>
              <w:spacing w:after="0"/>
              <w:rPr>
                <w:rFonts w:ascii="Arial" w:hAnsi="Arial" w:cs="Arial"/>
                <w:sz w:val="18"/>
                <w:szCs w:val="18"/>
              </w:rPr>
            </w:pPr>
          </w:p>
          <w:p w14:paraId="4D55B6B5"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w:t>
            </w:r>
          </w:p>
          <w:p w14:paraId="6C4F2F45" w14:textId="77777777" w:rsidR="00C9569D" w:rsidRPr="00A952F9" w:rsidRDefault="00C9569D" w:rsidP="00DA16D8">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34D55969"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D3E7FC" w14:textId="77777777" w:rsidR="00C9569D" w:rsidRPr="00A952F9" w:rsidRDefault="00C9569D" w:rsidP="00DA16D8">
            <w:pPr>
              <w:pStyle w:val="TAL"/>
              <w:keepNext w:val="0"/>
              <w:rPr>
                <w:szCs w:val="18"/>
                <w:lang w:eastAsia="zh-CN"/>
              </w:rPr>
            </w:pPr>
            <w:r w:rsidRPr="00A952F9">
              <w:rPr>
                <w:szCs w:val="18"/>
              </w:rPr>
              <w:t>type: Integer</w:t>
            </w:r>
          </w:p>
          <w:p w14:paraId="17779C65" w14:textId="77777777" w:rsidR="00C9569D" w:rsidRPr="00A952F9" w:rsidRDefault="00C9569D" w:rsidP="00DA16D8">
            <w:pPr>
              <w:pStyle w:val="TAL"/>
              <w:keepNext w:val="0"/>
              <w:rPr>
                <w:szCs w:val="18"/>
              </w:rPr>
            </w:pPr>
            <w:r w:rsidRPr="00A952F9">
              <w:rPr>
                <w:szCs w:val="18"/>
              </w:rPr>
              <w:t>multiplicity: 1</w:t>
            </w:r>
          </w:p>
          <w:p w14:paraId="62B78D41" w14:textId="77777777" w:rsidR="00C9569D" w:rsidRPr="00A952F9" w:rsidRDefault="00C9569D" w:rsidP="00DA16D8">
            <w:pPr>
              <w:pStyle w:val="TAL"/>
              <w:keepNext w:val="0"/>
              <w:rPr>
                <w:szCs w:val="18"/>
              </w:rPr>
            </w:pPr>
            <w:r w:rsidRPr="00A952F9">
              <w:rPr>
                <w:szCs w:val="18"/>
              </w:rPr>
              <w:t>isOrdered: N/A</w:t>
            </w:r>
          </w:p>
          <w:p w14:paraId="36B2EA27" w14:textId="77777777" w:rsidR="00C9569D" w:rsidRPr="00A952F9" w:rsidRDefault="00C9569D" w:rsidP="00DA16D8">
            <w:pPr>
              <w:pStyle w:val="TAL"/>
              <w:keepNext w:val="0"/>
              <w:rPr>
                <w:szCs w:val="18"/>
              </w:rPr>
            </w:pPr>
            <w:r w:rsidRPr="00A952F9">
              <w:rPr>
                <w:szCs w:val="18"/>
              </w:rPr>
              <w:t>isUnique: N/A</w:t>
            </w:r>
          </w:p>
          <w:p w14:paraId="08CDB775" w14:textId="77777777" w:rsidR="00C9569D" w:rsidRPr="00A952F9" w:rsidRDefault="00C9569D" w:rsidP="00DA16D8">
            <w:pPr>
              <w:pStyle w:val="TAL"/>
              <w:keepNext w:val="0"/>
              <w:rPr>
                <w:szCs w:val="18"/>
              </w:rPr>
            </w:pPr>
            <w:r w:rsidRPr="00A952F9">
              <w:rPr>
                <w:szCs w:val="18"/>
              </w:rPr>
              <w:t>defaultValue: 0</w:t>
            </w:r>
          </w:p>
          <w:p w14:paraId="5703BC73" w14:textId="77777777" w:rsidR="00C9569D" w:rsidRPr="00A952F9" w:rsidRDefault="00C9569D" w:rsidP="00DA16D8">
            <w:pPr>
              <w:pStyle w:val="TAL"/>
              <w:keepNext w:val="0"/>
              <w:rPr>
                <w:rFonts w:cs="Arial"/>
                <w:szCs w:val="18"/>
              </w:rPr>
            </w:pPr>
            <w:r w:rsidRPr="00A952F9">
              <w:rPr>
                <w:szCs w:val="18"/>
              </w:rPr>
              <w:t xml:space="preserve">isNullable: </w:t>
            </w:r>
            <w:r w:rsidRPr="00A952F9">
              <w:rPr>
                <w:rFonts w:cs="Arial"/>
                <w:szCs w:val="18"/>
              </w:rPr>
              <w:t>False</w:t>
            </w:r>
          </w:p>
          <w:p w14:paraId="4561636A" w14:textId="77777777" w:rsidR="00C9569D" w:rsidRPr="00A952F9" w:rsidRDefault="00C9569D" w:rsidP="00DA16D8">
            <w:pPr>
              <w:pStyle w:val="TAL"/>
              <w:keepNext w:val="0"/>
            </w:pPr>
          </w:p>
        </w:tc>
      </w:tr>
      <w:tr w:rsidR="00C9569D" w:rsidRPr="00A952F9" w14:paraId="135509E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7C54D"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1B9188D" w14:textId="77777777" w:rsidR="00C9569D" w:rsidRPr="00A952F9" w:rsidRDefault="00C9569D" w:rsidP="00DA16D8">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64EFC38B" w14:textId="77777777" w:rsidR="00C9569D" w:rsidRPr="00A952F9" w:rsidRDefault="00C9569D" w:rsidP="00DA16D8">
            <w:pPr>
              <w:pStyle w:val="TAL"/>
              <w:keepNext w:val="0"/>
              <w:rPr>
                <w:rFonts w:cs="Arial"/>
                <w:szCs w:val="18"/>
              </w:rPr>
            </w:pPr>
            <w:r w:rsidRPr="00A952F9">
              <w:rPr>
                <w:rFonts w:cs="Arial"/>
                <w:szCs w:val="18"/>
              </w:rPr>
              <w:t xml:space="preserve">allowedValues: { -34..-3, 0 } </w:t>
            </w:r>
          </w:p>
          <w:p w14:paraId="5D2DA21B"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B0D441"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2CCB916A" w14:textId="77777777" w:rsidR="00C9569D" w:rsidRPr="00A952F9" w:rsidRDefault="00C9569D" w:rsidP="00DA16D8">
            <w:pPr>
              <w:pStyle w:val="TAL"/>
              <w:keepNext w:val="0"/>
              <w:rPr>
                <w:szCs w:val="18"/>
              </w:rPr>
            </w:pPr>
            <w:r w:rsidRPr="00A952F9">
              <w:rPr>
                <w:szCs w:val="18"/>
              </w:rPr>
              <w:t>multiplicity: 1</w:t>
            </w:r>
          </w:p>
          <w:p w14:paraId="18965425" w14:textId="77777777" w:rsidR="00C9569D" w:rsidRPr="00A952F9" w:rsidRDefault="00C9569D" w:rsidP="00DA16D8">
            <w:pPr>
              <w:pStyle w:val="TAL"/>
              <w:keepNext w:val="0"/>
              <w:rPr>
                <w:szCs w:val="18"/>
              </w:rPr>
            </w:pPr>
            <w:r w:rsidRPr="00A952F9">
              <w:rPr>
                <w:szCs w:val="18"/>
              </w:rPr>
              <w:t>isOrdered: N/A</w:t>
            </w:r>
          </w:p>
          <w:p w14:paraId="5A26D19A" w14:textId="77777777" w:rsidR="00C9569D" w:rsidRPr="00A952F9" w:rsidRDefault="00C9569D" w:rsidP="00DA16D8">
            <w:pPr>
              <w:pStyle w:val="TAL"/>
              <w:keepNext w:val="0"/>
              <w:rPr>
                <w:szCs w:val="18"/>
              </w:rPr>
            </w:pPr>
            <w:r w:rsidRPr="00A952F9">
              <w:rPr>
                <w:szCs w:val="18"/>
              </w:rPr>
              <w:t>isUnique: N/A</w:t>
            </w:r>
          </w:p>
          <w:p w14:paraId="1E43E9B3" w14:textId="77777777" w:rsidR="00C9569D" w:rsidRPr="00A952F9" w:rsidRDefault="00C9569D" w:rsidP="00DA16D8">
            <w:pPr>
              <w:pStyle w:val="TAL"/>
              <w:keepNext w:val="0"/>
              <w:rPr>
                <w:szCs w:val="18"/>
              </w:rPr>
            </w:pPr>
            <w:r w:rsidRPr="00A952F9">
              <w:rPr>
                <w:szCs w:val="18"/>
              </w:rPr>
              <w:t>defaultValue: None</w:t>
            </w:r>
          </w:p>
          <w:p w14:paraId="2E6928F5"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30B2028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AE1E0"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5F683639"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BF51F78" w14:textId="77777777" w:rsidR="00C9569D" w:rsidRPr="00A952F9" w:rsidRDefault="00C9569D" w:rsidP="00DA16D8">
            <w:pPr>
              <w:keepLines/>
              <w:spacing w:after="0"/>
              <w:rPr>
                <w:sz w:val="18"/>
                <w:szCs w:val="18"/>
              </w:rPr>
            </w:pPr>
          </w:p>
          <w:p w14:paraId="45C5149D"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 -140..-44 }.</w:t>
            </w:r>
          </w:p>
          <w:p w14:paraId="34B49298"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68969B"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5D66736D" w14:textId="77777777" w:rsidR="00C9569D" w:rsidRPr="00A952F9" w:rsidRDefault="00C9569D" w:rsidP="00DA16D8">
            <w:pPr>
              <w:pStyle w:val="TAL"/>
              <w:keepNext w:val="0"/>
              <w:rPr>
                <w:szCs w:val="18"/>
              </w:rPr>
            </w:pPr>
            <w:r w:rsidRPr="00A952F9">
              <w:rPr>
                <w:szCs w:val="18"/>
              </w:rPr>
              <w:t>multiplicity: 1</w:t>
            </w:r>
          </w:p>
          <w:p w14:paraId="3E670280" w14:textId="77777777" w:rsidR="00C9569D" w:rsidRPr="00A952F9" w:rsidRDefault="00C9569D" w:rsidP="00DA16D8">
            <w:pPr>
              <w:pStyle w:val="TAL"/>
              <w:keepNext w:val="0"/>
              <w:rPr>
                <w:szCs w:val="18"/>
              </w:rPr>
            </w:pPr>
            <w:r w:rsidRPr="00A952F9">
              <w:rPr>
                <w:szCs w:val="18"/>
              </w:rPr>
              <w:t>isOrdered: N/A</w:t>
            </w:r>
          </w:p>
          <w:p w14:paraId="10D7C38B" w14:textId="77777777" w:rsidR="00C9569D" w:rsidRPr="00A952F9" w:rsidRDefault="00C9569D" w:rsidP="00DA16D8">
            <w:pPr>
              <w:pStyle w:val="TAL"/>
              <w:keepNext w:val="0"/>
              <w:rPr>
                <w:szCs w:val="18"/>
              </w:rPr>
            </w:pPr>
            <w:r w:rsidRPr="00A952F9">
              <w:rPr>
                <w:szCs w:val="18"/>
              </w:rPr>
              <w:t>isUnique: N/A</w:t>
            </w:r>
          </w:p>
          <w:p w14:paraId="40755335" w14:textId="77777777" w:rsidR="00C9569D" w:rsidRPr="00A952F9" w:rsidRDefault="00C9569D" w:rsidP="00DA16D8">
            <w:pPr>
              <w:pStyle w:val="TAL"/>
              <w:keepNext w:val="0"/>
              <w:rPr>
                <w:szCs w:val="18"/>
              </w:rPr>
            </w:pPr>
            <w:r w:rsidRPr="00A952F9">
              <w:rPr>
                <w:szCs w:val="18"/>
              </w:rPr>
              <w:t>defaultValue: None</w:t>
            </w:r>
          </w:p>
          <w:p w14:paraId="7005FC6E"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5398ECC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86EA1"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1C58F20E" w14:textId="77777777" w:rsidR="00C9569D" w:rsidRPr="00A952F9" w:rsidRDefault="00C9569D" w:rsidP="00DA16D8">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1B4AB537" w14:textId="77777777" w:rsidR="00C9569D" w:rsidRPr="00A952F9" w:rsidRDefault="00C9569D" w:rsidP="00DA16D8">
            <w:pPr>
              <w:pStyle w:val="TAL"/>
              <w:keepNext w:val="0"/>
              <w:rPr>
                <w:rFonts w:cs="Arial"/>
                <w:szCs w:val="18"/>
              </w:rPr>
            </w:pPr>
            <w:r w:rsidRPr="00A952F9">
              <w:rPr>
                <w:rFonts w:cs="Arial"/>
                <w:szCs w:val="18"/>
              </w:rPr>
              <w:t xml:space="preserve">allowedValues: { 0..62 } </w:t>
            </w:r>
          </w:p>
          <w:p w14:paraId="1C16C651"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C2C1E8"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3A95A8C3" w14:textId="77777777" w:rsidR="00C9569D" w:rsidRPr="00A952F9" w:rsidRDefault="00C9569D" w:rsidP="00DA16D8">
            <w:pPr>
              <w:pStyle w:val="TAL"/>
              <w:keepNext w:val="0"/>
              <w:rPr>
                <w:szCs w:val="18"/>
              </w:rPr>
            </w:pPr>
            <w:r w:rsidRPr="00A952F9">
              <w:rPr>
                <w:szCs w:val="18"/>
              </w:rPr>
              <w:t>multiplicity: 1</w:t>
            </w:r>
          </w:p>
          <w:p w14:paraId="1A78259F" w14:textId="77777777" w:rsidR="00C9569D" w:rsidRPr="00A952F9" w:rsidRDefault="00C9569D" w:rsidP="00DA16D8">
            <w:pPr>
              <w:pStyle w:val="TAL"/>
              <w:keepNext w:val="0"/>
              <w:rPr>
                <w:szCs w:val="18"/>
              </w:rPr>
            </w:pPr>
            <w:r w:rsidRPr="00A952F9">
              <w:rPr>
                <w:szCs w:val="18"/>
              </w:rPr>
              <w:t>isOrdered: N/A</w:t>
            </w:r>
          </w:p>
          <w:p w14:paraId="0E480401" w14:textId="77777777" w:rsidR="00C9569D" w:rsidRPr="00A952F9" w:rsidRDefault="00C9569D" w:rsidP="00DA16D8">
            <w:pPr>
              <w:pStyle w:val="TAL"/>
              <w:keepNext w:val="0"/>
              <w:rPr>
                <w:szCs w:val="18"/>
              </w:rPr>
            </w:pPr>
            <w:r w:rsidRPr="00A952F9">
              <w:rPr>
                <w:szCs w:val="18"/>
              </w:rPr>
              <w:t>isUnique: N/A</w:t>
            </w:r>
          </w:p>
          <w:p w14:paraId="7BCE5986" w14:textId="77777777" w:rsidR="00C9569D" w:rsidRPr="00A952F9" w:rsidRDefault="00C9569D" w:rsidP="00DA16D8">
            <w:pPr>
              <w:pStyle w:val="TAL"/>
              <w:keepNext w:val="0"/>
              <w:rPr>
                <w:szCs w:val="18"/>
              </w:rPr>
            </w:pPr>
            <w:r w:rsidRPr="00A952F9">
              <w:rPr>
                <w:szCs w:val="18"/>
              </w:rPr>
              <w:t>defaultValue: None</w:t>
            </w:r>
          </w:p>
          <w:p w14:paraId="364D6E9A"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5EE2F84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0582C"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6A036D91" w14:textId="77777777" w:rsidR="00C9569D" w:rsidRPr="00A952F9" w:rsidRDefault="00C9569D" w:rsidP="00DA16D8">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208F4EDC" w14:textId="77777777" w:rsidR="00C9569D" w:rsidRPr="00A952F9" w:rsidRDefault="00C9569D" w:rsidP="00DA16D8">
            <w:pPr>
              <w:pStyle w:val="TAL"/>
              <w:keepNext w:val="0"/>
            </w:pPr>
            <w:r w:rsidRPr="00A952F9">
              <w:t>allowedValues: { 0..31 }</w:t>
            </w:r>
          </w:p>
          <w:p w14:paraId="34D11913"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BBCEDC"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43FBA969" w14:textId="77777777" w:rsidR="00C9569D" w:rsidRPr="00A952F9" w:rsidRDefault="00C9569D" w:rsidP="00DA16D8">
            <w:pPr>
              <w:pStyle w:val="TAL"/>
              <w:keepNext w:val="0"/>
              <w:rPr>
                <w:szCs w:val="18"/>
              </w:rPr>
            </w:pPr>
            <w:r w:rsidRPr="00A952F9">
              <w:rPr>
                <w:szCs w:val="18"/>
              </w:rPr>
              <w:t>multiplicity: 1</w:t>
            </w:r>
          </w:p>
          <w:p w14:paraId="289EF2AB" w14:textId="77777777" w:rsidR="00C9569D" w:rsidRPr="00A952F9" w:rsidRDefault="00C9569D" w:rsidP="00DA16D8">
            <w:pPr>
              <w:pStyle w:val="TAL"/>
              <w:keepNext w:val="0"/>
              <w:rPr>
                <w:szCs w:val="18"/>
              </w:rPr>
            </w:pPr>
            <w:r w:rsidRPr="00A952F9">
              <w:rPr>
                <w:szCs w:val="18"/>
              </w:rPr>
              <w:t>isOrdered: N/A</w:t>
            </w:r>
          </w:p>
          <w:p w14:paraId="74D05592" w14:textId="77777777" w:rsidR="00C9569D" w:rsidRPr="00A952F9" w:rsidRDefault="00C9569D" w:rsidP="00DA16D8">
            <w:pPr>
              <w:pStyle w:val="TAL"/>
              <w:keepNext w:val="0"/>
              <w:rPr>
                <w:szCs w:val="18"/>
              </w:rPr>
            </w:pPr>
            <w:r w:rsidRPr="00A952F9">
              <w:rPr>
                <w:szCs w:val="18"/>
              </w:rPr>
              <w:t>isUnique: N/A</w:t>
            </w:r>
          </w:p>
          <w:p w14:paraId="776FBEDE" w14:textId="77777777" w:rsidR="00C9569D" w:rsidRPr="00A952F9" w:rsidRDefault="00C9569D" w:rsidP="00DA16D8">
            <w:pPr>
              <w:pStyle w:val="TAL"/>
              <w:keepNext w:val="0"/>
              <w:rPr>
                <w:szCs w:val="18"/>
              </w:rPr>
            </w:pPr>
            <w:r w:rsidRPr="00A952F9">
              <w:rPr>
                <w:szCs w:val="18"/>
              </w:rPr>
              <w:t>defaultValue: None</w:t>
            </w:r>
          </w:p>
          <w:p w14:paraId="14FA3C2B"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4B93757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C1157"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B120402"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1D308C8E" w14:textId="77777777" w:rsidR="00C9569D" w:rsidRPr="00A952F9" w:rsidRDefault="00C9569D" w:rsidP="00DA16D8">
            <w:pPr>
              <w:pStyle w:val="TAL"/>
              <w:keepNext w:val="0"/>
              <w:rPr>
                <w:rFonts w:cs="Arial"/>
                <w:szCs w:val="18"/>
              </w:rPr>
            </w:pPr>
            <w:r w:rsidRPr="00A952F9">
              <w:rPr>
                <w:rFonts w:cs="Arial"/>
                <w:szCs w:val="18"/>
              </w:rPr>
              <w:t xml:space="preserve">allowedValues: { 0..62 } </w:t>
            </w:r>
          </w:p>
          <w:p w14:paraId="6A8CF687"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DA9C2B"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29A5F284" w14:textId="77777777" w:rsidR="00C9569D" w:rsidRPr="00A952F9" w:rsidRDefault="00C9569D" w:rsidP="00DA16D8">
            <w:pPr>
              <w:pStyle w:val="TAL"/>
              <w:keepNext w:val="0"/>
              <w:rPr>
                <w:szCs w:val="18"/>
              </w:rPr>
            </w:pPr>
            <w:r w:rsidRPr="00A952F9">
              <w:rPr>
                <w:szCs w:val="18"/>
              </w:rPr>
              <w:t>multiplicity: 1</w:t>
            </w:r>
          </w:p>
          <w:p w14:paraId="5E558413" w14:textId="77777777" w:rsidR="00C9569D" w:rsidRPr="00A952F9" w:rsidRDefault="00C9569D" w:rsidP="00DA16D8">
            <w:pPr>
              <w:pStyle w:val="TAL"/>
              <w:keepNext w:val="0"/>
              <w:rPr>
                <w:szCs w:val="18"/>
              </w:rPr>
            </w:pPr>
            <w:r w:rsidRPr="00A952F9">
              <w:rPr>
                <w:szCs w:val="18"/>
              </w:rPr>
              <w:t>isOrdered: N/A</w:t>
            </w:r>
          </w:p>
          <w:p w14:paraId="11B8A9BE" w14:textId="77777777" w:rsidR="00C9569D" w:rsidRPr="00A952F9" w:rsidRDefault="00C9569D" w:rsidP="00DA16D8">
            <w:pPr>
              <w:pStyle w:val="TAL"/>
              <w:keepNext w:val="0"/>
              <w:rPr>
                <w:szCs w:val="18"/>
              </w:rPr>
            </w:pPr>
            <w:r w:rsidRPr="00A952F9">
              <w:rPr>
                <w:szCs w:val="18"/>
              </w:rPr>
              <w:t>isUnique: N/A</w:t>
            </w:r>
          </w:p>
          <w:p w14:paraId="74549385" w14:textId="77777777" w:rsidR="00C9569D" w:rsidRPr="00A952F9" w:rsidRDefault="00C9569D" w:rsidP="00DA16D8">
            <w:pPr>
              <w:pStyle w:val="TAL"/>
              <w:keepNext w:val="0"/>
              <w:rPr>
                <w:szCs w:val="18"/>
              </w:rPr>
            </w:pPr>
            <w:r w:rsidRPr="00A952F9">
              <w:rPr>
                <w:szCs w:val="18"/>
              </w:rPr>
              <w:t>defaultValue: None</w:t>
            </w:r>
          </w:p>
          <w:p w14:paraId="6BAC49AD"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782DEBD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F6885"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12998EC"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23DC7113" w14:textId="77777777" w:rsidR="00C9569D" w:rsidRPr="00A952F9" w:rsidRDefault="00C9569D" w:rsidP="00DA16D8">
            <w:pPr>
              <w:pStyle w:val="TAL"/>
              <w:keepNext w:val="0"/>
              <w:rPr>
                <w:rFonts w:cs="Arial"/>
                <w:szCs w:val="18"/>
              </w:rPr>
            </w:pPr>
            <w:r w:rsidRPr="00A952F9">
              <w:rPr>
                <w:rFonts w:cs="Arial"/>
                <w:szCs w:val="18"/>
              </w:rPr>
              <w:t>allowedValues: {0..31}.</w:t>
            </w:r>
          </w:p>
          <w:p w14:paraId="5AEAA97D"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74F41A"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5CC58586" w14:textId="77777777" w:rsidR="00C9569D" w:rsidRPr="00A952F9" w:rsidRDefault="00C9569D" w:rsidP="00DA16D8">
            <w:pPr>
              <w:pStyle w:val="TAL"/>
              <w:keepNext w:val="0"/>
              <w:rPr>
                <w:szCs w:val="18"/>
              </w:rPr>
            </w:pPr>
            <w:r w:rsidRPr="00A952F9">
              <w:rPr>
                <w:szCs w:val="18"/>
              </w:rPr>
              <w:t>multiplicity: 1</w:t>
            </w:r>
          </w:p>
          <w:p w14:paraId="20A05E17" w14:textId="77777777" w:rsidR="00C9569D" w:rsidRPr="00A952F9" w:rsidRDefault="00C9569D" w:rsidP="00DA16D8">
            <w:pPr>
              <w:pStyle w:val="TAL"/>
              <w:keepNext w:val="0"/>
              <w:rPr>
                <w:szCs w:val="18"/>
              </w:rPr>
            </w:pPr>
            <w:r w:rsidRPr="00A952F9">
              <w:rPr>
                <w:szCs w:val="18"/>
              </w:rPr>
              <w:t>isOrdered: N/A</w:t>
            </w:r>
          </w:p>
          <w:p w14:paraId="43466E39" w14:textId="77777777" w:rsidR="00C9569D" w:rsidRPr="00A952F9" w:rsidRDefault="00C9569D" w:rsidP="00DA16D8">
            <w:pPr>
              <w:pStyle w:val="TAL"/>
              <w:keepNext w:val="0"/>
              <w:rPr>
                <w:szCs w:val="18"/>
              </w:rPr>
            </w:pPr>
            <w:r w:rsidRPr="00A952F9">
              <w:rPr>
                <w:szCs w:val="18"/>
              </w:rPr>
              <w:t>isUnique: N/A</w:t>
            </w:r>
          </w:p>
          <w:p w14:paraId="7FFF60B0" w14:textId="77777777" w:rsidR="00C9569D" w:rsidRPr="00A952F9" w:rsidRDefault="00C9569D" w:rsidP="00DA16D8">
            <w:pPr>
              <w:pStyle w:val="TAL"/>
              <w:keepNext w:val="0"/>
              <w:rPr>
                <w:szCs w:val="18"/>
              </w:rPr>
            </w:pPr>
            <w:r w:rsidRPr="00A952F9">
              <w:rPr>
                <w:szCs w:val="18"/>
              </w:rPr>
              <w:t>defaultValue: None</w:t>
            </w:r>
          </w:p>
          <w:p w14:paraId="032D33EE"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3ABDF5A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D10F7"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440A255" w14:textId="77777777" w:rsidR="00C9569D" w:rsidRPr="00A952F9" w:rsidRDefault="00C9569D" w:rsidP="00DA16D8">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2EA05F1C"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96D92E8"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5BA9B109" w14:textId="77777777" w:rsidR="00C9569D" w:rsidRPr="00A952F9" w:rsidRDefault="00C9569D" w:rsidP="00DA16D8">
            <w:pPr>
              <w:pStyle w:val="TAL"/>
              <w:keepNext w:val="0"/>
              <w:rPr>
                <w:szCs w:val="18"/>
              </w:rPr>
            </w:pPr>
            <w:r w:rsidRPr="00A952F9">
              <w:rPr>
                <w:szCs w:val="18"/>
              </w:rPr>
              <w:t>multiplicity: 1</w:t>
            </w:r>
          </w:p>
          <w:p w14:paraId="17F98F8C" w14:textId="77777777" w:rsidR="00C9569D" w:rsidRPr="00A952F9" w:rsidRDefault="00C9569D" w:rsidP="00DA16D8">
            <w:pPr>
              <w:pStyle w:val="TAL"/>
              <w:keepNext w:val="0"/>
              <w:rPr>
                <w:szCs w:val="18"/>
              </w:rPr>
            </w:pPr>
            <w:r w:rsidRPr="00A952F9">
              <w:rPr>
                <w:szCs w:val="18"/>
              </w:rPr>
              <w:t>isOrdered: N/A</w:t>
            </w:r>
          </w:p>
          <w:p w14:paraId="5C04A934" w14:textId="77777777" w:rsidR="00C9569D" w:rsidRPr="00A952F9" w:rsidRDefault="00C9569D" w:rsidP="00DA16D8">
            <w:pPr>
              <w:pStyle w:val="TAL"/>
              <w:keepNext w:val="0"/>
              <w:rPr>
                <w:szCs w:val="18"/>
              </w:rPr>
            </w:pPr>
            <w:r w:rsidRPr="00A952F9">
              <w:rPr>
                <w:szCs w:val="18"/>
              </w:rPr>
              <w:t>isUnique: N/A</w:t>
            </w:r>
          </w:p>
          <w:p w14:paraId="39DC0456" w14:textId="77777777" w:rsidR="00C9569D" w:rsidRPr="00A952F9" w:rsidRDefault="00C9569D" w:rsidP="00DA16D8">
            <w:pPr>
              <w:pStyle w:val="TAL"/>
              <w:keepNext w:val="0"/>
              <w:rPr>
                <w:szCs w:val="18"/>
              </w:rPr>
            </w:pPr>
            <w:r w:rsidRPr="00A952F9">
              <w:rPr>
                <w:szCs w:val="18"/>
              </w:rPr>
              <w:t>defaultValue: None</w:t>
            </w:r>
          </w:p>
          <w:p w14:paraId="489F25EB" w14:textId="77777777" w:rsidR="00C9569D" w:rsidRPr="00A952F9" w:rsidRDefault="00C9569D" w:rsidP="00DA16D8">
            <w:pPr>
              <w:pStyle w:val="TAL"/>
              <w:keepNext w:val="0"/>
              <w:rPr>
                <w:rFonts w:cs="Arial"/>
                <w:szCs w:val="18"/>
              </w:rPr>
            </w:pPr>
            <w:r w:rsidRPr="00A952F9">
              <w:rPr>
                <w:szCs w:val="18"/>
              </w:rPr>
              <w:t xml:space="preserve">isNullable: </w:t>
            </w:r>
            <w:r w:rsidRPr="00A952F9">
              <w:rPr>
                <w:rFonts w:cs="Arial"/>
                <w:szCs w:val="18"/>
              </w:rPr>
              <w:t>False</w:t>
            </w:r>
          </w:p>
          <w:p w14:paraId="1C7E7793" w14:textId="77777777" w:rsidR="00C9569D" w:rsidRPr="00A952F9" w:rsidRDefault="00C9569D" w:rsidP="00DA16D8">
            <w:pPr>
              <w:pStyle w:val="TAL"/>
              <w:keepNext w:val="0"/>
            </w:pPr>
          </w:p>
        </w:tc>
      </w:tr>
      <w:tr w:rsidR="00C9569D" w:rsidRPr="00A952F9" w14:paraId="6C2F547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5EACD"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08D79DD" w14:textId="77777777" w:rsidR="00C9569D" w:rsidRPr="00A952F9" w:rsidRDefault="00C9569D" w:rsidP="00DA16D8">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0E88E064" w14:textId="77777777" w:rsidR="00C9569D" w:rsidRPr="00A952F9" w:rsidRDefault="00C9569D" w:rsidP="00DA16D8">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34150C49" w14:textId="77777777" w:rsidR="00C9569D" w:rsidRPr="00A952F9" w:rsidRDefault="00C9569D" w:rsidP="00DA16D8">
            <w:pPr>
              <w:pStyle w:val="TAL"/>
              <w:keepNext w:val="0"/>
              <w:rPr>
                <w:szCs w:val="18"/>
              </w:rPr>
            </w:pPr>
            <w:r w:rsidRPr="00A952F9">
              <w:rPr>
                <w:rFonts w:cs="Arial"/>
                <w:szCs w:val="18"/>
              </w:rPr>
              <w:br/>
              <w:t>allowedValues: {25, 50, 75, 100}.</w:t>
            </w:r>
            <w:r w:rsidRPr="00A952F9">
              <w:rPr>
                <w:szCs w:val="18"/>
              </w:rPr>
              <w:t xml:space="preserve"> </w:t>
            </w:r>
          </w:p>
          <w:p w14:paraId="26850997"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CD9AC1"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62B6C117" w14:textId="77777777" w:rsidR="00C9569D" w:rsidRPr="00A952F9" w:rsidRDefault="00C9569D" w:rsidP="00DA16D8">
            <w:pPr>
              <w:pStyle w:val="TAL"/>
              <w:keepNext w:val="0"/>
              <w:rPr>
                <w:szCs w:val="18"/>
              </w:rPr>
            </w:pPr>
            <w:r w:rsidRPr="00A952F9">
              <w:rPr>
                <w:szCs w:val="18"/>
              </w:rPr>
              <w:t>multiplicity: 1</w:t>
            </w:r>
          </w:p>
          <w:p w14:paraId="181A8D8A" w14:textId="77777777" w:rsidR="00C9569D" w:rsidRPr="00A952F9" w:rsidRDefault="00C9569D" w:rsidP="00DA16D8">
            <w:pPr>
              <w:pStyle w:val="TAL"/>
              <w:keepNext w:val="0"/>
              <w:rPr>
                <w:szCs w:val="18"/>
              </w:rPr>
            </w:pPr>
            <w:r w:rsidRPr="00A952F9">
              <w:rPr>
                <w:szCs w:val="18"/>
              </w:rPr>
              <w:t>isOrdered: N/A</w:t>
            </w:r>
          </w:p>
          <w:p w14:paraId="4DB4961D" w14:textId="77777777" w:rsidR="00C9569D" w:rsidRPr="00A952F9" w:rsidRDefault="00C9569D" w:rsidP="00DA16D8">
            <w:pPr>
              <w:pStyle w:val="TAL"/>
              <w:keepNext w:val="0"/>
              <w:rPr>
                <w:szCs w:val="18"/>
              </w:rPr>
            </w:pPr>
            <w:r w:rsidRPr="00A952F9">
              <w:rPr>
                <w:szCs w:val="18"/>
              </w:rPr>
              <w:t>isUnique: N/A</w:t>
            </w:r>
          </w:p>
          <w:p w14:paraId="23EFAC1B" w14:textId="77777777" w:rsidR="00C9569D" w:rsidRPr="00A952F9" w:rsidRDefault="00C9569D" w:rsidP="00DA16D8">
            <w:pPr>
              <w:pStyle w:val="TAL"/>
              <w:keepNext w:val="0"/>
              <w:rPr>
                <w:szCs w:val="18"/>
              </w:rPr>
            </w:pPr>
            <w:r w:rsidRPr="00A952F9">
              <w:rPr>
                <w:szCs w:val="18"/>
              </w:rPr>
              <w:t>defaultValue: None</w:t>
            </w:r>
          </w:p>
          <w:p w14:paraId="3CAA4BEB"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635C28E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8D1EA"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929F91E"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4A46B828" w14:textId="77777777" w:rsidR="00C9569D" w:rsidRPr="00A952F9" w:rsidRDefault="00C9569D" w:rsidP="00DA16D8">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1613C295"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1C7EC3"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5337ADE5" w14:textId="77777777" w:rsidR="00C9569D" w:rsidRPr="00A952F9" w:rsidRDefault="00C9569D" w:rsidP="00DA16D8">
            <w:pPr>
              <w:pStyle w:val="TAL"/>
              <w:keepNext w:val="0"/>
              <w:rPr>
                <w:szCs w:val="18"/>
              </w:rPr>
            </w:pPr>
            <w:r w:rsidRPr="00A952F9">
              <w:rPr>
                <w:szCs w:val="18"/>
              </w:rPr>
              <w:t>multiplicity: 1</w:t>
            </w:r>
          </w:p>
          <w:p w14:paraId="1A1706BB" w14:textId="77777777" w:rsidR="00C9569D" w:rsidRPr="00A952F9" w:rsidRDefault="00C9569D" w:rsidP="00DA16D8">
            <w:pPr>
              <w:pStyle w:val="TAL"/>
              <w:keepNext w:val="0"/>
              <w:rPr>
                <w:szCs w:val="18"/>
              </w:rPr>
            </w:pPr>
            <w:r w:rsidRPr="00A952F9">
              <w:rPr>
                <w:szCs w:val="18"/>
              </w:rPr>
              <w:t>isOrdered: N/A</w:t>
            </w:r>
          </w:p>
          <w:p w14:paraId="0069F3ED" w14:textId="77777777" w:rsidR="00C9569D" w:rsidRPr="00A952F9" w:rsidRDefault="00C9569D" w:rsidP="00DA16D8">
            <w:pPr>
              <w:pStyle w:val="TAL"/>
              <w:keepNext w:val="0"/>
              <w:rPr>
                <w:szCs w:val="18"/>
              </w:rPr>
            </w:pPr>
            <w:r w:rsidRPr="00A952F9">
              <w:rPr>
                <w:szCs w:val="18"/>
              </w:rPr>
              <w:t>isUnique: N/A</w:t>
            </w:r>
          </w:p>
          <w:p w14:paraId="7BBF8337" w14:textId="77777777" w:rsidR="00C9569D" w:rsidRPr="00A952F9" w:rsidRDefault="00C9569D" w:rsidP="00DA16D8">
            <w:pPr>
              <w:pStyle w:val="TAL"/>
              <w:keepNext w:val="0"/>
              <w:rPr>
                <w:szCs w:val="18"/>
              </w:rPr>
            </w:pPr>
            <w:r w:rsidRPr="00A952F9">
              <w:rPr>
                <w:szCs w:val="18"/>
              </w:rPr>
              <w:t>defaultValue: None</w:t>
            </w:r>
          </w:p>
          <w:p w14:paraId="7D19D70E"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57B0AED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9E049"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673E3D7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59C8DC1D" w14:textId="77777777" w:rsidR="00C9569D" w:rsidRPr="00A952F9" w:rsidRDefault="00C9569D" w:rsidP="00DA16D8">
            <w:pPr>
              <w:keepLines/>
              <w:spacing w:after="0"/>
              <w:rPr>
                <w:rFonts w:ascii="Arial" w:hAnsi="Arial" w:cs="Arial"/>
                <w:sz w:val="18"/>
                <w:szCs w:val="18"/>
              </w:rPr>
            </w:pPr>
          </w:p>
          <w:p w14:paraId="09B1353B" w14:textId="77777777" w:rsidR="00C9569D" w:rsidRPr="00A952F9" w:rsidRDefault="00C9569D" w:rsidP="00DA16D8">
            <w:pPr>
              <w:pStyle w:val="TAL"/>
              <w:keepNext w:val="0"/>
              <w:rPr>
                <w:rFonts w:cs="Arial"/>
                <w:szCs w:val="18"/>
              </w:rPr>
            </w:pPr>
            <w:r w:rsidRPr="00A952F9">
              <w:rPr>
                <w:rFonts w:cs="Arial"/>
                <w:szCs w:val="18"/>
              </w:rPr>
              <w:t>allowedValues: {0.. 3279165}.</w:t>
            </w:r>
          </w:p>
          <w:p w14:paraId="6E53D31A" w14:textId="77777777" w:rsidR="00C9569D" w:rsidRPr="00A952F9" w:rsidRDefault="00C9569D" w:rsidP="00DA16D8">
            <w:pPr>
              <w:pStyle w:val="TAL"/>
              <w:keepNext w:val="0"/>
              <w:rPr>
                <w:rFonts w:cs="Arial"/>
                <w:szCs w:val="18"/>
                <w:highlight w:val="yellow"/>
              </w:rPr>
            </w:pPr>
          </w:p>
          <w:p w14:paraId="20D66EE7"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696178"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2ECD125C" w14:textId="77777777" w:rsidR="00C9569D" w:rsidRPr="00A952F9" w:rsidRDefault="00C9569D" w:rsidP="00DA16D8">
            <w:pPr>
              <w:pStyle w:val="TAL"/>
              <w:keepNext w:val="0"/>
              <w:rPr>
                <w:szCs w:val="18"/>
              </w:rPr>
            </w:pPr>
            <w:r w:rsidRPr="00A952F9">
              <w:rPr>
                <w:szCs w:val="18"/>
              </w:rPr>
              <w:t>multiplicity: 1</w:t>
            </w:r>
          </w:p>
          <w:p w14:paraId="0C461E21" w14:textId="77777777" w:rsidR="00C9569D" w:rsidRPr="00A952F9" w:rsidRDefault="00C9569D" w:rsidP="00DA16D8">
            <w:pPr>
              <w:pStyle w:val="TAL"/>
              <w:keepNext w:val="0"/>
              <w:rPr>
                <w:szCs w:val="18"/>
              </w:rPr>
            </w:pPr>
            <w:r w:rsidRPr="00A952F9">
              <w:rPr>
                <w:szCs w:val="18"/>
              </w:rPr>
              <w:t>isOrdered: N/A</w:t>
            </w:r>
          </w:p>
          <w:p w14:paraId="78FE8F22" w14:textId="77777777" w:rsidR="00C9569D" w:rsidRPr="00A952F9" w:rsidRDefault="00C9569D" w:rsidP="00DA16D8">
            <w:pPr>
              <w:pStyle w:val="TAL"/>
              <w:keepNext w:val="0"/>
              <w:rPr>
                <w:szCs w:val="18"/>
              </w:rPr>
            </w:pPr>
            <w:r w:rsidRPr="00A952F9">
              <w:rPr>
                <w:szCs w:val="18"/>
              </w:rPr>
              <w:t>isUnique: N/A</w:t>
            </w:r>
          </w:p>
          <w:p w14:paraId="58C5FF90" w14:textId="77777777" w:rsidR="00C9569D" w:rsidRPr="00A952F9" w:rsidRDefault="00C9569D" w:rsidP="00DA16D8">
            <w:pPr>
              <w:pStyle w:val="TAL"/>
              <w:keepNext w:val="0"/>
              <w:rPr>
                <w:szCs w:val="18"/>
              </w:rPr>
            </w:pPr>
            <w:r w:rsidRPr="00A952F9">
              <w:rPr>
                <w:szCs w:val="18"/>
              </w:rPr>
              <w:t>defaultValue: None</w:t>
            </w:r>
          </w:p>
          <w:p w14:paraId="3EEA2D06" w14:textId="77777777" w:rsidR="00C9569D" w:rsidRPr="00A952F9" w:rsidRDefault="00C9569D" w:rsidP="00DA16D8">
            <w:pPr>
              <w:pStyle w:val="TAL"/>
              <w:keepNext w:val="0"/>
              <w:rPr>
                <w:rFonts w:cs="Arial"/>
                <w:szCs w:val="18"/>
              </w:rPr>
            </w:pPr>
            <w:r w:rsidRPr="00A952F9">
              <w:rPr>
                <w:szCs w:val="18"/>
              </w:rPr>
              <w:t xml:space="preserve">isNullable: </w:t>
            </w:r>
            <w:r w:rsidRPr="00A952F9">
              <w:rPr>
                <w:rFonts w:cs="Arial"/>
                <w:szCs w:val="18"/>
              </w:rPr>
              <w:t>False</w:t>
            </w:r>
          </w:p>
          <w:p w14:paraId="38CE26BB" w14:textId="77777777" w:rsidR="00C9569D" w:rsidRPr="00A952F9" w:rsidRDefault="00C9569D" w:rsidP="00DA16D8">
            <w:pPr>
              <w:pStyle w:val="TAL"/>
              <w:keepNext w:val="0"/>
            </w:pPr>
          </w:p>
        </w:tc>
      </w:tr>
      <w:tr w:rsidR="00C9569D" w:rsidRPr="00A952F9" w14:paraId="59031C4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F94CB"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2C6BF5CE" w14:textId="77777777" w:rsidR="00C9569D" w:rsidRPr="00A952F9" w:rsidRDefault="00C9569D" w:rsidP="00DA16D8">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44C1B34E" w14:textId="77777777" w:rsidR="00C9569D" w:rsidRPr="00A952F9" w:rsidRDefault="00C9569D" w:rsidP="00DA16D8">
            <w:pPr>
              <w:keepLines/>
              <w:rPr>
                <w:rFonts w:ascii="Arial" w:hAnsi="Arial" w:cs="Arial"/>
                <w:color w:val="000000"/>
                <w:sz w:val="18"/>
                <w:szCs w:val="18"/>
              </w:rPr>
            </w:pPr>
            <w:r w:rsidRPr="00A952F9">
              <w:rPr>
                <w:rFonts w:ascii="Arial" w:hAnsi="Arial" w:cs="Arial"/>
                <w:color w:val="000000"/>
                <w:sz w:val="18"/>
                <w:szCs w:val="18"/>
              </w:rPr>
              <w:t>allowedValues: {15, 30, 120, 240}.</w:t>
            </w:r>
          </w:p>
          <w:p w14:paraId="56089E83" w14:textId="77777777" w:rsidR="00C9569D" w:rsidRPr="00A952F9" w:rsidRDefault="00C9569D" w:rsidP="00DA16D8">
            <w:pPr>
              <w:pStyle w:val="TAL"/>
              <w:keepNext w:val="0"/>
            </w:pPr>
            <w:r w:rsidRPr="00A952F9">
              <w:t>Note that the allowed values of SSB used for representing data, by e.g. a BWP, are: 15, 30, 60 and 120 in units of kHz.</w:t>
            </w:r>
          </w:p>
          <w:p w14:paraId="23B5E600"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4562BF"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44E9FD92" w14:textId="77777777" w:rsidR="00C9569D" w:rsidRPr="00A952F9" w:rsidRDefault="00C9569D" w:rsidP="00DA16D8">
            <w:pPr>
              <w:pStyle w:val="TAL"/>
              <w:keepNext w:val="0"/>
            </w:pPr>
            <w:r w:rsidRPr="00A952F9">
              <w:t>multiplicity: 1</w:t>
            </w:r>
          </w:p>
          <w:p w14:paraId="5FB1AF1E" w14:textId="77777777" w:rsidR="00C9569D" w:rsidRPr="00A952F9" w:rsidRDefault="00C9569D" w:rsidP="00DA16D8">
            <w:pPr>
              <w:pStyle w:val="TAL"/>
              <w:keepNext w:val="0"/>
            </w:pPr>
            <w:r w:rsidRPr="00A952F9">
              <w:t>isOrdered: N/A</w:t>
            </w:r>
          </w:p>
          <w:p w14:paraId="3E97ED03" w14:textId="77777777" w:rsidR="00C9569D" w:rsidRPr="00A952F9" w:rsidRDefault="00C9569D" w:rsidP="00DA16D8">
            <w:pPr>
              <w:pStyle w:val="TAL"/>
              <w:keepNext w:val="0"/>
            </w:pPr>
            <w:r w:rsidRPr="00A952F9">
              <w:t>isUnique: N/A</w:t>
            </w:r>
          </w:p>
          <w:p w14:paraId="656C6122" w14:textId="77777777" w:rsidR="00C9569D" w:rsidRPr="00A952F9" w:rsidRDefault="00C9569D" w:rsidP="00DA16D8">
            <w:pPr>
              <w:pStyle w:val="TAL"/>
              <w:keepNext w:val="0"/>
            </w:pPr>
            <w:r w:rsidRPr="00A952F9">
              <w:t>defaultValue: None</w:t>
            </w:r>
          </w:p>
          <w:p w14:paraId="09D7356A" w14:textId="77777777" w:rsidR="00C9569D" w:rsidRPr="00A952F9" w:rsidRDefault="00C9569D" w:rsidP="00DA16D8">
            <w:pPr>
              <w:pStyle w:val="TAL"/>
              <w:keepNext w:val="0"/>
              <w:rPr>
                <w:rFonts w:cs="Arial"/>
              </w:rPr>
            </w:pPr>
            <w:r w:rsidRPr="00A952F9">
              <w:t xml:space="preserve">isNullable: </w:t>
            </w:r>
            <w:r w:rsidRPr="00A952F9">
              <w:rPr>
                <w:rFonts w:cs="Arial"/>
              </w:rPr>
              <w:t>False</w:t>
            </w:r>
          </w:p>
          <w:p w14:paraId="2028D1BE" w14:textId="77777777" w:rsidR="00C9569D" w:rsidRPr="00A952F9" w:rsidRDefault="00C9569D" w:rsidP="00DA16D8">
            <w:pPr>
              <w:pStyle w:val="TAL"/>
              <w:keepNext w:val="0"/>
            </w:pPr>
          </w:p>
        </w:tc>
      </w:tr>
      <w:tr w:rsidR="00C9569D" w:rsidRPr="00A952F9" w14:paraId="4A57E23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07062"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79C46053" w14:textId="77777777" w:rsidR="00C9569D" w:rsidRPr="00A952F9" w:rsidRDefault="00C9569D" w:rsidP="00DA16D8">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7DB05299" w14:textId="77777777" w:rsidR="00C9569D" w:rsidRPr="00A952F9" w:rsidRDefault="00C9569D" w:rsidP="00DA16D8">
            <w:pPr>
              <w:keepLines/>
              <w:rPr>
                <w:rFonts w:ascii="Arial" w:eastAsia="Calibri" w:hAnsi="Arial" w:cs="Arial"/>
                <w:sz w:val="18"/>
                <w:szCs w:val="18"/>
              </w:rPr>
            </w:pPr>
            <w:r w:rsidRPr="00A952F9">
              <w:rPr>
                <w:rFonts w:ascii="Arial" w:hAnsi="Arial" w:cs="Arial"/>
                <w:sz w:val="18"/>
                <w:szCs w:val="18"/>
              </w:rPr>
              <w:t xml:space="preserve">allowedValues: {1..256 } </w:t>
            </w:r>
          </w:p>
          <w:p w14:paraId="705DC0EC"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BF1BFD"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59A1954C" w14:textId="77777777" w:rsidR="00C9569D" w:rsidRPr="00A952F9" w:rsidRDefault="00C9569D" w:rsidP="00DA16D8">
            <w:pPr>
              <w:pStyle w:val="TAL"/>
              <w:keepNext w:val="0"/>
              <w:rPr>
                <w:szCs w:val="18"/>
              </w:rPr>
            </w:pPr>
            <w:r w:rsidRPr="00A952F9">
              <w:rPr>
                <w:szCs w:val="18"/>
              </w:rPr>
              <w:t>multiplicity: 1</w:t>
            </w:r>
          </w:p>
          <w:p w14:paraId="26E95D07" w14:textId="77777777" w:rsidR="00C9569D" w:rsidRPr="00A952F9" w:rsidRDefault="00C9569D" w:rsidP="00DA16D8">
            <w:pPr>
              <w:pStyle w:val="TAL"/>
              <w:keepNext w:val="0"/>
              <w:rPr>
                <w:szCs w:val="18"/>
              </w:rPr>
            </w:pPr>
            <w:r w:rsidRPr="00A952F9">
              <w:rPr>
                <w:szCs w:val="18"/>
              </w:rPr>
              <w:t>isOrdered: N/A</w:t>
            </w:r>
          </w:p>
          <w:p w14:paraId="61A295E8" w14:textId="77777777" w:rsidR="00C9569D" w:rsidRPr="00A952F9" w:rsidRDefault="00C9569D" w:rsidP="00DA16D8">
            <w:pPr>
              <w:pStyle w:val="TAL"/>
              <w:keepNext w:val="0"/>
              <w:rPr>
                <w:szCs w:val="18"/>
              </w:rPr>
            </w:pPr>
            <w:r w:rsidRPr="00A952F9">
              <w:rPr>
                <w:szCs w:val="18"/>
              </w:rPr>
              <w:t>isUnique: N/A</w:t>
            </w:r>
          </w:p>
          <w:p w14:paraId="355DC03F" w14:textId="77777777" w:rsidR="00C9569D" w:rsidRPr="00A952F9" w:rsidRDefault="00C9569D" w:rsidP="00DA16D8">
            <w:pPr>
              <w:pStyle w:val="TAL"/>
              <w:keepNext w:val="0"/>
              <w:rPr>
                <w:szCs w:val="18"/>
              </w:rPr>
            </w:pPr>
            <w:r w:rsidRPr="00A952F9">
              <w:rPr>
                <w:szCs w:val="18"/>
              </w:rPr>
              <w:t>defaultValue: None</w:t>
            </w:r>
          </w:p>
          <w:p w14:paraId="68A4F7FE" w14:textId="77777777" w:rsidR="00C9569D" w:rsidRPr="00A952F9" w:rsidRDefault="00C9569D" w:rsidP="00DA16D8">
            <w:pPr>
              <w:pStyle w:val="TAL"/>
              <w:keepNext w:val="0"/>
              <w:rPr>
                <w:rFonts w:cs="Arial"/>
                <w:szCs w:val="18"/>
              </w:rPr>
            </w:pPr>
            <w:r w:rsidRPr="00A952F9">
              <w:rPr>
                <w:szCs w:val="18"/>
              </w:rPr>
              <w:t xml:space="preserve">isNullable: </w:t>
            </w:r>
            <w:r w:rsidRPr="00A952F9">
              <w:rPr>
                <w:rFonts w:cs="Arial"/>
                <w:szCs w:val="18"/>
              </w:rPr>
              <w:t>False</w:t>
            </w:r>
          </w:p>
          <w:p w14:paraId="1BCAB393" w14:textId="77777777" w:rsidR="00C9569D" w:rsidRPr="00A952F9" w:rsidRDefault="00C9569D" w:rsidP="00DA16D8">
            <w:pPr>
              <w:pStyle w:val="TAL"/>
              <w:keepNext w:val="0"/>
            </w:pPr>
          </w:p>
        </w:tc>
      </w:tr>
      <w:tr w:rsidR="00C9569D" w:rsidRPr="00A952F9" w14:paraId="11A7A07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F6E8B" w14:textId="77777777" w:rsidR="00C9569D" w:rsidRPr="00A952F9" w:rsidRDefault="00C9569D" w:rsidP="00DA16D8">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190944D"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Indicates cell defined SSB periodicity in number of subframes (ms).</w:t>
            </w:r>
          </w:p>
          <w:p w14:paraId="42962497"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15068DCC" w14:textId="77777777" w:rsidR="00C9569D" w:rsidRPr="00A952F9" w:rsidRDefault="00C9569D" w:rsidP="00DA16D8">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77A95E3" w14:textId="77777777" w:rsidR="00C9569D" w:rsidRPr="00A952F9" w:rsidRDefault="00C9569D" w:rsidP="00DA16D8">
            <w:pPr>
              <w:pStyle w:val="TAL"/>
              <w:keepNext w:val="0"/>
            </w:pPr>
            <w:r w:rsidRPr="00A952F9">
              <w:t>type: Integer</w:t>
            </w:r>
          </w:p>
          <w:p w14:paraId="74D509F1" w14:textId="77777777" w:rsidR="00C9569D" w:rsidRPr="00A952F9" w:rsidRDefault="00C9569D" w:rsidP="00DA16D8">
            <w:pPr>
              <w:pStyle w:val="TAL"/>
              <w:keepNext w:val="0"/>
            </w:pPr>
            <w:r w:rsidRPr="00A952F9">
              <w:t>multiplicity: 1</w:t>
            </w:r>
          </w:p>
          <w:p w14:paraId="2BEB52A5" w14:textId="77777777" w:rsidR="00C9569D" w:rsidRPr="00A952F9" w:rsidRDefault="00C9569D" w:rsidP="00DA16D8">
            <w:pPr>
              <w:pStyle w:val="TAL"/>
              <w:keepNext w:val="0"/>
            </w:pPr>
            <w:r w:rsidRPr="00A952F9">
              <w:t>isOrdered: N/A</w:t>
            </w:r>
          </w:p>
          <w:p w14:paraId="7DCE5396" w14:textId="77777777" w:rsidR="00C9569D" w:rsidRPr="00A952F9" w:rsidRDefault="00C9569D" w:rsidP="00DA16D8">
            <w:pPr>
              <w:pStyle w:val="TAL"/>
              <w:keepNext w:val="0"/>
            </w:pPr>
            <w:r w:rsidRPr="00A952F9">
              <w:t>isUnique: N/A</w:t>
            </w:r>
          </w:p>
          <w:p w14:paraId="6F69A4EA" w14:textId="77777777" w:rsidR="00C9569D" w:rsidRPr="00A952F9" w:rsidRDefault="00C9569D" w:rsidP="00DA16D8">
            <w:pPr>
              <w:pStyle w:val="TAL"/>
              <w:keepNext w:val="0"/>
            </w:pPr>
            <w:r w:rsidRPr="00A952F9">
              <w:t>defaultValue: None</w:t>
            </w:r>
          </w:p>
          <w:p w14:paraId="42E895ED" w14:textId="77777777" w:rsidR="00C9569D" w:rsidRPr="00A952F9" w:rsidRDefault="00C9569D" w:rsidP="00DA16D8">
            <w:pPr>
              <w:pStyle w:val="TAL"/>
              <w:keepNext w:val="0"/>
            </w:pPr>
            <w:r w:rsidRPr="00A952F9">
              <w:t>isNullable: False</w:t>
            </w:r>
          </w:p>
          <w:p w14:paraId="6FCC74BE" w14:textId="77777777" w:rsidR="00C9569D" w:rsidRPr="00A952F9" w:rsidRDefault="00C9569D" w:rsidP="00DA16D8">
            <w:pPr>
              <w:pStyle w:val="TAL"/>
              <w:keepNext w:val="0"/>
              <w:rPr>
                <w:rFonts w:cs="Arial"/>
              </w:rPr>
            </w:pPr>
          </w:p>
        </w:tc>
      </w:tr>
      <w:tr w:rsidR="00C9569D" w:rsidRPr="00A952F9" w14:paraId="386DCD3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C32654" w14:textId="77777777" w:rsidR="00C9569D" w:rsidRPr="00A952F9" w:rsidRDefault="00C9569D" w:rsidP="00DA16D8">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67A25A7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5A74EA3B" w14:textId="77777777" w:rsidR="00C9569D" w:rsidRPr="00A952F9" w:rsidRDefault="00C9569D" w:rsidP="00DA16D8">
            <w:pPr>
              <w:keepLines/>
              <w:spacing w:after="0"/>
              <w:rPr>
                <w:rFonts w:ascii="Arial" w:hAnsi="Arial" w:cs="Arial"/>
                <w:sz w:val="18"/>
                <w:szCs w:val="18"/>
              </w:rPr>
            </w:pPr>
          </w:p>
          <w:p w14:paraId="524ACE52" w14:textId="77777777" w:rsidR="00C9569D" w:rsidRPr="00A952F9" w:rsidRDefault="00C9569D" w:rsidP="00DA16D8">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1ADA076B" w14:textId="77777777" w:rsidR="00C9569D" w:rsidRPr="00A952F9" w:rsidRDefault="00C9569D" w:rsidP="00DA16D8">
            <w:pPr>
              <w:pStyle w:val="TAL"/>
              <w:keepNext w:val="0"/>
              <w:ind w:left="284"/>
            </w:pPr>
            <w:r w:rsidRPr="00A952F9">
              <w:t>ssbPeriodicity5 ms 0..4,</w:t>
            </w:r>
          </w:p>
          <w:p w14:paraId="395B4F5D" w14:textId="77777777" w:rsidR="00C9569D" w:rsidRPr="00A952F9" w:rsidRDefault="00C9569D" w:rsidP="00DA16D8">
            <w:pPr>
              <w:pStyle w:val="TAL"/>
              <w:keepNext w:val="0"/>
              <w:ind w:left="284"/>
            </w:pPr>
            <w:r w:rsidRPr="00A952F9">
              <w:t>ssbPeriodicity10 ms 0..9,</w:t>
            </w:r>
          </w:p>
          <w:p w14:paraId="7F00852A" w14:textId="77777777" w:rsidR="00C9569D" w:rsidRPr="00A952F9" w:rsidRDefault="00C9569D" w:rsidP="00DA16D8">
            <w:pPr>
              <w:pStyle w:val="TAL"/>
              <w:keepNext w:val="0"/>
              <w:ind w:left="284"/>
            </w:pPr>
            <w:r w:rsidRPr="00A952F9">
              <w:t>ssbPeriodicity20 ms 0..19,</w:t>
            </w:r>
          </w:p>
          <w:p w14:paraId="5201890E" w14:textId="77777777" w:rsidR="00C9569D" w:rsidRPr="00A952F9" w:rsidRDefault="00C9569D" w:rsidP="00DA16D8">
            <w:pPr>
              <w:pStyle w:val="TAL"/>
              <w:keepNext w:val="0"/>
              <w:ind w:left="284"/>
            </w:pPr>
            <w:r w:rsidRPr="00A952F9">
              <w:t>ssbPeriodicity40 ms 0..39,</w:t>
            </w:r>
          </w:p>
          <w:p w14:paraId="1FF3AE09" w14:textId="77777777" w:rsidR="00C9569D" w:rsidRPr="00A952F9" w:rsidRDefault="00C9569D" w:rsidP="00DA16D8">
            <w:pPr>
              <w:pStyle w:val="TAL"/>
              <w:keepNext w:val="0"/>
              <w:ind w:left="284"/>
            </w:pPr>
            <w:r w:rsidRPr="00A952F9">
              <w:t>ssbPeriodicity80 ms 0..79,</w:t>
            </w:r>
          </w:p>
          <w:p w14:paraId="626861D7" w14:textId="77777777" w:rsidR="00C9569D" w:rsidRPr="00A952F9" w:rsidRDefault="00C9569D" w:rsidP="00DA16D8">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597E5563"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E9EA076" w14:textId="77777777" w:rsidR="00C9569D" w:rsidRPr="00A952F9" w:rsidRDefault="00C9569D" w:rsidP="00DA16D8">
            <w:pPr>
              <w:pStyle w:val="TAL"/>
              <w:keepNext w:val="0"/>
            </w:pPr>
            <w:r w:rsidRPr="00A952F9">
              <w:t>type: Integer</w:t>
            </w:r>
          </w:p>
          <w:p w14:paraId="067EC57C" w14:textId="77777777" w:rsidR="00C9569D" w:rsidRPr="00A952F9" w:rsidRDefault="00C9569D" w:rsidP="00DA16D8">
            <w:pPr>
              <w:pStyle w:val="TAL"/>
              <w:keepNext w:val="0"/>
            </w:pPr>
            <w:r w:rsidRPr="00A952F9">
              <w:t>multiplicity: 1</w:t>
            </w:r>
          </w:p>
          <w:p w14:paraId="486AC7C4" w14:textId="77777777" w:rsidR="00C9569D" w:rsidRPr="00A952F9" w:rsidRDefault="00C9569D" w:rsidP="00DA16D8">
            <w:pPr>
              <w:pStyle w:val="TAL"/>
              <w:keepNext w:val="0"/>
            </w:pPr>
            <w:r w:rsidRPr="00A952F9">
              <w:t>isOrdered: N/A</w:t>
            </w:r>
          </w:p>
          <w:p w14:paraId="437E7A00" w14:textId="77777777" w:rsidR="00C9569D" w:rsidRPr="00A952F9" w:rsidRDefault="00C9569D" w:rsidP="00DA16D8">
            <w:pPr>
              <w:pStyle w:val="TAL"/>
              <w:keepNext w:val="0"/>
            </w:pPr>
            <w:r w:rsidRPr="00A952F9">
              <w:t>isUnique: N/A</w:t>
            </w:r>
          </w:p>
          <w:p w14:paraId="661B3CFF" w14:textId="77777777" w:rsidR="00C9569D" w:rsidRPr="00A952F9" w:rsidRDefault="00C9569D" w:rsidP="00DA16D8">
            <w:pPr>
              <w:pStyle w:val="TAL"/>
              <w:keepNext w:val="0"/>
            </w:pPr>
            <w:r w:rsidRPr="00A952F9">
              <w:t>defaultValue: None</w:t>
            </w:r>
          </w:p>
          <w:p w14:paraId="3DFFEB2A" w14:textId="77777777" w:rsidR="00C9569D" w:rsidRPr="00A952F9" w:rsidRDefault="00C9569D" w:rsidP="00DA16D8">
            <w:pPr>
              <w:pStyle w:val="TAL"/>
              <w:keepNext w:val="0"/>
            </w:pPr>
            <w:r w:rsidRPr="00A952F9">
              <w:t>isNullable: False</w:t>
            </w:r>
          </w:p>
          <w:p w14:paraId="1DED6CA6" w14:textId="77777777" w:rsidR="00C9569D" w:rsidRPr="00A952F9" w:rsidRDefault="00C9569D" w:rsidP="00DA16D8">
            <w:pPr>
              <w:pStyle w:val="TAL"/>
              <w:keepNext w:val="0"/>
              <w:rPr>
                <w:rFonts w:cs="Arial"/>
              </w:rPr>
            </w:pPr>
          </w:p>
        </w:tc>
      </w:tr>
      <w:tr w:rsidR="00C9569D" w:rsidRPr="00A952F9" w14:paraId="661597E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741B9" w14:textId="77777777" w:rsidR="00C9569D" w:rsidRPr="00A952F9" w:rsidRDefault="00C9569D" w:rsidP="00DA16D8">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7F51489E"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6C5BE39C" w14:textId="77777777" w:rsidR="00C9569D" w:rsidRPr="00A952F9" w:rsidRDefault="00C9569D" w:rsidP="00DA16D8">
            <w:pPr>
              <w:keepLines/>
              <w:spacing w:after="0"/>
              <w:rPr>
                <w:rFonts w:ascii="Arial" w:hAnsi="Arial" w:cs="Arial"/>
                <w:sz w:val="18"/>
                <w:szCs w:val="18"/>
              </w:rPr>
            </w:pPr>
          </w:p>
          <w:p w14:paraId="1C37CE96" w14:textId="77777777" w:rsidR="00C9569D" w:rsidRPr="00A952F9" w:rsidRDefault="00C9569D" w:rsidP="00DA16D8">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23FD0E29"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E15012D" w14:textId="77777777" w:rsidR="00C9569D" w:rsidRPr="00A952F9" w:rsidRDefault="00C9569D" w:rsidP="00DA16D8">
            <w:pPr>
              <w:pStyle w:val="TAL"/>
              <w:keepNext w:val="0"/>
            </w:pPr>
            <w:r w:rsidRPr="00A952F9">
              <w:t>type: Integer</w:t>
            </w:r>
          </w:p>
          <w:p w14:paraId="46DB03B9" w14:textId="77777777" w:rsidR="00C9569D" w:rsidRPr="00A952F9" w:rsidRDefault="00C9569D" w:rsidP="00DA16D8">
            <w:pPr>
              <w:pStyle w:val="TAL"/>
              <w:keepNext w:val="0"/>
            </w:pPr>
            <w:r w:rsidRPr="00A952F9">
              <w:t>multiplicity: 1</w:t>
            </w:r>
          </w:p>
          <w:p w14:paraId="5B2AAB05" w14:textId="77777777" w:rsidR="00C9569D" w:rsidRPr="00A952F9" w:rsidRDefault="00C9569D" w:rsidP="00DA16D8">
            <w:pPr>
              <w:pStyle w:val="TAL"/>
              <w:keepNext w:val="0"/>
            </w:pPr>
            <w:r w:rsidRPr="00A952F9">
              <w:t>isOrdered: N/A</w:t>
            </w:r>
          </w:p>
          <w:p w14:paraId="0EEFBE5A" w14:textId="77777777" w:rsidR="00C9569D" w:rsidRPr="00A952F9" w:rsidRDefault="00C9569D" w:rsidP="00DA16D8">
            <w:pPr>
              <w:pStyle w:val="TAL"/>
              <w:keepNext w:val="0"/>
            </w:pPr>
            <w:r w:rsidRPr="00A952F9">
              <w:t>isUnique: N/A</w:t>
            </w:r>
          </w:p>
          <w:p w14:paraId="1E664CE0" w14:textId="77777777" w:rsidR="00C9569D" w:rsidRPr="00A952F9" w:rsidRDefault="00C9569D" w:rsidP="00DA16D8">
            <w:pPr>
              <w:pStyle w:val="TAL"/>
              <w:keepNext w:val="0"/>
            </w:pPr>
            <w:r w:rsidRPr="00A952F9">
              <w:t>defaultValue: None</w:t>
            </w:r>
          </w:p>
          <w:p w14:paraId="55A00078" w14:textId="77777777" w:rsidR="00C9569D" w:rsidRPr="00A952F9" w:rsidRDefault="00C9569D" w:rsidP="00DA16D8">
            <w:pPr>
              <w:pStyle w:val="TAL"/>
              <w:keepNext w:val="0"/>
            </w:pPr>
            <w:r w:rsidRPr="00A952F9">
              <w:t>isNullable: False</w:t>
            </w:r>
          </w:p>
          <w:p w14:paraId="763EE64A" w14:textId="77777777" w:rsidR="00C9569D" w:rsidRPr="00A952F9" w:rsidRDefault="00C9569D" w:rsidP="00DA16D8">
            <w:pPr>
              <w:pStyle w:val="TAL"/>
              <w:keepNext w:val="0"/>
              <w:rPr>
                <w:rFonts w:cs="Arial"/>
              </w:rPr>
            </w:pPr>
          </w:p>
        </w:tc>
      </w:tr>
      <w:tr w:rsidR="00C9569D" w:rsidRPr="00A952F9" w14:paraId="22D45F6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12580"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40B87C4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0083EB3D" w14:textId="77777777" w:rsidR="00C9569D" w:rsidRPr="00A952F9" w:rsidRDefault="00C9569D" w:rsidP="00DA16D8">
            <w:pPr>
              <w:keepLines/>
              <w:spacing w:after="0"/>
              <w:rPr>
                <w:rFonts w:ascii="Arial" w:hAnsi="Arial" w:cs="Arial"/>
                <w:sz w:val="18"/>
                <w:szCs w:val="18"/>
              </w:rPr>
            </w:pPr>
            <w:r w:rsidRPr="00A952F9">
              <w:rPr>
                <w:rFonts w:ascii="Arial" w:hAnsi="Arial" w:cs="Arial"/>
              </w:rPr>
              <w:t>allowedValues: Not applicable</w:t>
            </w:r>
          </w:p>
          <w:p w14:paraId="5FE42EEB"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FE8CA35" w14:textId="77777777" w:rsidR="00C9569D" w:rsidRPr="00A952F9" w:rsidRDefault="00C9569D" w:rsidP="00DA16D8">
            <w:pPr>
              <w:pStyle w:val="TAL"/>
              <w:keepNext w:val="0"/>
            </w:pPr>
            <w:r w:rsidRPr="00A952F9">
              <w:t>type: DateTime</w:t>
            </w:r>
          </w:p>
          <w:p w14:paraId="30A23A95" w14:textId="77777777" w:rsidR="00C9569D" w:rsidRPr="00A952F9" w:rsidRDefault="00C9569D" w:rsidP="00DA16D8">
            <w:pPr>
              <w:pStyle w:val="TAL"/>
              <w:keepNext w:val="0"/>
            </w:pPr>
            <w:r w:rsidRPr="00A952F9">
              <w:t xml:space="preserve">multiplicity: </w:t>
            </w:r>
            <w:r w:rsidRPr="00A952F9">
              <w:rPr>
                <w:lang w:eastAsia="zh-CN"/>
              </w:rPr>
              <w:t>1</w:t>
            </w:r>
          </w:p>
          <w:p w14:paraId="5AAE2C1C" w14:textId="77777777" w:rsidR="00C9569D" w:rsidRPr="00A952F9" w:rsidRDefault="00C9569D" w:rsidP="00DA16D8">
            <w:pPr>
              <w:pStyle w:val="TAL"/>
              <w:keepNext w:val="0"/>
            </w:pPr>
            <w:r w:rsidRPr="00A952F9">
              <w:t>isOrdered: N/A</w:t>
            </w:r>
          </w:p>
          <w:p w14:paraId="66DF2109" w14:textId="77777777" w:rsidR="00C9569D" w:rsidRPr="00A952F9" w:rsidRDefault="00C9569D" w:rsidP="00DA16D8">
            <w:pPr>
              <w:pStyle w:val="TAL"/>
              <w:keepNext w:val="0"/>
            </w:pPr>
            <w:r w:rsidRPr="00A952F9">
              <w:t>isUnique: N/A</w:t>
            </w:r>
          </w:p>
          <w:p w14:paraId="19034192" w14:textId="77777777" w:rsidR="00C9569D" w:rsidRPr="00A952F9" w:rsidRDefault="00C9569D" w:rsidP="00DA16D8">
            <w:pPr>
              <w:pStyle w:val="TAL"/>
              <w:keepNext w:val="0"/>
            </w:pPr>
            <w:r w:rsidRPr="00A952F9">
              <w:t>defaultValue: None</w:t>
            </w:r>
          </w:p>
          <w:p w14:paraId="2CF735B6" w14:textId="77777777" w:rsidR="00C9569D" w:rsidRPr="00A952F9" w:rsidRDefault="00C9569D" w:rsidP="00DA16D8">
            <w:pPr>
              <w:pStyle w:val="TAL"/>
              <w:keepNext w:val="0"/>
            </w:pPr>
            <w:r w:rsidRPr="00A952F9">
              <w:t>isNullable: False</w:t>
            </w:r>
          </w:p>
        </w:tc>
      </w:tr>
      <w:tr w:rsidR="00C9569D" w:rsidRPr="00A952F9" w14:paraId="2162003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C0B64"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E2DDE89"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10BEF421" w14:textId="77777777" w:rsidR="00C9569D" w:rsidRPr="00A952F9" w:rsidRDefault="00C9569D" w:rsidP="00DA16D8">
            <w:pPr>
              <w:keepLines/>
              <w:spacing w:after="0"/>
              <w:rPr>
                <w:rFonts w:ascii="Arial" w:hAnsi="Arial" w:cs="Arial"/>
                <w:sz w:val="18"/>
                <w:szCs w:val="18"/>
              </w:rPr>
            </w:pPr>
            <w:r w:rsidRPr="00A952F9">
              <w:rPr>
                <w:rFonts w:ascii="Arial" w:hAnsi="Arial" w:cs="Arial"/>
              </w:rPr>
              <w:t>allowedValues: Not applicable</w:t>
            </w:r>
          </w:p>
          <w:p w14:paraId="08A85EF9" w14:textId="77777777" w:rsidR="00C9569D" w:rsidRPr="00A952F9" w:rsidRDefault="00C9569D" w:rsidP="00DA16D8">
            <w:pPr>
              <w:keepLines/>
              <w:spacing w:after="0"/>
              <w:rPr>
                <w:rFonts w:ascii="Arial" w:hAnsi="Arial" w:cs="Arial"/>
                <w:color w:val="181818"/>
                <w:spacing w:val="-6"/>
                <w:position w:val="2"/>
              </w:rPr>
            </w:pPr>
          </w:p>
          <w:p w14:paraId="3E5026C9"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ECCCEE" w14:textId="77777777" w:rsidR="00C9569D" w:rsidRPr="00A952F9" w:rsidRDefault="00C9569D" w:rsidP="00DA16D8">
            <w:pPr>
              <w:pStyle w:val="TAL"/>
              <w:keepNext w:val="0"/>
            </w:pPr>
            <w:r w:rsidRPr="00A952F9">
              <w:t>type: DateTime</w:t>
            </w:r>
          </w:p>
          <w:p w14:paraId="4E7E8D1E" w14:textId="77777777" w:rsidR="00C9569D" w:rsidRPr="00A952F9" w:rsidRDefault="00C9569D" w:rsidP="00DA16D8">
            <w:pPr>
              <w:pStyle w:val="TAL"/>
              <w:keepNext w:val="0"/>
            </w:pPr>
            <w:r w:rsidRPr="00A952F9">
              <w:t xml:space="preserve">multiplicity: </w:t>
            </w:r>
            <w:r w:rsidRPr="00A952F9">
              <w:rPr>
                <w:lang w:eastAsia="zh-CN"/>
              </w:rPr>
              <w:t>1</w:t>
            </w:r>
          </w:p>
          <w:p w14:paraId="67F89CC0" w14:textId="77777777" w:rsidR="00C9569D" w:rsidRPr="00A952F9" w:rsidRDefault="00C9569D" w:rsidP="00DA16D8">
            <w:pPr>
              <w:pStyle w:val="TAL"/>
              <w:keepNext w:val="0"/>
            </w:pPr>
            <w:r w:rsidRPr="00A952F9">
              <w:t>isOrdered: N/A</w:t>
            </w:r>
          </w:p>
          <w:p w14:paraId="47A25E52" w14:textId="77777777" w:rsidR="00C9569D" w:rsidRPr="00A952F9" w:rsidRDefault="00C9569D" w:rsidP="00DA16D8">
            <w:pPr>
              <w:pStyle w:val="TAL"/>
              <w:keepNext w:val="0"/>
            </w:pPr>
            <w:r w:rsidRPr="00A952F9">
              <w:t>isUnique: N/A</w:t>
            </w:r>
          </w:p>
          <w:p w14:paraId="3B095132" w14:textId="77777777" w:rsidR="00C9569D" w:rsidRPr="00A952F9" w:rsidRDefault="00C9569D" w:rsidP="00DA16D8">
            <w:pPr>
              <w:pStyle w:val="TAL"/>
              <w:keepNext w:val="0"/>
            </w:pPr>
            <w:r w:rsidRPr="00A952F9">
              <w:t>defaultValue: None</w:t>
            </w:r>
          </w:p>
          <w:p w14:paraId="6F7CCA18" w14:textId="77777777" w:rsidR="00C9569D" w:rsidRPr="00A952F9" w:rsidRDefault="00C9569D" w:rsidP="00DA16D8">
            <w:pPr>
              <w:pStyle w:val="TAL"/>
              <w:keepNext w:val="0"/>
            </w:pPr>
            <w:r w:rsidRPr="00A952F9">
              <w:t>isNullable: False</w:t>
            </w:r>
          </w:p>
        </w:tc>
      </w:tr>
      <w:tr w:rsidR="00C9569D" w:rsidRPr="00A952F9" w14:paraId="388C590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01860"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9A3EA26"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305A9463" w14:textId="77777777" w:rsidR="00C9569D" w:rsidRPr="00A952F9" w:rsidRDefault="00C9569D" w:rsidP="00DA16D8">
            <w:pPr>
              <w:keepLines/>
              <w:spacing w:after="0"/>
              <w:rPr>
                <w:rFonts w:ascii="Arial" w:hAnsi="Arial" w:cs="Arial"/>
                <w:sz w:val="18"/>
                <w:szCs w:val="18"/>
              </w:rPr>
            </w:pPr>
          </w:p>
          <w:p w14:paraId="1DFB78FA" w14:textId="77777777" w:rsidR="00C9569D" w:rsidRPr="00A952F9" w:rsidRDefault="00C9569D" w:rsidP="00DA16D8">
            <w:pPr>
              <w:keepLines/>
              <w:spacing w:after="0"/>
              <w:rPr>
                <w:rFonts w:ascii="Arial" w:hAnsi="Arial" w:cs="Arial"/>
                <w:sz w:val="18"/>
                <w:szCs w:val="18"/>
              </w:rPr>
            </w:pPr>
          </w:p>
          <w:p w14:paraId="535CCE95"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A6E1A13" w14:textId="77777777" w:rsidR="00C9569D" w:rsidRPr="00A952F9" w:rsidRDefault="00C9569D" w:rsidP="00DA16D8">
            <w:pPr>
              <w:pStyle w:val="TAL"/>
              <w:keepNext w:val="0"/>
            </w:pPr>
            <w:r w:rsidRPr="00A952F9">
              <w:t>type: MappingSetIDBackhaulAddress</w:t>
            </w:r>
          </w:p>
          <w:p w14:paraId="5CEB0C9D" w14:textId="77777777" w:rsidR="00C9569D" w:rsidRPr="00A952F9" w:rsidRDefault="00C9569D" w:rsidP="00DA16D8">
            <w:pPr>
              <w:pStyle w:val="TAL"/>
              <w:keepNext w:val="0"/>
            </w:pPr>
            <w:r w:rsidRPr="00A952F9">
              <w:t xml:space="preserve">multiplicity: </w:t>
            </w:r>
            <w:r w:rsidRPr="00A952F9">
              <w:rPr>
                <w:rFonts w:cs="Arial"/>
                <w:snapToGrid w:val="0"/>
                <w:szCs w:val="18"/>
              </w:rPr>
              <w:t>1..*</w:t>
            </w:r>
          </w:p>
          <w:p w14:paraId="404FC857" w14:textId="77777777" w:rsidR="00C9569D" w:rsidRPr="00A952F9" w:rsidRDefault="00C9569D" w:rsidP="00DA16D8">
            <w:pPr>
              <w:pStyle w:val="TAL"/>
              <w:keepNext w:val="0"/>
            </w:pPr>
            <w:r w:rsidRPr="00A952F9">
              <w:t>isOrdered: False</w:t>
            </w:r>
          </w:p>
          <w:p w14:paraId="4FC57B42" w14:textId="77777777" w:rsidR="00C9569D" w:rsidRPr="00A952F9" w:rsidRDefault="00C9569D" w:rsidP="00DA16D8">
            <w:pPr>
              <w:pStyle w:val="TAL"/>
              <w:keepNext w:val="0"/>
            </w:pPr>
            <w:r w:rsidRPr="00A952F9">
              <w:t>isUnique: True</w:t>
            </w:r>
          </w:p>
          <w:p w14:paraId="66168205" w14:textId="77777777" w:rsidR="00C9569D" w:rsidRPr="00A952F9" w:rsidRDefault="00C9569D" w:rsidP="00DA16D8">
            <w:pPr>
              <w:pStyle w:val="TAL"/>
              <w:keepNext w:val="0"/>
            </w:pPr>
            <w:r w:rsidRPr="00A952F9">
              <w:t>defaultValue: None</w:t>
            </w:r>
          </w:p>
          <w:p w14:paraId="0886DB01" w14:textId="77777777" w:rsidR="00C9569D" w:rsidRPr="00A952F9" w:rsidRDefault="00C9569D" w:rsidP="00DA16D8">
            <w:pPr>
              <w:pStyle w:val="TAL"/>
              <w:keepNext w:val="0"/>
            </w:pPr>
            <w:r w:rsidRPr="00A952F9">
              <w:t>isNullable: False</w:t>
            </w:r>
          </w:p>
        </w:tc>
      </w:tr>
      <w:tr w:rsidR="00C9569D" w:rsidRPr="00A952F9" w14:paraId="16546AB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04D10"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6CD951C0"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6822252A" w14:textId="77777777" w:rsidR="00C9569D" w:rsidRPr="00A952F9" w:rsidRDefault="00C9569D" w:rsidP="00DA16D8">
            <w:pPr>
              <w:keepLines/>
              <w:spacing w:after="0"/>
              <w:rPr>
                <w:rFonts w:ascii="Arial" w:hAnsi="Arial" w:cs="Arial"/>
                <w:sz w:val="18"/>
                <w:szCs w:val="18"/>
              </w:rPr>
            </w:pPr>
          </w:p>
          <w:p w14:paraId="00F8A430" w14:textId="77777777" w:rsidR="00C9569D" w:rsidRPr="00A952F9" w:rsidRDefault="00C9569D" w:rsidP="00DA16D8">
            <w:pPr>
              <w:keepLines/>
              <w:spacing w:after="0"/>
              <w:rPr>
                <w:rFonts w:ascii="Arial" w:hAnsi="Arial" w:cs="Arial"/>
                <w:sz w:val="18"/>
                <w:szCs w:val="18"/>
              </w:rPr>
            </w:pPr>
          </w:p>
          <w:p w14:paraId="5DBF7670"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52F9EF4" w14:textId="77777777" w:rsidR="00C9569D" w:rsidRPr="00A952F9" w:rsidRDefault="00C9569D" w:rsidP="00DA16D8">
            <w:pPr>
              <w:pStyle w:val="TAL"/>
              <w:keepNext w:val="0"/>
            </w:pPr>
            <w:r w:rsidRPr="00A952F9">
              <w:t>type: BackhaulAddress</w:t>
            </w:r>
          </w:p>
          <w:p w14:paraId="5EF1A3AC" w14:textId="77777777" w:rsidR="00C9569D" w:rsidRPr="00A952F9" w:rsidRDefault="00C9569D" w:rsidP="00DA16D8">
            <w:pPr>
              <w:pStyle w:val="TAL"/>
              <w:keepNext w:val="0"/>
            </w:pPr>
            <w:r w:rsidRPr="00A952F9">
              <w:t xml:space="preserve">multiplicity: </w:t>
            </w:r>
            <w:r w:rsidRPr="00A952F9">
              <w:rPr>
                <w:rFonts w:cs="Arial"/>
                <w:snapToGrid w:val="0"/>
                <w:szCs w:val="18"/>
              </w:rPr>
              <w:t>1</w:t>
            </w:r>
          </w:p>
          <w:p w14:paraId="7720DDB0" w14:textId="77777777" w:rsidR="00C9569D" w:rsidRPr="00A952F9" w:rsidRDefault="00C9569D" w:rsidP="00DA16D8">
            <w:pPr>
              <w:pStyle w:val="TAL"/>
              <w:keepNext w:val="0"/>
            </w:pPr>
            <w:r w:rsidRPr="00A952F9">
              <w:t>isOrdered: N/A</w:t>
            </w:r>
          </w:p>
          <w:p w14:paraId="42E5B1D5" w14:textId="77777777" w:rsidR="00C9569D" w:rsidRPr="00A952F9" w:rsidRDefault="00C9569D" w:rsidP="00DA16D8">
            <w:pPr>
              <w:pStyle w:val="TAL"/>
              <w:keepNext w:val="0"/>
            </w:pPr>
            <w:r w:rsidRPr="00A952F9">
              <w:t>isUnique: N/A</w:t>
            </w:r>
          </w:p>
          <w:p w14:paraId="00E40CD4" w14:textId="77777777" w:rsidR="00C9569D" w:rsidRPr="00A952F9" w:rsidRDefault="00C9569D" w:rsidP="00DA16D8">
            <w:pPr>
              <w:pStyle w:val="TAL"/>
              <w:keepNext w:val="0"/>
            </w:pPr>
            <w:r w:rsidRPr="00A952F9">
              <w:t>defaultValue: None</w:t>
            </w:r>
          </w:p>
          <w:p w14:paraId="47CCC954" w14:textId="77777777" w:rsidR="00C9569D" w:rsidRPr="00A952F9" w:rsidRDefault="00C9569D" w:rsidP="00DA16D8">
            <w:pPr>
              <w:pStyle w:val="TAL"/>
              <w:keepNext w:val="0"/>
            </w:pPr>
            <w:r w:rsidRPr="00A952F9">
              <w:t>isNullable: False</w:t>
            </w:r>
          </w:p>
        </w:tc>
      </w:tr>
      <w:tr w:rsidR="00C9569D" w:rsidRPr="00A952F9" w14:paraId="5C495F4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ED38F"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6556F00F"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53446ADB" w14:textId="77777777" w:rsidR="00C9569D" w:rsidRPr="00A952F9" w:rsidRDefault="00C9569D" w:rsidP="00DA16D8">
            <w:pPr>
              <w:keepLines/>
              <w:spacing w:after="0"/>
              <w:rPr>
                <w:rFonts w:ascii="Arial" w:hAnsi="Arial" w:cs="Arial"/>
                <w:sz w:val="18"/>
                <w:szCs w:val="18"/>
              </w:rPr>
            </w:pPr>
          </w:p>
          <w:p w14:paraId="02C4339F"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w:t>
            </w:r>
          </w:p>
          <w:p w14:paraId="3BFD08FE"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The bit length of the set ID is maximum 22bit.</w:t>
            </w:r>
          </w:p>
          <w:p w14:paraId="754ED4E2" w14:textId="77777777" w:rsidR="00C9569D" w:rsidRPr="00A952F9" w:rsidRDefault="00C9569D" w:rsidP="00DA16D8">
            <w:pPr>
              <w:keepLines/>
              <w:spacing w:after="0"/>
              <w:rPr>
                <w:rFonts w:ascii="Arial" w:hAnsi="Arial" w:cs="Arial"/>
                <w:sz w:val="18"/>
                <w:szCs w:val="18"/>
              </w:rPr>
            </w:pPr>
          </w:p>
          <w:p w14:paraId="6C49E66C"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See NOTE 10.</w:t>
            </w:r>
          </w:p>
          <w:p w14:paraId="6A19B50B"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4351EA" w14:textId="77777777" w:rsidR="00C9569D" w:rsidRPr="00A952F9" w:rsidRDefault="00C9569D" w:rsidP="00DA16D8">
            <w:pPr>
              <w:pStyle w:val="TAL"/>
              <w:keepNext w:val="0"/>
            </w:pPr>
            <w:r w:rsidRPr="00A952F9">
              <w:t>type: Integer</w:t>
            </w:r>
          </w:p>
          <w:p w14:paraId="6CAA85ED" w14:textId="77777777" w:rsidR="00C9569D" w:rsidRPr="00A952F9" w:rsidRDefault="00C9569D" w:rsidP="00DA16D8">
            <w:pPr>
              <w:pStyle w:val="TAL"/>
              <w:keepNext w:val="0"/>
            </w:pPr>
            <w:r w:rsidRPr="00A952F9">
              <w:t xml:space="preserve">multiplicity: </w:t>
            </w:r>
            <w:r w:rsidRPr="00A952F9">
              <w:rPr>
                <w:lang w:eastAsia="zh-CN"/>
              </w:rPr>
              <w:t>1</w:t>
            </w:r>
          </w:p>
          <w:p w14:paraId="64E0C21E" w14:textId="77777777" w:rsidR="00C9569D" w:rsidRPr="00A952F9" w:rsidRDefault="00C9569D" w:rsidP="00DA16D8">
            <w:pPr>
              <w:pStyle w:val="TAL"/>
              <w:keepNext w:val="0"/>
            </w:pPr>
            <w:r w:rsidRPr="00A952F9">
              <w:t>isOrdered: N/A</w:t>
            </w:r>
          </w:p>
          <w:p w14:paraId="1D83DDD4" w14:textId="77777777" w:rsidR="00C9569D" w:rsidRPr="00A952F9" w:rsidRDefault="00C9569D" w:rsidP="00DA16D8">
            <w:pPr>
              <w:pStyle w:val="TAL"/>
              <w:keepNext w:val="0"/>
            </w:pPr>
            <w:r w:rsidRPr="00A952F9">
              <w:t>isUnique: N/A</w:t>
            </w:r>
          </w:p>
          <w:p w14:paraId="66E1DB31" w14:textId="77777777" w:rsidR="00C9569D" w:rsidRPr="00A952F9" w:rsidRDefault="00C9569D" w:rsidP="00DA16D8">
            <w:pPr>
              <w:pStyle w:val="TAL"/>
              <w:keepNext w:val="0"/>
            </w:pPr>
            <w:r w:rsidRPr="00A952F9">
              <w:t>defaultValue: None</w:t>
            </w:r>
          </w:p>
          <w:p w14:paraId="01A2C417" w14:textId="77777777" w:rsidR="00C9569D" w:rsidRPr="00A952F9" w:rsidRDefault="00C9569D" w:rsidP="00DA16D8">
            <w:pPr>
              <w:pStyle w:val="TAL"/>
              <w:keepNext w:val="0"/>
            </w:pPr>
            <w:r w:rsidRPr="00A952F9">
              <w:t>isNullable: False</w:t>
            </w:r>
          </w:p>
        </w:tc>
      </w:tr>
      <w:tr w:rsidR="00C9569D" w:rsidRPr="00A952F9" w14:paraId="10D928F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9E89D"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3BD9399" w14:textId="77777777" w:rsidR="00C9569D" w:rsidRPr="00A952F9" w:rsidRDefault="00C9569D" w:rsidP="00DA16D8">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AD40FC6" w14:textId="77777777" w:rsidR="00C9569D" w:rsidRPr="00A952F9" w:rsidRDefault="00C9569D" w:rsidP="00DA16D8">
            <w:pPr>
              <w:pStyle w:val="TAL"/>
              <w:keepNext w:val="0"/>
              <w:rPr>
                <w:lang w:eastAsia="zh-CN"/>
              </w:rPr>
            </w:pPr>
            <w:r w:rsidRPr="00A952F9">
              <w:t>type</w:t>
            </w:r>
            <w:r w:rsidRPr="00A952F9">
              <w:rPr>
                <w:lang w:eastAsia="zh-CN"/>
              </w:rPr>
              <w:t>: TAI</w:t>
            </w:r>
          </w:p>
          <w:p w14:paraId="646E0BCC" w14:textId="77777777" w:rsidR="00C9569D" w:rsidRPr="00A952F9" w:rsidRDefault="00C9569D" w:rsidP="00DA16D8">
            <w:pPr>
              <w:pStyle w:val="TAL"/>
              <w:keepNext w:val="0"/>
            </w:pPr>
            <w:r w:rsidRPr="00A952F9">
              <w:t>multiplicity: 1</w:t>
            </w:r>
          </w:p>
          <w:p w14:paraId="6CC78E76" w14:textId="77777777" w:rsidR="00C9569D" w:rsidRPr="00A952F9" w:rsidRDefault="00C9569D" w:rsidP="00DA16D8">
            <w:pPr>
              <w:pStyle w:val="TAL"/>
              <w:keepNext w:val="0"/>
            </w:pPr>
            <w:r w:rsidRPr="00A952F9">
              <w:t>isOrdered: N/A</w:t>
            </w:r>
          </w:p>
          <w:p w14:paraId="3EB140A6" w14:textId="77777777" w:rsidR="00C9569D" w:rsidRPr="00A952F9" w:rsidRDefault="00C9569D" w:rsidP="00DA16D8">
            <w:pPr>
              <w:pStyle w:val="TAL"/>
              <w:keepNext w:val="0"/>
            </w:pPr>
            <w:r w:rsidRPr="00A952F9">
              <w:t>isUnique: N/A</w:t>
            </w:r>
          </w:p>
          <w:p w14:paraId="3109FCD8" w14:textId="77777777" w:rsidR="00C9569D" w:rsidRPr="00A952F9" w:rsidRDefault="00C9569D" w:rsidP="00DA16D8">
            <w:pPr>
              <w:pStyle w:val="TAL"/>
              <w:keepNext w:val="0"/>
            </w:pPr>
            <w:r w:rsidRPr="00A952F9">
              <w:t>defaultValue: None</w:t>
            </w:r>
          </w:p>
          <w:p w14:paraId="6735AA75" w14:textId="77777777" w:rsidR="00C9569D" w:rsidRPr="00A952F9" w:rsidRDefault="00C9569D" w:rsidP="00DA16D8">
            <w:pPr>
              <w:pStyle w:val="TAL"/>
              <w:keepNext w:val="0"/>
            </w:pPr>
            <w:r w:rsidRPr="00A952F9">
              <w:t>isNullable: False</w:t>
            </w:r>
          </w:p>
        </w:tc>
      </w:tr>
      <w:tr w:rsidR="00C9569D" w:rsidRPr="00A952F9" w14:paraId="0955FE2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064D9F" w14:textId="77777777" w:rsidR="00C9569D" w:rsidRPr="00A952F9" w:rsidRDefault="00C9569D" w:rsidP="00DA16D8">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6ADCB330" w14:textId="77777777" w:rsidR="00C9569D" w:rsidRPr="00A952F9" w:rsidRDefault="00C9569D" w:rsidP="00DA16D8">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2FD31DF7" w14:textId="77777777" w:rsidR="00C9569D" w:rsidRPr="00A952F9" w:rsidRDefault="00C9569D" w:rsidP="00DA16D8">
            <w:pPr>
              <w:pStyle w:val="TAL"/>
              <w:keepNext w:val="0"/>
            </w:pPr>
          </w:p>
          <w:p w14:paraId="51316B5D" w14:textId="77777777" w:rsidR="00C9569D" w:rsidRPr="00A952F9" w:rsidRDefault="00C9569D" w:rsidP="00DA16D8">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6FF0B86E" w14:textId="77777777" w:rsidR="00C9569D" w:rsidRPr="00A952F9" w:rsidRDefault="00C9569D" w:rsidP="00DA16D8">
            <w:pPr>
              <w:pStyle w:val="TAL"/>
              <w:keepNext w:val="0"/>
            </w:pPr>
          </w:p>
          <w:p w14:paraId="00E05883" w14:textId="77777777" w:rsidR="00C9569D" w:rsidRPr="00A952F9" w:rsidRDefault="00C9569D" w:rsidP="00DA16D8">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39B05981" w14:textId="77777777" w:rsidR="00C9569D" w:rsidRPr="00A952F9" w:rsidRDefault="00C9569D" w:rsidP="00DA16D8">
            <w:pPr>
              <w:pStyle w:val="TAL"/>
              <w:keepNext w:val="0"/>
              <w:rPr>
                <w:lang w:eastAsia="zh-CN"/>
              </w:rPr>
            </w:pPr>
          </w:p>
          <w:p w14:paraId="3D668162" w14:textId="77777777" w:rsidR="00C9569D" w:rsidRPr="00A952F9" w:rsidRDefault="00C9569D" w:rsidP="00DA16D8">
            <w:pPr>
              <w:pStyle w:val="TAL"/>
              <w:keepNext w:val="0"/>
              <w:rPr>
                <w:lang w:eastAsia="zh-CN"/>
              </w:rPr>
            </w:pPr>
            <w:r w:rsidRPr="00A952F9">
              <w:rPr>
                <w:lang w:eastAsia="zh-CN"/>
              </w:rPr>
              <w:t>allowedValues: TRUE,FALSE</w:t>
            </w:r>
          </w:p>
          <w:p w14:paraId="207E518A"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0AD2CE" w14:textId="77777777" w:rsidR="00C9569D" w:rsidRPr="00A952F9" w:rsidRDefault="00C9569D" w:rsidP="00DA16D8">
            <w:pPr>
              <w:pStyle w:val="TAL"/>
              <w:keepNext w:val="0"/>
            </w:pPr>
            <w:r w:rsidRPr="00A952F9">
              <w:t xml:space="preserve">type: </w:t>
            </w:r>
            <w:r w:rsidRPr="00A952F9">
              <w:rPr>
                <w:rFonts w:cs="Arial"/>
                <w:szCs w:val="18"/>
              </w:rPr>
              <w:t>Boolean</w:t>
            </w:r>
          </w:p>
          <w:p w14:paraId="1F46011B" w14:textId="77777777" w:rsidR="00C9569D" w:rsidRPr="00A952F9" w:rsidRDefault="00C9569D" w:rsidP="00DA16D8">
            <w:pPr>
              <w:pStyle w:val="TAL"/>
              <w:keepNext w:val="0"/>
            </w:pPr>
            <w:r w:rsidRPr="00A952F9">
              <w:t>multiplicity: 1</w:t>
            </w:r>
          </w:p>
          <w:p w14:paraId="5BA51B3C" w14:textId="77777777" w:rsidR="00C9569D" w:rsidRPr="00A952F9" w:rsidRDefault="00C9569D" w:rsidP="00DA16D8">
            <w:pPr>
              <w:pStyle w:val="TAL"/>
              <w:keepNext w:val="0"/>
            </w:pPr>
            <w:r w:rsidRPr="00A952F9">
              <w:t>isOrdered: N/A</w:t>
            </w:r>
          </w:p>
          <w:p w14:paraId="6812B000" w14:textId="77777777" w:rsidR="00C9569D" w:rsidRPr="00A952F9" w:rsidRDefault="00C9569D" w:rsidP="00DA16D8">
            <w:pPr>
              <w:pStyle w:val="TAL"/>
              <w:keepNext w:val="0"/>
            </w:pPr>
            <w:r w:rsidRPr="00A952F9">
              <w:t>isUnique: N/A</w:t>
            </w:r>
          </w:p>
          <w:p w14:paraId="2FF6DCB9" w14:textId="77777777" w:rsidR="00C9569D" w:rsidRPr="00A952F9" w:rsidRDefault="00C9569D" w:rsidP="00DA16D8">
            <w:pPr>
              <w:pStyle w:val="TAL"/>
              <w:keepNext w:val="0"/>
            </w:pPr>
            <w:r w:rsidRPr="00A952F9">
              <w:t>defaultValue: None</w:t>
            </w:r>
          </w:p>
          <w:p w14:paraId="2C7E6E30" w14:textId="77777777" w:rsidR="00C9569D" w:rsidRPr="00A952F9" w:rsidRDefault="00C9569D" w:rsidP="00DA16D8">
            <w:pPr>
              <w:pStyle w:val="TAL"/>
              <w:keepNext w:val="0"/>
            </w:pPr>
            <w:r w:rsidRPr="00A952F9">
              <w:t>isNullable: False</w:t>
            </w:r>
          </w:p>
        </w:tc>
      </w:tr>
      <w:tr w:rsidR="00C9569D" w:rsidRPr="00A952F9" w14:paraId="7468A36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317E6"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68B89936" w14:textId="77777777" w:rsidR="00C9569D" w:rsidRPr="00A952F9" w:rsidRDefault="00C9569D" w:rsidP="00DA16D8">
            <w:pPr>
              <w:pStyle w:val="TAL"/>
              <w:keepNext w:val="0"/>
            </w:pPr>
            <w:r w:rsidRPr="00A952F9">
              <w:t>This indicates if HO is allowed or prohibited.</w:t>
            </w:r>
          </w:p>
          <w:p w14:paraId="0CDA9179" w14:textId="77777777" w:rsidR="00C9569D" w:rsidRPr="00A952F9" w:rsidRDefault="00C9569D" w:rsidP="00DA16D8">
            <w:pPr>
              <w:pStyle w:val="TAL"/>
              <w:keepNext w:val="0"/>
            </w:pPr>
          </w:p>
          <w:p w14:paraId="380B952A" w14:textId="77777777" w:rsidR="00C9569D" w:rsidRPr="00A952F9" w:rsidRDefault="00C9569D" w:rsidP="00DA16D8">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2F664DAA" w14:textId="77777777" w:rsidR="00C9569D" w:rsidRPr="00A952F9" w:rsidRDefault="00C9569D" w:rsidP="00DA16D8">
            <w:pPr>
              <w:pStyle w:val="TAL"/>
              <w:keepNext w:val="0"/>
            </w:pPr>
          </w:p>
          <w:p w14:paraId="02BE51B2" w14:textId="77777777" w:rsidR="00C9569D" w:rsidRPr="00A952F9" w:rsidRDefault="00C9569D" w:rsidP="00DA16D8">
            <w:pPr>
              <w:pStyle w:val="TAL"/>
              <w:keepNext w:val="0"/>
              <w:rPr>
                <w:lang w:eastAsia="zh-CN"/>
              </w:rPr>
            </w:pPr>
            <w:r w:rsidRPr="00A952F9">
              <w:t>If FALSE, handover shall not be allowed.</w:t>
            </w:r>
          </w:p>
          <w:p w14:paraId="5A50D275" w14:textId="77777777" w:rsidR="00C9569D" w:rsidRPr="00A952F9" w:rsidRDefault="00C9569D" w:rsidP="00DA16D8">
            <w:pPr>
              <w:pStyle w:val="TAL"/>
              <w:keepNext w:val="0"/>
              <w:rPr>
                <w:lang w:eastAsia="zh-CN"/>
              </w:rPr>
            </w:pPr>
          </w:p>
          <w:p w14:paraId="69A6C691" w14:textId="77777777" w:rsidR="00C9569D" w:rsidRPr="00A952F9" w:rsidRDefault="00C9569D" w:rsidP="00DA16D8">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E1CA761" w14:textId="77777777" w:rsidR="00C9569D" w:rsidRPr="00A952F9" w:rsidRDefault="00C9569D" w:rsidP="00DA16D8">
            <w:pPr>
              <w:pStyle w:val="TAL"/>
              <w:keepNext w:val="0"/>
            </w:pPr>
            <w:r w:rsidRPr="00A952F9">
              <w:t xml:space="preserve">type: </w:t>
            </w:r>
            <w:r w:rsidRPr="00A952F9">
              <w:rPr>
                <w:rFonts w:cs="Arial"/>
                <w:szCs w:val="18"/>
              </w:rPr>
              <w:t>Boolean</w:t>
            </w:r>
          </w:p>
          <w:p w14:paraId="6C4E13FF" w14:textId="77777777" w:rsidR="00C9569D" w:rsidRPr="00A952F9" w:rsidRDefault="00C9569D" w:rsidP="00DA16D8">
            <w:pPr>
              <w:pStyle w:val="TAL"/>
              <w:keepNext w:val="0"/>
            </w:pPr>
            <w:r w:rsidRPr="00A952F9">
              <w:t>multiplicity: 1</w:t>
            </w:r>
          </w:p>
          <w:p w14:paraId="0A61FCB9" w14:textId="77777777" w:rsidR="00C9569D" w:rsidRPr="00A952F9" w:rsidRDefault="00C9569D" w:rsidP="00DA16D8">
            <w:pPr>
              <w:pStyle w:val="TAL"/>
              <w:keepNext w:val="0"/>
            </w:pPr>
            <w:r w:rsidRPr="00A952F9">
              <w:t>isOrdered: N/A</w:t>
            </w:r>
          </w:p>
          <w:p w14:paraId="6C290C03" w14:textId="77777777" w:rsidR="00C9569D" w:rsidRPr="00A952F9" w:rsidRDefault="00C9569D" w:rsidP="00DA16D8">
            <w:pPr>
              <w:pStyle w:val="TAL"/>
              <w:keepNext w:val="0"/>
            </w:pPr>
            <w:r w:rsidRPr="00A952F9">
              <w:t>isUnique: N/A</w:t>
            </w:r>
          </w:p>
          <w:p w14:paraId="7DBEC1E0" w14:textId="77777777" w:rsidR="00C9569D" w:rsidRPr="00A952F9" w:rsidRDefault="00C9569D" w:rsidP="00DA16D8">
            <w:pPr>
              <w:pStyle w:val="TAL"/>
              <w:keepNext w:val="0"/>
            </w:pPr>
            <w:r w:rsidRPr="00A952F9">
              <w:t>defaultValue: None</w:t>
            </w:r>
          </w:p>
          <w:p w14:paraId="1A20B912" w14:textId="77777777" w:rsidR="00C9569D" w:rsidRPr="00A952F9" w:rsidRDefault="00C9569D" w:rsidP="00DA16D8">
            <w:pPr>
              <w:pStyle w:val="TAL"/>
              <w:keepNext w:val="0"/>
            </w:pPr>
            <w:r w:rsidRPr="00A952F9">
              <w:t>isNullable: False</w:t>
            </w:r>
          </w:p>
        </w:tc>
      </w:tr>
      <w:tr w:rsidR="00C9569D" w:rsidRPr="00A952F9" w14:paraId="2596B55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1ABA3"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1328AEA" w14:textId="77777777" w:rsidR="00C9569D" w:rsidRPr="00A952F9" w:rsidRDefault="00C9569D" w:rsidP="00DA16D8">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3B083934" w14:textId="77777777" w:rsidR="00C9569D" w:rsidRPr="00A952F9" w:rsidRDefault="00C9569D" w:rsidP="00DA16D8">
            <w:pPr>
              <w:pStyle w:val="TAL"/>
              <w:keepNext w:val="0"/>
              <w:rPr>
                <w:lang w:eastAsia="zh-CN"/>
              </w:rPr>
            </w:pPr>
          </w:p>
          <w:p w14:paraId="45876605" w14:textId="77777777" w:rsidR="00C9569D" w:rsidRPr="00A952F9" w:rsidRDefault="00C9569D" w:rsidP="00DA16D8">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76619765" w14:textId="77777777" w:rsidR="00C9569D" w:rsidRPr="00A952F9" w:rsidRDefault="00C9569D" w:rsidP="00DA16D8">
            <w:pPr>
              <w:pStyle w:val="TAL"/>
              <w:keepNext w:val="0"/>
              <w:rPr>
                <w:lang w:eastAsia="zh-CN"/>
              </w:rPr>
            </w:pPr>
          </w:p>
          <w:p w14:paraId="18F9E5C5" w14:textId="77777777" w:rsidR="00C9569D" w:rsidRPr="00A952F9" w:rsidRDefault="00C9569D" w:rsidP="00DA16D8">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45F07595"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DBA5C1" w14:textId="77777777" w:rsidR="00C9569D" w:rsidRPr="00A952F9" w:rsidRDefault="00C9569D" w:rsidP="00DA16D8">
            <w:pPr>
              <w:pStyle w:val="TAL"/>
              <w:keepNext w:val="0"/>
            </w:pPr>
            <w:r w:rsidRPr="00A952F9">
              <w:t>type: Boolean</w:t>
            </w:r>
          </w:p>
          <w:p w14:paraId="6972A1AC" w14:textId="77777777" w:rsidR="00C9569D" w:rsidRPr="00A952F9" w:rsidRDefault="00C9569D" w:rsidP="00DA16D8">
            <w:pPr>
              <w:pStyle w:val="TAL"/>
              <w:keepNext w:val="0"/>
            </w:pPr>
            <w:r w:rsidRPr="00A952F9">
              <w:t>multiplicity: 1</w:t>
            </w:r>
          </w:p>
          <w:p w14:paraId="6DB1250A" w14:textId="77777777" w:rsidR="00C9569D" w:rsidRPr="00A952F9" w:rsidRDefault="00C9569D" w:rsidP="00DA16D8">
            <w:pPr>
              <w:pStyle w:val="TAL"/>
              <w:keepNext w:val="0"/>
            </w:pPr>
            <w:r w:rsidRPr="00A952F9">
              <w:t>isOrdered: N/A</w:t>
            </w:r>
          </w:p>
          <w:p w14:paraId="3FE6DD81" w14:textId="77777777" w:rsidR="00C9569D" w:rsidRPr="00A952F9" w:rsidRDefault="00C9569D" w:rsidP="00DA16D8">
            <w:pPr>
              <w:pStyle w:val="TAL"/>
              <w:keepNext w:val="0"/>
            </w:pPr>
            <w:r w:rsidRPr="00A952F9">
              <w:t>isUnique: N/A</w:t>
            </w:r>
          </w:p>
          <w:p w14:paraId="16CC74DC" w14:textId="77777777" w:rsidR="00C9569D" w:rsidRPr="00A952F9" w:rsidRDefault="00C9569D" w:rsidP="00DA16D8">
            <w:pPr>
              <w:pStyle w:val="TAL"/>
              <w:keepNext w:val="0"/>
            </w:pPr>
            <w:r w:rsidRPr="00A952F9">
              <w:t>defaultValue: None</w:t>
            </w:r>
          </w:p>
          <w:p w14:paraId="3CABCAFA" w14:textId="77777777" w:rsidR="00C9569D" w:rsidRPr="00A952F9" w:rsidRDefault="00C9569D" w:rsidP="00DA16D8">
            <w:pPr>
              <w:pStyle w:val="TAL"/>
              <w:keepNext w:val="0"/>
            </w:pPr>
            <w:r w:rsidRPr="00A952F9">
              <w:t>isNullable: False</w:t>
            </w:r>
          </w:p>
        </w:tc>
      </w:tr>
      <w:tr w:rsidR="00C9569D" w:rsidRPr="00A952F9" w14:paraId="5CC94D3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84A6A"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60B7CA1" w14:textId="77777777" w:rsidR="00C9569D" w:rsidRPr="00A952F9" w:rsidRDefault="00C9569D" w:rsidP="00DA16D8">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71B90833" w14:textId="77777777" w:rsidR="00C9569D" w:rsidRPr="00A952F9" w:rsidRDefault="00C9569D" w:rsidP="00DA16D8">
            <w:pPr>
              <w:pStyle w:val="TAL"/>
              <w:keepNext w:val="0"/>
              <w:rPr>
                <w:lang w:eastAsia="zh-CN"/>
              </w:rPr>
            </w:pPr>
          </w:p>
          <w:p w14:paraId="627C72F4" w14:textId="77777777" w:rsidR="00C9569D" w:rsidRPr="00A952F9" w:rsidRDefault="00C9569D" w:rsidP="00DA16D8">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5B52E02B" w14:textId="77777777" w:rsidR="00C9569D" w:rsidRPr="00A952F9" w:rsidRDefault="00C9569D" w:rsidP="00DA16D8">
            <w:pPr>
              <w:pStyle w:val="TAL"/>
              <w:keepNext w:val="0"/>
              <w:rPr>
                <w:szCs w:val="18"/>
                <w:lang w:eastAsia="zh-CN"/>
              </w:rPr>
            </w:pPr>
          </w:p>
          <w:p w14:paraId="156EB02F" w14:textId="77777777" w:rsidR="00C9569D" w:rsidRPr="00A952F9" w:rsidRDefault="00C9569D" w:rsidP="00DA16D8">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69B764" w14:textId="77777777" w:rsidR="00C9569D" w:rsidRPr="00A952F9" w:rsidRDefault="00C9569D" w:rsidP="00DA16D8">
            <w:pPr>
              <w:pStyle w:val="TAL"/>
              <w:keepNext w:val="0"/>
            </w:pPr>
            <w:r w:rsidRPr="00A952F9">
              <w:t>type: Boolean</w:t>
            </w:r>
          </w:p>
          <w:p w14:paraId="3CAD59A2" w14:textId="77777777" w:rsidR="00C9569D" w:rsidRPr="00A952F9" w:rsidRDefault="00C9569D" w:rsidP="00DA16D8">
            <w:pPr>
              <w:pStyle w:val="TAL"/>
              <w:keepNext w:val="0"/>
            </w:pPr>
            <w:r w:rsidRPr="00A952F9">
              <w:t>multiplicity: 1</w:t>
            </w:r>
          </w:p>
          <w:p w14:paraId="615481AD" w14:textId="77777777" w:rsidR="00C9569D" w:rsidRPr="00A952F9" w:rsidRDefault="00C9569D" w:rsidP="00DA16D8">
            <w:pPr>
              <w:pStyle w:val="TAL"/>
              <w:keepNext w:val="0"/>
            </w:pPr>
            <w:r w:rsidRPr="00A952F9">
              <w:t>isOrdered: N/A</w:t>
            </w:r>
          </w:p>
          <w:p w14:paraId="01FFC449" w14:textId="77777777" w:rsidR="00C9569D" w:rsidRPr="00A952F9" w:rsidRDefault="00C9569D" w:rsidP="00DA16D8">
            <w:pPr>
              <w:pStyle w:val="TAL"/>
              <w:keepNext w:val="0"/>
            </w:pPr>
            <w:r w:rsidRPr="00A952F9">
              <w:t>isUnique: N/A</w:t>
            </w:r>
          </w:p>
          <w:p w14:paraId="4C19D05A" w14:textId="77777777" w:rsidR="00C9569D" w:rsidRPr="00A952F9" w:rsidRDefault="00C9569D" w:rsidP="00DA16D8">
            <w:pPr>
              <w:pStyle w:val="TAL"/>
              <w:keepNext w:val="0"/>
            </w:pPr>
            <w:r w:rsidRPr="00A952F9">
              <w:t>defaultValue: None</w:t>
            </w:r>
          </w:p>
          <w:p w14:paraId="155AF081" w14:textId="77777777" w:rsidR="00C9569D" w:rsidRPr="00A952F9" w:rsidRDefault="00C9569D" w:rsidP="00DA16D8">
            <w:pPr>
              <w:pStyle w:val="TAL"/>
              <w:keepNext w:val="0"/>
            </w:pPr>
            <w:r w:rsidRPr="00A952F9">
              <w:t>isNullable: False</w:t>
            </w:r>
          </w:p>
        </w:tc>
      </w:tr>
      <w:tr w:rsidR="00C9569D" w:rsidRPr="00A952F9" w14:paraId="1558C01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52F32"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29106BAE" w14:textId="77777777" w:rsidR="00C9569D" w:rsidRPr="00A952F9" w:rsidRDefault="00C9569D" w:rsidP="00DA16D8">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5FFB5DE" w14:textId="77777777" w:rsidR="00C9569D" w:rsidRPr="00A952F9" w:rsidRDefault="00C9569D" w:rsidP="00DA16D8">
            <w:pPr>
              <w:pStyle w:val="TAL"/>
              <w:keepNext w:val="0"/>
              <w:rPr>
                <w:rFonts w:cs="Arial"/>
                <w:szCs w:val="18"/>
                <w:lang w:eastAsia="zh-CN"/>
              </w:rPr>
            </w:pPr>
          </w:p>
          <w:p w14:paraId="6DF106AC" w14:textId="77777777" w:rsidR="00C9569D" w:rsidRPr="00A952F9" w:rsidRDefault="00C9569D" w:rsidP="00DA16D8">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99EC98" w14:textId="77777777" w:rsidR="00C9569D" w:rsidRPr="00A952F9" w:rsidRDefault="00C9569D" w:rsidP="00DA16D8">
            <w:pPr>
              <w:pStyle w:val="TAL"/>
              <w:keepNext w:val="0"/>
              <w:rPr>
                <w:rFonts w:cs="Arial"/>
                <w:szCs w:val="18"/>
                <w:lang w:eastAsia="zh-CN"/>
              </w:rPr>
            </w:pPr>
            <w:r w:rsidRPr="00A952F9">
              <w:t>type: Boolean</w:t>
            </w:r>
          </w:p>
          <w:p w14:paraId="761663A6"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53F9CEBD"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317D172E"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26EF167B"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3D3E2D33"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020B643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D0B0B"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D2D67AF" w14:textId="77777777" w:rsidR="00C9569D" w:rsidRPr="00A952F9" w:rsidRDefault="00C9569D" w:rsidP="00DA16D8">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11EF7161" w14:textId="77777777" w:rsidR="00C9569D" w:rsidRPr="00A952F9" w:rsidRDefault="00C9569D" w:rsidP="00DA16D8">
            <w:pPr>
              <w:pStyle w:val="TAL"/>
              <w:keepNext w:val="0"/>
              <w:rPr>
                <w:rFonts w:cs="Arial"/>
                <w:szCs w:val="18"/>
                <w:lang w:eastAsia="zh-CN"/>
              </w:rPr>
            </w:pPr>
          </w:p>
          <w:p w14:paraId="29DD50AF" w14:textId="77777777" w:rsidR="00C9569D" w:rsidRPr="00A952F9" w:rsidRDefault="00C9569D" w:rsidP="00DA16D8">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A6D1720" w14:textId="77777777" w:rsidR="00C9569D" w:rsidRPr="00A952F9" w:rsidRDefault="00C9569D" w:rsidP="00DA16D8">
            <w:pPr>
              <w:pStyle w:val="TAL"/>
              <w:keepNext w:val="0"/>
              <w:rPr>
                <w:rFonts w:cs="Arial"/>
                <w:szCs w:val="18"/>
                <w:lang w:eastAsia="zh-CN"/>
              </w:rPr>
            </w:pPr>
            <w:r w:rsidRPr="00A952F9">
              <w:t>type: Boolean</w:t>
            </w:r>
          </w:p>
          <w:p w14:paraId="361D0064"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11A4C709"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79745B6A"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7FE3E5B8"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64F0B98E"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17C305B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04D7A"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E78FD57" w14:textId="77777777" w:rsidR="00C9569D" w:rsidRPr="00A952F9" w:rsidRDefault="00C9569D" w:rsidP="00DA16D8">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729BD007" w14:textId="77777777" w:rsidR="00C9569D" w:rsidRPr="00A952F9" w:rsidRDefault="00C9569D" w:rsidP="00DA16D8">
            <w:pPr>
              <w:pStyle w:val="TAL"/>
              <w:keepNext w:val="0"/>
              <w:rPr>
                <w:lang w:eastAsia="zh-CN"/>
              </w:rPr>
            </w:pPr>
          </w:p>
          <w:p w14:paraId="5E88A0E7" w14:textId="77777777" w:rsidR="00C9569D" w:rsidRPr="00A952F9" w:rsidRDefault="00C9569D" w:rsidP="00DA16D8">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A91A5FE" w14:textId="77777777" w:rsidR="00C9569D" w:rsidRPr="00A952F9" w:rsidRDefault="00C9569D" w:rsidP="00DA16D8">
            <w:pPr>
              <w:pStyle w:val="TAL"/>
              <w:keepNext w:val="0"/>
            </w:pPr>
            <w:r w:rsidRPr="00A952F9">
              <w:t>type: ENUM</w:t>
            </w:r>
          </w:p>
          <w:p w14:paraId="0099E695" w14:textId="77777777" w:rsidR="00C9569D" w:rsidRPr="00A952F9" w:rsidRDefault="00C9569D" w:rsidP="00DA16D8">
            <w:pPr>
              <w:pStyle w:val="TAL"/>
              <w:keepNext w:val="0"/>
            </w:pPr>
            <w:r w:rsidRPr="00A952F9">
              <w:t>multiplicity: 0..1</w:t>
            </w:r>
          </w:p>
          <w:p w14:paraId="2B2F856C" w14:textId="77777777" w:rsidR="00C9569D" w:rsidRPr="00A952F9" w:rsidRDefault="00C9569D" w:rsidP="00DA16D8">
            <w:pPr>
              <w:pStyle w:val="TAL"/>
              <w:keepNext w:val="0"/>
            </w:pPr>
            <w:r w:rsidRPr="00A952F9">
              <w:t>isOrdered: N/A</w:t>
            </w:r>
          </w:p>
          <w:p w14:paraId="591E48EA" w14:textId="77777777" w:rsidR="00C9569D" w:rsidRPr="00A952F9" w:rsidRDefault="00C9569D" w:rsidP="00DA16D8">
            <w:pPr>
              <w:pStyle w:val="TAL"/>
              <w:keepNext w:val="0"/>
            </w:pPr>
            <w:r w:rsidRPr="00A952F9">
              <w:t>isUnique: N/A</w:t>
            </w:r>
          </w:p>
          <w:p w14:paraId="79E025B0" w14:textId="77777777" w:rsidR="00C9569D" w:rsidRPr="00A952F9" w:rsidRDefault="00C9569D" w:rsidP="00DA16D8">
            <w:pPr>
              <w:pStyle w:val="TAL"/>
              <w:keepNext w:val="0"/>
            </w:pPr>
            <w:r w:rsidRPr="00A952F9">
              <w:t>defaultValue: None</w:t>
            </w:r>
          </w:p>
          <w:p w14:paraId="2712D005" w14:textId="77777777" w:rsidR="00C9569D" w:rsidRPr="00A952F9" w:rsidRDefault="00C9569D" w:rsidP="00DA16D8">
            <w:pPr>
              <w:pStyle w:val="TAL"/>
              <w:keepNext w:val="0"/>
            </w:pPr>
            <w:r w:rsidRPr="00A952F9">
              <w:t>isNullable: False</w:t>
            </w:r>
          </w:p>
        </w:tc>
      </w:tr>
      <w:tr w:rsidR="00C9569D" w:rsidRPr="00A952F9" w14:paraId="2E5AEC7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E21C8"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C22BE43" w14:textId="77777777" w:rsidR="00C9569D" w:rsidRPr="00A952F9" w:rsidRDefault="00C9569D" w:rsidP="00DA16D8">
            <w:pPr>
              <w:pStyle w:val="TAL"/>
              <w:keepNext w:val="0"/>
            </w:pPr>
            <w:r w:rsidRPr="00A952F9">
              <w:t xml:space="preserve">Specifies the status regarding the energy saving in the cell. </w:t>
            </w:r>
          </w:p>
          <w:p w14:paraId="4BE9EA8E" w14:textId="77777777" w:rsidR="00C9569D" w:rsidRPr="00A952F9" w:rsidRDefault="00C9569D" w:rsidP="00DA16D8">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67D817BC" w14:textId="77777777" w:rsidR="00C9569D" w:rsidRPr="00A952F9" w:rsidRDefault="00C9569D" w:rsidP="00DA16D8">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68137271" w14:textId="77777777" w:rsidR="00C9569D" w:rsidRPr="00A952F9" w:rsidRDefault="00C9569D" w:rsidP="00DA16D8">
            <w:pPr>
              <w:pStyle w:val="TAL"/>
              <w:keepNext w:val="0"/>
              <w:rPr>
                <w:lang w:eastAsia="zh-CN"/>
              </w:rPr>
            </w:pPr>
          </w:p>
          <w:p w14:paraId="4D1A4F83" w14:textId="77777777" w:rsidR="00C9569D" w:rsidRPr="00A952F9" w:rsidRDefault="00C9569D" w:rsidP="00DA16D8">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0569351A"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26D820" w14:textId="77777777" w:rsidR="00C9569D" w:rsidRPr="00A952F9" w:rsidRDefault="00C9569D" w:rsidP="00DA16D8">
            <w:pPr>
              <w:pStyle w:val="TAL"/>
              <w:keepNext w:val="0"/>
            </w:pPr>
            <w:r w:rsidRPr="00A952F9">
              <w:t>type: ENUM</w:t>
            </w:r>
          </w:p>
          <w:p w14:paraId="5D3E0782" w14:textId="77777777" w:rsidR="00C9569D" w:rsidRPr="00A952F9" w:rsidRDefault="00C9569D" w:rsidP="00DA16D8">
            <w:pPr>
              <w:pStyle w:val="TAL"/>
              <w:keepNext w:val="0"/>
            </w:pPr>
            <w:r w:rsidRPr="00A952F9">
              <w:t>multiplicity: 0..1</w:t>
            </w:r>
          </w:p>
          <w:p w14:paraId="2FB2F5CC" w14:textId="77777777" w:rsidR="00C9569D" w:rsidRPr="00A952F9" w:rsidRDefault="00C9569D" w:rsidP="00DA16D8">
            <w:pPr>
              <w:pStyle w:val="TAL"/>
              <w:keepNext w:val="0"/>
            </w:pPr>
            <w:r w:rsidRPr="00A952F9">
              <w:t>isOrdered: N/A</w:t>
            </w:r>
          </w:p>
          <w:p w14:paraId="7F8C5857" w14:textId="77777777" w:rsidR="00C9569D" w:rsidRPr="00A952F9" w:rsidRDefault="00C9569D" w:rsidP="00DA16D8">
            <w:pPr>
              <w:pStyle w:val="TAL"/>
              <w:keepNext w:val="0"/>
            </w:pPr>
            <w:r w:rsidRPr="00A952F9">
              <w:t>isUnique: N/A</w:t>
            </w:r>
          </w:p>
          <w:p w14:paraId="4625FB84" w14:textId="77777777" w:rsidR="00C9569D" w:rsidRPr="00A952F9" w:rsidRDefault="00C9569D" w:rsidP="00DA16D8">
            <w:pPr>
              <w:pStyle w:val="TAL"/>
              <w:keepNext w:val="0"/>
            </w:pPr>
            <w:r w:rsidRPr="00A952F9">
              <w:t>defaultValue: None</w:t>
            </w:r>
          </w:p>
          <w:p w14:paraId="3A2EBECF" w14:textId="77777777" w:rsidR="00C9569D" w:rsidRPr="00A952F9" w:rsidRDefault="00C9569D" w:rsidP="00DA16D8">
            <w:pPr>
              <w:pStyle w:val="TAL"/>
              <w:keepNext w:val="0"/>
            </w:pPr>
            <w:r w:rsidRPr="00A952F9">
              <w:t>isNullable: False</w:t>
            </w:r>
          </w:p>
        </w:tc>
      </w:tr>
      <w:tr w:rsidR="00C9569D" w:rsidRPr="00A952F9" w14:paraId="0DE06A2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E1580"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FFBB6E8" w14:textId="77777777" w:rsidR="00C9569D" w:rsidRPr="00A952F9" w:rsidRDefault="00C9569D" w:rsidP="00DA16D8">
            <w:pPr>
              <w:pStyle w:val="TAL"/>
              <w:keepNext w:val="0"/>
            </w:pPr>
            <w:r w:rsidRPr="00A952F9">
              <w:t>This attribute is relevant, if the cell acts as an original cell.</w:t>
            </w:r>
          </w:p>
          <w:p w14:paraId="46A488DF" w14:textId="77777777" w:rsidR="00C9569D" w:rsidRPr="00A952F9" w:rsidRDefault="00C9569D" w:rsidP="00DA16D8">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31239B65" w14:textId="77777777" w:rsidR="00C9569D" w:rsidRPr="00A952F9" w:rsidRDefault="00C9569D" w:rsidP="00DA16D8">
            <w:pPr>
              <w:pStyle w:val="TAL"/>
              <w:keepNext w:val="0"/>
              <w:rPr>
                <w:lang w:eastAsia="zh-CN"/>
              </w:rPr>
            </w:pPr>
          </w:p>
          <w:p w14:paraId="3E0D3700" w14:textId="77777777" w:rsidR="00C9569D" w:rsidRPr="00A952F9" w:rsidRDefault="00C9569D" w:rsidP="00DA16D8">
            <w:pPr>
              <w:pStyle w:val="TAL"/>
              <w:keepNext w:val="0"/>
              <w:rPr>
                <w:rFonts w:cs="Arial"/>
                <w:szCs w:val="18"/>
                <w:lang w:eastAsia="zh-CN"/>
              </w:rPr>
            </w:pPr>
            <w:r w:rsidRPr="00A952F9">
              <w:rPr>
                <w:lang w:eastAsia="zh-CN"/>
              </w:rPr>
              <w:t>allowedValues:</w:t>
            </w:r>
            <w:r w:rsidRPr="00A952F9">
              <w:rPr>
                <w:rFonts w:cs="Arial"/>
                <w:szCs w:val="18"/>
              </w:rPr>
              <w:t xml:space="preserve"> </w:t>
            </w:r>
          </w:p>
          <w:p w14:paraId="1C03D584" w14:textId="77777777" w:rsidR="00C9569D" w:rsidRPr="00A952F9" w:rsidRDefault="00C9569D" w:rsidP="00DA16D8">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5A22EC9D" w14:textId="77777777" w:rsidR="00C9569D" w:rsidRPr="00A952F9" w:rsidRDefault="00C9569D" w:rsidP="00DA16D8">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08DC1DB4"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F6C2D9F" w14:textId="77777777" w:rsidR="00C9569D" w:rsidRPr="00A952F9" w:rsidRDefault="00C9569D" w:rsidP="00DA16D8">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41F258B" w14:textId="77777777" w:rsidR="00C9569D" w:rsidRPr="00A952F9" w:rsidRDefault="00C9569D" w:rsidP="00DA16D8">
            <w:pPr>
              <w:pStyle w:val="TAL"/>
              <w:keepNext w:val="0"/>
              <w:rPr>
                <w:rFonts w:cs="Arial"/>
                <w:szCs w:val="18"/>
              </w:rPr>
            </w:pPr>
            <w:r w:rsidRPr="00A952F9">
              <w:rPr>
                <w:rFonts w:cs="Arial"/>
                <w:szCs w:val="18"/>
              </w:rPr>
              <w:t>isOrdered: N/A</w:t>
            </w:r>
          </w:p>
          <w:p w14:paraId="69F03E34" w14:textId="77777777" w:rsidR="00C9569D" w:rsidRPr="00A952F9" w:rsidRDefault="00C9569D" w:rsidP="00DA16D8">
            <w:pPr>
              <w:pStyle w:val="TAL"/>
              <w:keepNext w:val="0"/>
              <w:rPr>
                <w:rFonts w:cs="Arial"/>
                <w:szCs w:val="18"/>
              </w:rPr>
            </w:pPr>
            <w:r w:rsidRPr="00A952F9">
              <w:rPr>
                <w:rFonts w:cs="Arial"/>
                <w:szCs w:val="18"/>
              </w:rPr>
              <w:t>isUnique: N/A</w:t>
            </w:r>
          </w:p>
          <w:p w14:paraId="408F42B5" w14:textId="77777777" w:rsidR="00C9569D" w:rsidRPr="00A952F9" w:rsidRDefault="00C9569D" w:rsidP="00DA16D8">
            <w:pPr>
              <w:pStyle w:val="TAL"/>
              <w:keepNext w:val="0"/>
              <w:rPr>
                <w:rFonts w:cs="Arial"/>
                <w:szCs w:val="18"/>
              </w:rPr>
            </w:pPr>
            <w:r w:rsidRPr="00A952F9">
              <w:rPr>
                <w:rFonts w:cs="Arial"/>
                <w:szCs w:val="18"/>
              </w:rPr>
              <w:t>defaultValue: None</w:t>
            </w:r>
          </w:p>
          <w:p w14:paraId="52FEF038" w14:textId="77777777" w:rsidR="00C9569D" w:rsidRPr="00A952F9" w:rsidRDefault="00C9569D" w:rsidP="00DA16D8">
            <w:pPr>
              <w:pStyle w:val="TAL"/>
              <w:keepNext w:val="0"/>
              <w:rPr>
                <w:rFonts w:cs="Arial"/>
                <w:szCs w:val="18"/>
              </w:rPr>
            </w:pPr>
            <w:r w:rsidRPr="00A952F9">
              <w:rPr>
                <w:rFonts w:cs="Arial"/>
                <w:szCs w:val="18"/>
              </w:rPr>
              <w:t>isNullable: False</w:t>
            </w:r>
          </w:p>
          <w:p w14:paraId="195285B7" w14:textId="77777777" w:rsidR="00C9569D" w:rsidRPr="00A952F9" w:rsidRDefault="00C9569D" w:rsidP="00DA16D8">
            <w:pPr>
              <w:pStyle w:val="TAL"/>
              <w:keepNext w:val="0"/>
            </w:pPr>
          </w:p>
        </w:tc>
      </w:tr>
      <w:tr w:rsidR="00C9569D" w:rsidRPr="00A952F9" w14:paraId="49F58AF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4A471"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B357A30" w14:textId="77777777" w:rsidR="00C9569D" w:rsidRPr="00A952F9" w:rsidRDefault="00C9569D" w:rsidP="00DA16D8">
            <w:pPr>
              <w:pStyle w:val="TAL"/>
              <w:keepNext w:val="0"/>
            </w:pPr>
            <w:r w:rsidRPr="00A952F9">
              <w:t>This attribute is relevant, if the cell acts as a candidate cell.</w:t>
            </w:r>
          </w:p>
          <w:p w14:paraId="5D9D5615" w14:textId="77777777" w:rsidR="00C9569D" w:rsidRPr="00A952F9" w:rsidRDefault="00C9569D" w:rsidP="00DA16D8">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7FC4AE1" w14:textId="77777777" w:rsidR="00C9569D" w:rsidRPr="00A952F9" w:rsidRDefault="00C9569D" w:rsidP="00DA16D8">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4D17F1E" w14:textId="77777777" w:rsidR="00C9569D" w:rsidRPr="00A952F9" w:rsidRDefault="00C9569D" w:rsidP="00DA16D8">
            <w:pPr>
              <w:pStyle w:val="TAL"/>
              <w:keepNext w:val="0"/>
              <w:rPr>
                <w:lang w:eastAsia="zh-CN"/>
              </w:rPr>
            </w:pPr>
          </w:p>
          <w:p w14:paraId="14067299" w14:textId="77777777" w:rsidR="00C9569D" w:rsidRPr="00A952F9" w:rsidRDefault="00C9569D" w:rsidP="00DA16D8">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5667231C" w14:textId="77777777" w:rsidR="00C9569D" w:rsidRPr="00A952F9" w:rsidRDefault="00C9569D" w:rsidP="00DA16D8">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DBAC69B"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162158F" w14:textId="77777777" w:rsidR="00C9569D" w:rsidRPr="00A952F9" w:rsidRDefault="00C9569D" w:rsidP="00DA16D8">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AE1BBFA" w14:textId="77777777" w:rsidR="00C9569D" w:rsidRPr="00A952F9" w:rsidRDefault="00C9569D" w:rsidP="00DA16D8">
            <w:pPr>
              <w:pStyle w:val="TAL"/>
              <w:keepNext w:val="0"/>
              <w:rPr>
                <w:rFonts w:cs="Arial"/>
                <w:szCs w:val="18"/>
              </w:rPr>
            </w:pPr>
            <w:r w:rsidRPr="00A952F9">
              <w:rPr>
                <w:rFonts w:cs="Arial"/>
                <w:szCs w:val="18"/>
              </w:rPr>
              <w:t>isOrdered: N/A</w:t>
            </w:r>
          </w:p>
          <w:p w14:paraId="40F56C64" w14:textId="77777777" w:rsidR="00C9569D" w:rsidRPr="00A952F9" w:rsidRDefault="00C9569D" w:rsidP="00DA16D8">
            <w:pPr>
              <w:pStyle w:val="TAL"/>
              <w:keepNext w:val="0"/>
              <w:rPr>
                <w:rFonts w:cs="Arial"/>
                <w:szCs w:val="18"/>
              </w:rPr>
            </w:pPr>
            <w:r w:rsidRPr="00A952F9">
              <w:rPr>
                <w:rFonts w:cs="Arial"/>
                <w:szCs w:val="18"/>
              </w:rPr>
              <w:t>isUnique: N/A</w:t>
            </w:r>
          </w:p>
          <w:p w14:paraId="224C1ADC" w14:textId="77777777" w:rsidR="00C9569D" w:rsidRPr="00A952F9" w:rsidRDefault="00C9569D" w:rsidP="00DA16D8">
            <w:pPr>
              <w:pStyle w:val="TAL"/>
              <w:keepNext w:val="0"/>
              <w:rPr>
                <w:rFonts w:cs="Arial"/>
                <w:szCs w:val="18"/>
              </w:rPr>
            </w:pPr>
            <w:r w:rsidRPr="00A952F9">
              <w:rPr>
                <w:rFonts w:cs="Arial"/>
                <w:szCs w:val="18"/>
              </w:rPr>
              <w:t>defaultValue: None</w:t>
            </w:r>
          </w:p>
          <w:p w14:paraId="5CAF3E4A" w14:textId="77777777" w:rsidR="00C9569D" w:rsidRPr="00A952F9" w:rsidRDefault="00C9569D" w:rsidP="00DA16D8">
            <w:pPr>
              <w:pStyle w:val="TAL"/>
              <w:keepNext w:val="0"/>
            </w:pPr>
            <w:r w:rsidRPr="00A952F9">
              <w:rPr>
                <w:rFonts w:cs="Arial"/>
                <w:szCs w:val="18"/>
              </w:rPr>
              <w:t>isNullable: False</w:t>
            </w:r>
          </w:p>
        </w:tc>
      </w:tr>
      <w:tr w:rsidR="00C9569D" w:rsidRPr="00A952F9" w14:paraId="3D28E87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085F5"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F80079C" w14:textId="77777777" w:rsidR="00C9569D" w:rsidRPr="00A952F9" w:rsidRDefault="00C9569D" w:rsidP="00DA16D8">
            <w:pPr>
              <w:pStyle w:val="TAL"/>
              <w:keepNext w:val="0"/>
            </w:pPr>
            <w:r w:rsidRPr="00A952F9">
              <w:t>This attribute is relevant, if the cell acts as a candidate cell.</w:t>
            </w:r>
          </w:p>
          <w:p w14:paraId="0DB0AC0A" w14:textId="77777777" w:rsidR="00C9569D" w:rsidRPr="00A952F9" w:rsidRDefault="00C9569D" w:rsidP="00DA16D8">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4DC4B03B" w14:textId="77777777" w:rsidR="00C9569D" w:rsidRPr="00A952F9" w:rsidRDefault="00C9569D" w:rsidP="00DA16D8">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0DA9B4E8" w14:textId="77777777" w:rsidR="00C9569D" w:rsidRPr="00A952F9" w:rsidRDefault="00C9569D" w:rsidP="00DA16D8">
            <w:pPr>
              <w:pStyle w:val="TAL"/>
              <w:keepNext w:val="0"/>
              <w:rPr>
                <w:lang w:eastAsia="zh-CN"/>
              </w:rPr>
            </w:pPr>
          </w:p>
          <w:p w14:paraId="428DEA38" w14:textId="77777777" w:rsidR="00C9569D" w:rsidRPr="00A952F9" w:rsidRDefault="00C9569D" w:rsidP="00DA16D8">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595F3A30" w14:textId="77777777" w:rsidR="00C9569D" w:rsidRPr="00A952F9" w:rsidRDefault="00C9569D" w:rsidP="00DA16D8">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5482718"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C108D86" w14:textId="77777777" w:rsidR="00C9569D" w:rsidRPr="00A952F9" w:rsidRDefault="00C9569D" w:rsidP="00DA16D8">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1212244D" w14:textId="77777777" w:rsidR="00C9569D" w:rsidRPr="00A952F9" w:rsidRDefault="00C9569D" w:rsidP="00DA16D8">
            <w:pPr>
              <w:pStyle w:val="TAL"/>
              <w:keepNext w:val="0"/>
              <w:rPr>
                <w:rFonts w:cs="Arial"/>
                <w:szCs w:val="18"/>
              </w:rPr>
            </w:pPr>
            <w:r w:rsidRPr="00A952F9">
              <w:rPr>
                <w:rFonts w:cs="Arial"/>
                <w:szCs w:val="18"/>
              </w:rPr>
              <w:t>isOrdered: N/A</w:t>
            </w:r>
          </w:p>
          <w:p w14:paraId="5D07508C" w14:textId="77777777" w:rsidR="00C9569D" w:rsidRPr="00A952F9" w:rsidRDefault="00C9569D" w:rsidP="00DA16D8">
            <w:pPr>
              <w:pStyle w:val="TAL"/>
              <w:keepNext w:val="0"/>
              <w:rPr>
                <w:rFonts w:cs="Arial"/>
                <w:szCs w:val="18"/>
              </w:rPr>
            </w:pPr>
            <w:r w:rsidRPr="00A952F9">
              <w:rPr>
                <w:rFonts w:cs="Arial"/>
                <w:szCs w:val="18"/>
              </w:rPr>
              <w:t>isUnique: N/A</w:t>
            </w:r>
          </w:p>
          <w:p w14:paraId="7CA9FBFF" w14:textId="77777777" w:rsidR="00C9569D" w:rsidRPr="00A952F9" w:rsidRDefault="00C9569D" w:rsidP="00DA16D8">
            <w:pPr>
              <w:pStyle w:val="TAL"/>
              <w:keepNext w:val="0"/>
              <w:rPr>
                <w:rFonts w:cs="Arial"/>
                <w:szCs w:val="18"/>
              </w:rPr>
            </w:pPr>
            <w:r w:rsidRPr="00A952F9">
              <w:rPr>
                <w:rFonts w:cs="Arial"/>
                <w:szCs w:val="18"/>
              </w:rPr>
              <w:t>defaultValue: None</w:t>
            </w:r>
          </w:p>
          <w:p w14:paraId="2035707B" w14:textId="77777777" w:rsidR="00C9569D" w:rsidRPr="00A952F9" w:rsidRDefault="00C9569D" w:rsidP="00DA16D8">
            <w:pPr>
              <w:pStyle w:val="TAL"/>
              <w:keepNext w:val="0"/>
            </w:pPr>
            <w:r w:rsidRPr="00A952F9">
              <w:rPr>
                <w:rFonts w:cs="Arial"/>
                <w:szCs w:val="18"/>
              </w:rPr>
              <w:t>isNullable: False</w:t>
            </w:r>
          </w:p>
        </w:tc>
      </w:tr>
      <w:tr w:rsidR="00C9569D" w:rsidRPr="00A952F9" w14:paraId="7E05080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BDA0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7598177B" w14:textId="77777777" w:rsidR="00C9569D" w:rsidRPr="00A952F9" w:rsidRDefault="00C9569D" w:rsidP="00DA16D8">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66C9BAD3" w14:textId="77777777" w:rsidR="00C9569D" w:rsidRPr="00A952F9" w:rsidRDefault="00C9569D" w:rsidP="00DA16D8">
            <w:pPr>
              <w:pStyle w:val="TAL"/>
              <w:keepNext w:val="0"/>
              <w:rPr>
                <w:lang w:eastAsia="zh-CN"/>
              </w:rPr>
            </w:pPr>
          </w:p>
          <w:p w14:paraId="64111547" w14:textId="77777777" w:rsidR="00C9569D" w:rsidRPr="00A952F9" w:rsidRDefault="00C9569D" w:rsidP="00DA16D8">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E6A42D2" w14:textId="77777777" w:rsidR="00C9569D" w:rsidRPr="00A952F9" w:rsidRDefault="00C9569D" w:rsidP="00DA16D8">
            <w:pPr>
              <w:pStyle w:val="TAL"/>
              <w:keepNext w:val="0"/>
            </w:pPr>
            <w:r w:rsidRPr="00A952F9">
              <w:t xml:space="preserve">type: </w:t>
            </w:r>
            <w:r w:rsidRPr="00A952F9">
              <w:rPr>
                <w:lang w:eastAsia="zh-CN"/>
              </w:rPr>
              <w:t>Integer</w:t>
            </w:r>
          </w:p>
          <w:p w14:paraId="4D92600F" w14:textId="77777777" w:rsidR="00C9569D" w:rsidRPr="00A952F9" w:rsidRDefault="00C9569D" w:rsidP="00DA16D8">
            <w:pPr>
              <w:pStyle w:val="TAL"/>
              <w:keepNext w:val="0"/>
            </w:pPr>
            <w:r w:rsidRPr="00A952F9">
              <w:t xml:space="preserve">multiplicity: </w:t>
            </w:r>
            <w:r w:rsidRPr="00A952F9">
              <w:rPr>
                <w:lang w:eastAsia="zh-CN"/>
              </w:rPr>
              <w:t>0..</w:t>
            </w:r>
            <w:r w:rsidRPr="00A952F9">
              <w:t>1</w:t>
            </w:r>
          </w:p>
          <w:p w14:paraId="037BFD57" w14:textId="77777777" w:rsidR="00C9569D" w:rsidRPr="00A952F9" w:rsidRDefault="00C9569D" w:rsidP="00DA16D8">
            <w:pPr>
              <w:pStyle w:val="TAL"/>
              <w:keepNext w:val="0"/>
            </w:pPr>
            <w:r w:rsidRPr="00A952F9">
              <w:t>isOrdered: N/A</w:t>
            </w:r>
          </w:p>
          <w:p w14:paraId="46B29692" w14:textId="77777777" w:rsidR="00C9569D" w:rsidRPr="00A952F9" w:rsidRDefault="00C9569D" w:rsidP="00DA16D8">
            <w:pPr>
              <w:pStyle w:val="TAL"/>
              <w:keepNext w:val="0"/>
            </w:pPr>
            <w:r w:rsidRPr="00A952F9">
              <w:t>isUnique: N/A</w:t>
            </w:r>
          </w:p>
          <w:p w14:paraId="4C474012" w14:textId="77777777" w:rsidR="00C9569D" w:rsidRPr="00A952F9" w:rsidRDefault="00C9569D" w:rsidP="00DA16D8">
            <w:pPr>
              <w:pStyle w:val="TAL"/>
              <w:keepNext w:val="0"/>
            </w:pPr>
            <w:r w:rsidRPr="00A952F9">
              <w:t>defaultValue: None</w:t>
            </w:r>
          </w:p>
          <w:p w14:paraId="6471D4FE" w14:textId="77777777" w:rsidR="00C9569D" w:rsidRPr="00A952F9" w:rsidRDefault="00C9569D" w:rsidP="00DA16D8">
            <w:pPr>
              <w:pStyle w:val="TAL"/>
              <w:keepNext w:val="0"/>
              <w:rPr>
                <w:rFonts w:cs="Arial"/>
                <w:szCs w:val="18"/>
              </w:rPr>
            </w:pPr>
            <w:r w:rsidRPr="00A952F9">
              <w:t>isNullable: False</w:t>
            </w:r>
          </w:p>
        </w:tc>
      </w:tr>
      <w:tr w:rsidR="00C9569D" w:rsidRPr="00A952F9" w14:paraId="669BFC5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12337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2F4D08D0" w14:textId="77777777" w:rsidR="00C9569D" w:rsidRPr="00A952F9" w:rsidRDefault="00C9569D" w:rsidP="00DA16D8">
            <w:pPr>
              <w:pStyle w:val="TAL"/>
              <w:keepNext w:val="0"/>
              <w:rPr>
                <w:lang w:eastAsia="zh-CN"/>
              </w:rPr>
            </w:pPr>
            <w:r w:rsidRPr="00A952F9">
              <w:t>This attribute</w:t>
            </w:r>
            <w:r w:rsidRPr="00A952F9">
              <w:rPr>
                <w:lang w:eastAsia="zh-CN"/>
              </w:rPr>
              <w:t xml:space="preserve"> indicates a duration in unit of seconds.</w:t>
            </w:r>
          </w:p>
          <w:p w14:paraId="3957F053" w14:textId="77777777" w:rsidR="00C9569D" w:rsidRPr="00A952F9" w:rsidRDefault="00C9569D" w:rsidP="00DA16D8">
            <w:pPr>
              <w:pStyle w:val="TAL"/>
              <w:keepNext w:val="0"/>
              <w:rPr>
                <w:lang w:eastAsia="zh-CN"/>
              </w:rPr>
            </w:pPr>
          </w:p>
          <w:p w14:paraId="7DAB750B" w14:textId="77777777" w:rsidR="00C9569D" w:rsidRPr="00A952F9" w:rsidRDefault="00C9569D" w:rsidP="00DA16D8">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5B61F7B"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26E28E86" w14:textId="77777777" w:rsidR="00C9569D" w:rsidRPr="00A952F9" w:rsidRDefault="00C9569D" w:rsidP="00DA16D8">
            <w:pPr>
              <w:pStyle w:val="TAL"/>
              <w:keepNext w:val="0"/>
            </w:pPr>
            <w:r w:rsidRPr="00A952F9">
              <w:t xml:space="preserve">multiplicity: </w:t>
            </w:r>
            <w:r w:rsidRPr="00A952F9">
              <w:rPr>
                <w:lang w:eastAsia="zh-CN"/>
              </w:rPr>
              <w:t>0..</w:t>
            </w:r>
            <w:r w:rsidRPr="00A952F9">
              <w:t>1</w:t>
            </w:r>
          </w:p>
          <w:p w14:paraId="5C82602D" w14:textId="77777777" w:rsidR="00C9569D" w:rsidRPr="00A952F9" w:rsidRDefault="00C9569D" w:rsidP="00DA16D8">
            <w:pPr>
              <w:pStyle w:val="TAL"/>
              <w:keepNext w:val="0"/>
            </w:pPr>
            <w:r w:rsidRPr="00A952F9">
              <w:t>isOrdered: N/A</w:t>
            </w:r>
          </w:p>
          <w:p w14:paraId="10B092B7" w14:textId="77777777" w:rsidR="00C9569D" w:rsidRPr="00A952F9" w:rsidRDefault="00C9569D" w:rsidP="00DA16D8">
            <w:pPr>
              <w:pStyle w:val="TAL"/>
              <w:keepNext w:val="0"/>
            </w:pPr>
            <w:r w:rsidRPr="00A952F9">
              <w:t>isUnique: N/A</w:t>
            </w:r>
          </w:p>
          <w:p w14:paraId="60F92D54" w14:textId="77777777" w:rsidR="00C9569D" w:rsidRPr="00A952F9" w:rsidRDefault="00C9569D" w:rsidP="00DA16D8">
            <w:pPr>
              <w:pStyle w:val="TAL"/>
              <w:keepNext w:val="0"/>
            </w:pPr>
            <w:r w:rsidRPr="00A952F9">
              <w:t>defaultValue: None</w:t>
            </w:r>
          </w:p>
          <w:p w14:paraId="524CC7DB" w14:textId="77777777" w:rsidR="00C9569D" w:rsidRPr="00A952F9" w:rsidRDefault="00C9569D" w:rsidP="00DA16D8">
            <w:pPr>
              <w:pStyle w:val="TAL"/>
              <w:keepNext w:val="0"/>
              <w:rPr>
                <w:rFonts w:cs="Arial"/>
                <w:szCs w:val="18"/>
              </w:rPr>
            </w:pPr>
            <w:r w:rsidRPr="00A952F9">
              <w:t>isNullable: False</w:t>
            </w:r>
          </w:p>
        </w:tc>
      </w:tr>
      <w:tr w:rsidR="00C9569D" w:rsidRPr="00A952F9" w14:paraId="540436C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B8E83"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6706FE52" w14:textId="77777777" w:rsidR="00C9569D" w:rsidRPr="00A952F9" w:rsidRDefault="00C9569D" w:rsidP="00DA16D8">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12577B9D" w14:textId="77777777" w:rsidR="00C9569D" w:rsidRPr="00A952F9" w:rsidRDefault="00C9569D" w:rsidP="00DA16D8">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412DF81F" w14:textId="77777777" w:rsidR="00C9569D" w:rsidRPr="00A952F9" w:rsidRDefault="00C9569D" w:rsidP="00DA16D8">
            <w:pPr>
              <w:pStyle w:val="TAL"/>
              <w:keepNext w:val="0"/>
              <w:rPr>
                <w:szCs w:val="18"/>
                <w:lang w:eastAsia="zh-CN"/>
              </w:rPr>
            </w:pPr>
          </w:p>
          <w:p w14:paraId="1B949F0C" w14:textId="77777777" w:rsidR="00C9569D" w:rsidRPr="00A952F9" w:rsidRDefault="00C9569D" w:rsidP="00DA16D8">
            <w:pPr>
              <w:pStyle w:val="TAL"/>
              <w:keepNext w:val="0"/>
              <w:rPr>
                <w:szCs w:val="18"/>
                <w:lang w:eastAsia="zh-CN"/>
              </w:rPr>
            </w:pPr>
            <w:r w:rsidRPr="00A952F9">
              <w:rPr>
                <w:szCs w:val="18"/>
                <w:lang w:eastAsia="zh-CN"/>
              </w:rPr>
              <w:t>Time period is valid on the specified day and time of every week.</w:t>
            </w:r>
          </w:p>
          <w:p w14:paraId="2FA64469" w14:textId="77777777" w:rsidR="00C9569D" w:rsidRPr="00A952F9" w:rsidRDefault="00C9569D" w:rsidP="00DA16D8">
            <w:pPr>
              <w:pStyle w:val="TAL"/>
              <w:keepNext w:val="0"/>
              <w:rPr>
                <w:rFonts w:cs="Arial"/>
                <w:szCs w:val="18"/>
                <w:lang w:eastAsia="zh-CN"/>
              </w:rPr>
            </w:pPr>
          </w:p>
          <w:p w14:paraId="189B3AB3" w14:textId="77777777" w:rsidR="00C9569D" w:rsidRPr="00A952F9" w:rsidRDefault="00C9569D" w:rsidP="00DA16D8">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627B49B"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0C484E0B" w14:textId="77777777" w:rsidR="00C9569D" w:rsidRPr="00A952F9" w:rsidRDefault="00C9569D" w:rsidP="00DA16D8">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4CE6A428" w14:textId="77777777" w:rsidR="00C9569D" w:rsidRPr="00A952F9" w:rsidRDefault="00C9569D" w:rsidP="00DA16D8">
            <w:pPr>
              <w:pStyle w:val="TAL"/>
              <w:keepNext w:val="0"/>
              <w:rPr>
                <w:rFonts w:cs="Arial"/>
                <w:szCs w:val="18"/>
              </w:rPr>
            </w:pPr>
            <w:r w:rsidRPr="00A952F9">
              <w:rPr>
                <w:rFonts w:cs="Arial"/>
                <w:szCs w:val="18"/>
              </w:rPr>
              <w:t>isOrdered: False</w:t>
            </w:r>
          </w:p>
          <w:p w14:paraId="47347A28" w14:textId="77777777" w:rsidR="00C9569D" w:rsidRPr="00A952F9" w:rsidRDefault="00C9569D" w:rsidP="00DA16D8">
            <w:pPr>
              <w:pStyle w:val="TAL"/>
              <w:keepNext w:val="0"/>
              <w:rPr>
                <w:rFonts w:cs="Arial"/>
                <w:szCs w:val="18"/>
              </w:rPr>
            </w:pPr>
            <w:r w:rsidRPr="00A952F9">
              <w:rPr>
                <w:rFonts w:cs="Arial"/>
                <w:szCs w:val="18"/>
              </w:rPr>
              <w:t>isUnique: True</w:t>
            </w:r>
          </w:p>
          <w:p w14:paraId="433F3263" w14:textId="77777777" w:rsidR="00C9569D" w:rsidRPr="00A952F9" w:rsidRDefault="00C9569D" w:rsidP="00DA16D8">
            <w:pPr>
              <w:pStyle w:val="TAL"/>
              <w:keepNext w:val="0"/>
              <w:rPr>
                <w:rFonts w:cs="Arial"/>
                <w:szCs w:val="18"/>
              </w:rPr>
            </w:pPr>
            <w:r w:rsidRPr="00A952F9">
              <w:rPr>
                <w:rFonts w:cs="Arial"/>
                <w:szCs w:val="18"/>
              </w:rPr>
              <w:t>defaultValue: None</w:t>
            </w:r>
          </w:p>
          <w:p w14:paraId="6A7CE258" w14:textId="77777777" w:rsidR="00C9569D" w:rsidRPr="00A952F9" w:rsidRDefault="00C9569D" w:rsidP="00DA16D8">
            <w:pPr>
              <w:pStyle w:val="TAL"/>
              <w:keepNext w:val="0"/>
            </w:pPr>
            <w:r w:rsidRPr="00A952F9">
              <w:rPr>
                <w:rFonts w:cs="Arial"/>
                <w:szCs w:val="18"/>
              </w:rPr>
              <w:t>isNullable: False</w:t>
            </w:r>
          </w:p>
        </w:tc>
      </w:tr>
      <w:tr w:rsidR="00C9569D" w:rsidRPr="00A952F9" w14:paraId="211443C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B5CD27"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198C23BE" w14:textId="77777777" w:rsidR="00C9569D" w:rsidRPr="00A952F9" w:rsidRDefault="00C9569D" w:rsidP="00DA16D8">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3043E9F2" w14:textId="77777777" w:rsidR="00C9569D" w:rsidRPr="00A952F9" w:rsidRDefault="00C9569D" w:rsidP="00DA16D8">
            <w:pPr>
              <w:pStyle w:val="TAL"/>
              <w:keepNext w:val="0"/>
              <w:rPr>
                <w:rFonts w:cs="Arial"/>
                <w:szCs w:val="18"/>
                <w:lang w:eastAsia="zh-CN"/>
              </w:rPr>
            </w:pPr>
            <w:r w:rsidRPr="00A952F9">
              <w:rPr>
                <w:rFonts w:cs="Arial"/>
                <w:szCs w:val="18"/>
                <w:lang w:eastAsia="zh-CN"/>
              </w:rPr>
              <w:t>Time of day is in HH:MM or H:MM 24-hour format per UTC time zone.</w:t>
            </w:r>
          </w:p>
          <w:p w14:paraId="3872AC0D" w14:textId="77777777" w:rsidR="00C9569D" w:rsidRPr="00A952F9" w:rsidRDefault="00C9569D" w:rsidP="00DA16D8">
            <w:pPr>
              <w:pStyle w:val="TAL"/>
              <w:keepNext w:val="0"/>
              <w:rPr>
                <w:rFonts w:cs="Arial"/>
                <w:szCs w:val="18"/>
                <w:lang w:eastAsia="zh-CN"/>
              </w:rPr>
            </w:pPr>
            <w:r w:rsidRPr="00A952F9">
              <w:rPr>
                <w:rFonts w:cs="Arial"/>
                <w:szCs w:val="18"/>
                <w:lang w:eastAsia="zh-CN"/>
              </w:rPr>
              <w:t>Examples, 20:15:00, 20:15:00-08:00 (for 8 hours behind UTC).</w:t>
            </w:r>
          </w:p>
          <w:p w14:paraId="223F3EF9" w14:textId="77777777" w:rsidR="00C9569D" w:rsidRPr="00A952F9" w:rsidRDefault="00C9569D" w:rsidP="00DA16D8">
            <w:pPr>
              <w:pStyle w:val="TAL"/>
              <w:keepNext w:val="0"/>
              <w:rPr>
                <w:rFonts w:cs="Arial"/>
                <w:szCs w:val="18"/>
                <w:lang w:eastAsia="zh-CN"/>
              </w:rPr>
            </w:pPr>
          </w:p>
          <w:p w14:paraId="6F5F9E89" w14:textId="77777777" w:rsidR="00C9569D" w:rsidRPr="00A952F9" w:rsidRDefault="00C9569D" w:rsidP="00DA16D8">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251E3EE" w14:textId="77777777" w:rsidR="00C9569D" w:rsidRPr="00A952F9" w:rsidRDefault="00C9569D" w:rsidP="00DA16D8">
            <w:pPr>
              <w:pStyle w:val="TAL"/>
              <w:keepNext w:val="0"/>
              <w:rPr>
                <w:rFonts w:cs="Arial"/>
                <w:szCs w:val="18"/>
                <w:lang w:eastAsia="zh-CN"/>
              </w:rPr>
            </w:pPr>
            <w:r w:rsidRPr="00A952F9">
              <w:t xml:space="preserve">type: </w:t>
            </w:r>
            <w:r w:rsidRPr="00A952F9">
              <w:rPr>
                <w:lang w:eastAsia="zh-CN"/>
              </w:rPr>
              <w:t>S</w:t>
            </w:r>
            <w:r w:rsidRPr="00A952F9">
              <w:t>tring</w:t>
            </w:r>
          </w:p>
          <w:p w14:paraId="5AA20C88"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0..1</w:t>
            </w:r>
          </w:p>
          <w:p w14:paraId="15C7ACE7"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2840D82F"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5AB25ABD"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074FF26F" w14:textId="77777777" w:rsidR="00C9569D" w:rsidRPr="00A952F9" w:rsidRDefault="00C9569D" w:rsidP="00DA16D8">
            <w:pPr>
              <w:pStyle w:val="TAL"/>
              <w:keepNext w:val="0"/>
              <w:rPr>
                <w:rFonts w:cs="Arial"/>
                <w:szCs w:val="18"/>
              </w:rPr>
            </w:pPr>
            <w:r w:rsidRPr="00A952F9">
              <w:rPr>
                <w:rFonts w:cs="Arial"/>
                <w:szCs w:val="18"/>
                <w:lang w:eastAsia="zh-CN"/>
              </w:rPr>
              <w:t>isNullable: False</w:t>
            </w:r>
          </w:p>
        </w:tc>
      </w:tr>
      <w:tr w:rsidR="00C9569D" w:rsidRPr="00A952F9" w14:paraId="3374456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78C64B"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315BEA0A" w14:textId="77777777" w:rsidR="00C9569D" w:rsidRPr="00A952F9" w:rsidRDefault="00C9569D" w:rsidP="00DA16D8">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2E2E3D5A" w14:textId="77777777" w:rsidR="00C9569D" w:rsidRPr="00A952F9" w:rsidRDefault="00C9569D" w:rsidP="00DA16D8">
            <w:pPr>
              <w:pStyle w:val="TAL"/>
              <w:keepNext w:val="0"/>
              <w:rPr>
                <w:rFonts w:cs="Arial"/>
                <w:szCs w:val="18"/>
                <w:lang w:eastAsia="zh-CN"/>
              </w:rPr>
            </w:pPr>
          </w:p>
          <w:p w14:paraId="3EF4769E" w14:textId="77777777" w:rsidR="00C9569D" w:rsidRPr="00A952F9" w:rsidRDefault="00C9569D" w:rsidP="00DA16D8">
            <w:pPr>
              <w:pStyle w:val="TAL"/>
              <w:keepNext w:val="0"/>
              <w:rPr>
                <w:rFonts w:cs="Arial"/>
                <w:szCs w:val="18"/>
                <w:lang w:eastAsia="zh-CN"/>
              </w:rPr>
            </w:pPr>
            <w:r w:rsidRPr="00A952F9">
              <w:rPr>
                <w:rFonts w:cs="Arial"/>
                <w:szCs w:val="18"/>
                <w:lang w:eastAsia="zh-CN"/>
              </w:rPr>
              <w:t>Time of day is in HH:MM or H:MM 24-hour format per UTC time zone.</w:t>
            </w:r>
          </w:p>
          <w:p w14:paraId="43776BD5" w14:textId="77777777" w:rsidR="00C9569D" w:rsidRPr="00A952F9" w:rsidRDefault="00C9569D" w:rsidP="00DA16D8">
            <w:pPr>
              <w:pStyle w:val="TAL"/>
              <w:keepNext w:val="0"/>
              <w:rPr>
                <w:rFonts w:cs="Arial"/>
                <w:szCs w:val="18"/>
                <w:lang w:eastAsia="zh-CN"/>
              </w:rPr>
            </w:pPr>
            <w:r w:rsidRPr="00A952F9">
              <w:rPr>
                <w:rFonts w:cs="Arial"/>
                <w:szCs w:val="18"/>
                <w:lang w:eastAsia="zh-CN"/>
              </w:rPr>
              <w:t>Examples, 20:15:00, 20:15:00-08:00 (for 8 hours behind UTC).</w:t>
            </w:r>
          </w:p>
          <w:p w14:paraId="57709B73" w14:textId="77777777" w:rsidR="00C9569D" w:rsidRPr="00A952F9" w:rsidRDefault="00C9569D" w:rsidP="00DA16D8">
            <w:pPr>
              <w:pStyle w:val="TAL"/>
              <w:keepNext w:val="0"/>
              <w:rPr>
                <w:rFonts w:cs="Arial"/>
                <w:szCs w:val="18"/>
                <w:lang w:eastAsia="zh-CN"/>
              </w:rPr>
            </w:pPr>
          </w:p>
          <w:p w14:paraId="16087926" w14:textId="77777777" w:rsidR="00C9569D" w:rsidRPr="00A952F9" w:rsidRDefault="00C9569D" w:rsidP="00DA16D8">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E1C6FA2" w14:textId="77777777" w:rsidR="00C9569D" w:rsidRPr="00A952F9" w:rsidRDefault="00C9569D" w:rsidP="00DA16D8">
            <w:pPr>
              <w:pStyle w:val="TAL"/>
              <w:keepNext w:val="0"/>
              <w:rPr>
                <w:rFonts w:cs="Arial"/>
                <w:szCs w:val="18"/>
                <w:lang w:eastAsia="zh-CN"/>
              </w:rPr>
            </w:pPr>
            <w:r w:rsidRPr="00A952F9">
              <w:t xml:space="preserve">type: </w:t>
            </w:r>
            <w:r w:rsidRPr="00A952F9">
              <w:rPr>
                <w:lang w:eastAsia="zh-CN"/>
              </w:rPr>
              <w:t>S</w:t>
            </w:r>
            <w:r w:rsidRPr="00A952F9">
              <w:t>tring</w:t>
            </w:r>
          </w:p>
          <w:p w14:paraId="03F388F9"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0..1</w:t>
            </w:r>
          </w:p>
          <w:p w14:paraId="30DA7A3F"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489088CB"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6BDCBFA4"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0EB0E600" w14:textId="77777777" w:rsidR="00C9569D" w:rsidRPr="00A952F9" w:rsidRDefault="00C9569D" w:rsidP="00DA16D8">
            <w:pPr>
              <w:pStyle w:val="TAL"/>
              <w:keepNext w:val="0"/>
              <w:rPr>
                <w:rFonts w:cs="Arial"/>
                <w:szCs w:val="18"/>
              </w:rPr>
            </w:pPr>
            <w:r w:rsidRPr="00A952F9">
              <w:rPr>
                <w:rFonts w:cs="Arial"/>
                <w:szCs w:val="18"/>
                <w:lang w:eastAsia="zh-CN"/>
              </w:rPr>
              <w:t>isNullable: False</w:t>
            </w:r>
          </w:p>
        </w:tc>
      </w:tr>
      <w:tr w:rsidR="00C9569D" w:rsidRPr="00A952F9" w14:paraId="3A28A65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63045"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32C689FA" w14:textId="77777777" w:rsidR="00C9569D" w:rsidRPr="00A952F9" w:rsidRDefault="00C9569D" w:rsidP="00DA16D8">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05A81D88" w14:textId="77777777" w:rsidR="00C9569D" w:rsidRPr="00A952F9" w:rsidRDefault="00C9569D" w:rsidP="00DA16D8">
            <w:pPr>
              <w:pStyle w:val="TAL"/>
              <w:keepNext w:val="0"/>
              <w:rPr>
                <w:rFonts w:cs="Arial"/>
                <w:szCs w:val="18"/>
                <w:lang w:eastAsia="zh-CN"/>
              </w:rPr>
            </w:pPr>
          </w:p>
          <w:p w14:paraId="1D81987D" w14:textId="77777777" w:rsidR="00C9569D" w:rsidRPr="00A952F9" w:rsidRDefault="00C9569D" w:rsidP="00DA16D8">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0FC3C217" w14:textId="77777777" w:rsidR="00C9569D" w:rsidRPr="00A952F9" w:rsidRDefault="00C9569D" w:rsidP="00DA16D8">
            <w:pPr>
              <w:pStyle w:val="TAL"/>
              <w:keepNext w:val="0"/>
              <w:rPr>
                <w:rFonts w:cs="Arial"/>
                <w:szCs w:val="18"/>
                <w:lang w:eastAsia="zh-CN"/>
              </w:rPr>
            </w:pPr>
            <w:r w:rsidRPr="00A952F9">
              <w:t xml:space="preserve">type: </w:t>
            </w:r>
            <w:r w:rsidRPr="00A952F9">
              <w:rPr>
                <w:lang w:eastAsia="zh-CN"/>
              </w:rPr>
              <w:t>&lt;&lt;enumeration&gt;&gt;</w:t>
            </w:r>
          </w:p>
          <w:p w14:paraId="63F99531"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0..1</w:t>
            </w:r>
          </w:p>
          <w:p w14:paraId="78DD5269"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5DAF8FA3"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3326460B"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5E59E810" w14:textId="77777777" w:rsidR="00C9569D" w:rsidRPr="00A952F9" w:rsidRDefault="00C9569D" w:rsidP="00DA16D8">
            <w:pPr>
              <w:pStyle w:val="TAL"/>
              <w:keepNext w:val="0"/>
              <w:rPr>
                <w:rFonts w:cs="Arial"/>
                <w:szCs w:val="18"/>
              </w:rPr>
            </w:pPr>
            <w:r w:rsidRPr="00A952F9">
              <w:rPr>
                <w:rFonts w:cs="Arial"/>
                <w:szCs w:val="18"/>
                <w:lang w:eastAsia="zh-CN"/>
              </w:rPr>
              <w:t>isNullable: False</w:t>
            </w:r>
          </w:p>
        </w:tc>
      </w:tr>
      <w:tr w:rsidR="00C9569D" w:rsidRPr="00A952F9" w14:paraId="42E59BD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36E51"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012BF12C" w14:textId="77777777" w:rsidR="00C9569D" w:rsidRPr="00A952F9" w:rsidRDefault="00C9569D" w:rsidP="00DA16D8">
            <w:pPr>
              <w:pStyle w:val="TAL"/>
              <w:keepNext w:val="0"/>
            </w:pPr>
            <w:r w:rsidRPr="00A952F9">
              <w:t>This attribute is relevant, if the cell acts as an original cell.</w:t>
            </w:r>
          </w:p>
          <w:p w14:paraId="0DCFCD00" w14:textId="77777777" w:rsidR="00C9569D" w:rsidRPr="00A952F9" w:rsidRDefault="00C9569D" w:rsidP="00DA16D8">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77F82C53" w14:textId="77777777" w:rsidR="00C9569D" w:rsidRPr="00A952F9" w:rsidRDefault="00C9569D" w:rsidP="00DA16D8">
            <w:pPr>
              <w:pStyle w:val="TAL"/>
              <w:keepNext w:val="0"/>
            </w:pPr>
          </w:p>
          <w:p w14:paraId="06C961C2" w14:textId="77777777" w:rsidR="00C9569D" w:rsidRPr="00A952F9" w:rsidRDefault="00C9569D" w:rsidP="00DA16D8">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76B7F311" w14:textId="77777777" w:rsidR="00C9569D" w:rsidRPr="00A952F9" w:rsidRDefault="00C9569D" w:rsidP="00DA16D8">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09F4B7BC" w14:textId="77777777" w:rsidR="00C9569D" w:rsidRPr="00A952F9" w:rsidRDefault="00C9569D" w:rsidP="00DA16D8">
            <w:pPr>
              <w:pStyle w:val="TAL"/>
              <w:keepNext w:val="0"/>
              <w:rPr>
                <w:lang w:eastAsia="zh-CN"/>
              </w:rPr>
            </w:pPr>
          </w:p>
          <w:p w14:paraId="0C3951C9" w14:textId="77777777" w:rsidR="00C9569D" w:rsidRPr="00A952F9" w:rsidRDefault="00C9569D" w:rsidP="00DA16D8">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0E033F20" w14:textId="77777777" w:rsidR="00C9569D" w:rsidRPr="00A952F9" w:rsidRDefault="00C9569D" w:rsidP="00DA16D8">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2D995D75" w14:textId="77777777" w:rsidR="00C9569D" w:rsidRPr="00A952F9" w:rsidRDefault="00C9569D" w:rsidP="00DA16D8">
            <w:pPr>
              <w:pStyle w:val="TAL"/>
              <w:keepNext w:val="0"/>
              <w:rPr>
                <w:lang w:eastAsia="zh-CN"/>
              </w:rPr>
            </w:pPr>
          </w:p>
          <w:p w14:paraId="6FA31922" w14:textId="77777777" w:rsidR="00C9569D" w:rsidRPr="00A952F9" w:rsidRDefault="00C9569D" w:rsidP="00DA16D8">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5F082011" w14:textId="77777777" w:rsidR="00C9569D" w:rsidRPr="00A952F9" w:rsidRDefault="00C9569D" w:rsidP="00DA16D8">
            <w:pPr>
              <w:pStyle w:val="TAL"/>
              <w:keepNext w:val="0"/>
              <w:rPr>
                <w:lang w:eastAsia="zh-CN"/>
              </w:rPr>
            </w:pPr>
          </w:p>
          <w:p w14:paraId="55C3099C" w14:textId="77777777" w:rsidR="00C9569D" w:rsidRPr="00A952F9" w:rsidRDefault="00C9569D" w:rsidP="00DA16D8">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365492EB" w14:textId="77777777" w:rsidR="00C9569D" w:rsidRPr="00A952F9" w:rsidRDefault="00C9569D" w:rsidP="00DA16D8">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659514C4" w14:textId="77777777" w:rsidR="00C9569D" w:rsidRPr="00A952F9" w:rsidRDefault="00C9569D" w:rsidP="00DA16D8">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34A836A"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CA035AC" w14:textId="77777777" w:rsidR="00C9569D" w:rsidRPr="00A952F9" w:rsidRDefault="00C9569D" w:rsidP="00DA16D8">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29380238" w14:textId="77777777" w:rsidR="00C9569D" w:rsidRPr="00A952F9" w:rsidRDefault="00C9569D" w:rsidP="00DA16D8">
            <w:pPr>
              <w:pStyle w:val="TAL"/>
              <w:keepNext w:val="0"/>
              <w:rPr>
                <w:rFonts w:cs="Arial"/>
                <w:szCs w:val="18"/>
              </w:rPr>
            </w:pPr>
            <w:r w:rsidRPr="00A952F9">
              <w:rPr>
                <w:rFonts w:cs="Arial"/>
                <w:szCs w:val="18"/>
              </w:rPr>
              <w:t>isOrdered: N/A</w:t>
            </w:r>
          </w:p>
          <w:p w14:paraId="64B9E633" w14:textId="77777777" w:rsidR="00C9569D" w:rsidRPr="00A952F9" w:rsidRDefault="00C9569D" w:rsidP="00DA16D8">
            <w:pPr>
              <w:pStyle w:val="TAL"/>
              <w:keepNext w:val="0"/>
              <w:rPr>
                <w:rFonts w:cs="Arial"/>
                <w:szCs w:val="18"/>
              </w:rPr>
            </w:pPr>
            <w:r w:rsidRPr="00A952F9">
              <w:rPr>
                <w:rFonts w:cs="Arial"/>
                <w:szCs w:val="18"/>
              </w:rPr>
              <w:t>isUnique: N/A</w:t>
            </w:r>
          </w:p>
          <w:p w14:paraId="4AC113C9" w14:textId="77777777" w:rsidR="00C9569D" w:rsidRPr="00A952F9" w:rsidRDefault="00C9569D" w:rsidP="00DA16D8">
            <w:pPr>
              <w:pStyle w:val="TAL"/>
              <w:keepNext w:val="0"/>
              <w:rPr>
                <w:rFonts w:cs="Arial"/>
                <w:szCs w:val="18"/>
              </w:rPr>
            </w:pPr>
            <w:r w:rsidRPr="00A952F9">
              <w:rPr>
                <w:rFonts w:cs="Arial"/>
                <w:szCs w:val="18"/>
              </w:rPr>
              <w:t>defaultValue: None</w:t>
            </w:r>
          </w:p>
          <w:p w14:paraId="6C20D704" w14:textId="77777777" w:rsidR="00C9569D" w:rsidRPr="00A952F9" w:rsidRDefault="00C9569D" w:rsidP="00DA16D8">
            <w:pPr>
              <w:pStyle w:val="TAL"/>
              <w:keepNext w:val="0"/>
            </w:pPr>
            <w:r w:rsidRPr="00A952F9">
              <w:rPr>
                <w:rFonts w:cs="Arial"/>
                <w:szCs w:val="18"/>
              </w:rPr>
              <w:t>isNullable: False</w:t>
            </w:r>
          </w:p>
        </w:tc>
      </w:tr>
      <w:tr w:rsidR="00C9569D" w:rsidRPr="00A952F9" w14:paraId="143C662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8ED82"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EDC82F8" w14:textId="77777777" w:rsidR="00C9569D" w:rsidRPr="00A952F9" w:rsidRDefault="00C9569D" w:rsidP="00DA16D8">
            <w:pPr>
              <w:pStyle w:val="TAL"/>
              <w:keepNext w:val="0"/>
              <w:rPr>
                <w:kern w:val="2"/>
              </w:rPr>
            </w:pPr>
            <w:r w:rsidRPr="00A952F9">
              <w:rPr>
                <w:kern w:val="2"/>
              </w:rPr>
              <w:t>This attribute is relevant, if the cell acts as a candidate cell.</w:t>
            </w:r>
          </w:p>
          <w:p w14:paraId="1C994FEB" w14:textId="77777777" w:rsidR="00C9569D" w:rsidRPr="00A952F9" w:rsidRDefault="00C9569D" w:rsidP="00DA16D8">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409BAC88" w14:textId="77777777" w:rsidR="00C9569D" w:rsidRPr="00A952F9" w:rsidRDefault="00C9569D" w:rsidP="00DA16D8">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F36C628" w14:textId="77777777" w:rsidR="00C9569D" w:rsidRPr="00A952F9" w:rsidRDefault="00C9569D" w:rsidP="00DA16D8">
            <w:pPr>
              <w:pStyle w:val="TAL"/>
              <w:keepNext w:val="0"/>
              <w:rPr>
                <w:kern w:val="2"/>
              </w:rPr>
            </w:pPr>
          </w:p>
          <w:p w14:paraId="635CC3D2" w14:textId="77777777" w:rsidR="00C9569D" w:rsidRPr="00A952F9" w:rsidRDefault="00C9569D" w:rsidP="00DA16D8">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78D14094" w14:textId="77777777" w:rsidR="00C9569D" w:rsidRPr="00A952F9" w:rsidRDefault="00C9569D" w:rsidP="00DA16D8">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0EA7602F" w14:textId="77777777" w:rsidR="00C9569D" w:rsidRPr="00A952F9" w:rsidRDefault="00C9569D" w:rsidP="00DA16D8">
            <w:pPr>
              <w:pStyle w:val="TAL"/>
              <w:keepNext w:val="0"/>
              <w:rPr>
                <w:kern w:val="2"/>
                <w:lang w:eastAsia="zh-CN"/>
              </w:rPr>
            </w:pPr>
          </w:p>
          <w:p w14:paraId="4621ACA3" w14:textId="77777777" w:rsidR="00C9569D" w:rsidRPr="00A952F9" w:rsidRDefault="00C9569D" w:rsidP="00DA16D8">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14E8C096" w14:textId="77777777" w:rsidR="00C9569D" w:rsidRPr="00A952F9" w:rsidRDefault="00C9569D" w:rsidP="00DA16D8">
            <w:pPr>
              <w:pStyle w:val="TAL"/>
              <w:keepNext w:val="0"/>
              <w:rPr>
                <w:kern w:val="2"/>
                <w:lang w:eastAsia="zh-CN"/>
              </w:rPr>
            </w:pPr>
          </w:p>
          <w:p w14:paraId="4030E607" w14:textId="77777777" w:rsidR="00C9569D" w:rsidRPr="00A952F9" w:rsidRDefault="00C9569D" w:rsidP="00DA16D8">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2EF5627A" w14:textId="77777777" w:rsidR="00C9569D" w:rsidRPr="00A952F9" w:rsidRDefault="00C9569D" w:rsidP="00DA16D8">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6CFA42F" w14:textId="77777777" w:rsidR="00C9569D" w:rsidRPr="00A952F9" w:rsidRDefault="00C9569D" w:rsidP="00DA16D8">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DA6BF4"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46C310D" w14:textId="77777777" w:rsidR="00C9569D" w:rsidRPr="00A952F9" w:rsidRDefault="00C9569D" w:rsidP="00DA16D8">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5A2AF83" w14:textId="77777777" w:rsidR="00C9569D" w:rsidRPr="00A952F9" w:rsidRDefault="00C9569D" w:rsidP="00DA16D8">
            <w:pPr>
              <w:pStyle w:val="TAL"/>
              <w:keepNext w:val="0"/>
              <w:rPr>
                <w:rFonts w:cs="Arial"/>
                <w:szCs w:val="18"/>
              </w:rPr>
            </w:pPr>
            <w:r w:rsidRPr="00A952F9">
              <w:rPr>
                <w:rFonts w:cs="Arial"/>
                <w:szCs w:val="18"/>
              </w:rPr>
              <w:t>isOrdered: N/A</w:t>
            </w:r>
          </w:p>
          <w:p w14:paraId="7D343517" w14:textId="77777777" w:rsidR="00C9569D" w:rsidRPr="00A952F9" w:rsidRDefault="00C9569D" w:rsidP="00DA16D8">
            <w:pPr>
              <w:pStyle w:val="TAL"/>
              <w:keepNext w:val="0"/>
              <w:rPr>
                <w:rFonts w:cs="Arial"/>
                <w:szCs w:val="18"/>
              </w:rPr>
            </w:pPr>
            <w:r w:rsidRPr="00A952F9">
              <w:rPr>
                <w:rFonts w:cs="Arial"/>
                <w:szCs w:val="18"/>
              </w:rPr>
              <w:t>isUnique: N/A</w:t>
            </w:r>
          </w:p>
          <w:p w14:paraId="56E5A0F9" w14:textId="77777777" w:rsidR="00C9569D" w:rsidRPr="00A952F9" w:rsidRDefault="00C9569D" w:rsidP="00DA16D8">
            <w:pPr>
              <w:pStyle w:val="TAL"/>
              <w:keepNext w:val="0"/>
              <w:rPr>
                <w:rFonts w:cs="Arial"/>
                <w:szCs w:val="18"/>
              </w:rPr>
            </w:pPr>
            <w:r w:rsidRPr="00A952F9">
              <w:rPr>
                <w:rFonts w:cs="Arial"/>
                <w:szCs w:val="18"/>
              </w:rPr>
              <w:t>defaultValue: None</w:t>
            </w:r>
          </w:p>
          <w:p w14:paraId="425D66C5" w14:textId="77777777" w:rsidR="00C9569D" w:rsidRPr="00A952F9" w:rsidRDefault="00C9569D" w:rsidP="00DA16D8">
            <w:pPr>
              <w:pStyle w:val="TAL"/>
              <w:keepNext w:val="0"/>
            </w:pPr>
            <w:r w:rsidRPr="00A952F9">
              <w:rPr>
                <w:rFonts w:cs="Arial"/>
                <w:szCs w:val="18"/>
              </w:rPr>
              <w:t>isNullable: False</w:t>
            </w:r>
          </w:p>
        </w:tc>
      </w:tr>
      <w:tr w:rsidR="00C9569D" w:rsidRPr="00A952F9" w14:paraId="126A50F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72CFF"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5F61C23" w14:textId="77777777" w:rsidR="00C9569D" w:rsidRPr="00A952F9" w:rsidRDefault="00C9569D" w:rsidP="00DA16D8">
            <w:pPr>
              <w:pStyle w:val="TAL"/>
              <w:keepNext w:val="0"/>
              <w:jc w:val="both"/>
            </w:pPr>
            <w:r w:rsidRPr="00A952F9">
              <w:t>This attribute is relevant, if the cell acts as a candidate cell.</w:t>
            </w:r>
          </w:p>
          <w:p w14:paraId="3DA23AF7" w14:textId="77777777" w:rsidR="00C9569D" w:rsidRPr="00A952F9" w:rsidRDefault="00C9569D" w:rsidP="00DA16D8">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3BCDDD1" w14:textId="77777777" w:rsidR="00C9569D" w:rsidRPr="00A952F9" w:rsidRDefault="00C9569D" w:rsidP="00DA16D8">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F96445C" w14:textId="77777777" w:rsidR="00C9569D" w:rsidRPr="00A952F9" w:rsidRDefault="00C9569D" w:rsidP="00DA16D8">
            <w:pPr>
              <w:pStyle w:val="TAL"/>
              <w:keepNext w:val="0"/>
              <w:jc w:val="both"/>
              <w:rPr>
                <w:rFonts w:cs="Arial"/>
                <w:szCs w:val="18"/>
              </w:rPr>
            </w:pPr>
          </w:p>
          <w:p w14:paraId="52C9686B" w14:textId="77777777" w:rsidR="00C9569D" w:rsidRPr="00A952F9" w:rsidRDefault="00C9569D" w:rsidP="00DA16D8">
            <w:pPr>
              <w:pStyle w:val="TAL"/>
              <w:keepNext w:val="0"/>
              <w:rPr>
                <w:rStyle w:val="TALChar"/>
                <w:lang w:eastAsia="zh-CN"/>
              </w:rPr>
            </w:pPr>
            <w:r w:rsidRPr="00A952F9">
              <w:rPr>
                <w:rStyle w:val="TALChar"/>
              </w:rPr>
              <w:t>For the load see the definition of  interRatEsActivationCandidateCellParameters.</w:t>
            </w:r>
          </w:p>
          <w:p w14:paraId="13B7B966" w14:textId="77777777" w:rsidR="00C9569D" w:rsidRPr="00A952F9" w:rsidRDefault="00C9569D" w:rsidP="00DA16D8">
            <w:pPr>
              <w:pStyle w:val="TAL"/>
              <w:keepNext w:val="0"/>
              <w:rPr>
                <w:rStyle w:val="TALChar"/>
                <w:lang w:eastAsia="zh-CN"/>
              </w:rPr>
            </w:pPr>
          </w:p>
          <w:p w14:paraId="0A504072" w14:textId="77777777" w:rsidR="00C9569D" w:rsidRPr="00A952F9" w:rsidRDefault="00C9569D" w:rsidP="00DA16D8">
            <w:pPr>
              <w:pStyle w:val="LD"/>
              <w:keepNext w:val="0"/>
              <w:rPr>
                <w:rFonts w:cs="Arial"/>
                <w:szCs w:val="18"/>
              </w:rPr>
            </w:pPr>
            <w:r w:rsidRPr="00A952F9">
              <w:rPr>
                <w:rFonts w:ascii="Arial" w:hAnsi="Arial" w:cs="Arial"/>
                <w:sz w:val="18"/>
                <w:szCs w:val="18"/>
                <w:lang w:eastAsia="zh-CN"/>
              </w:rPr>
              <w:t>allowedValues:</w:t>
            </w:r>
          </w:p>
          <w:p w14:paraId="43C50658" w14:textId="77777777" w:rsidR="00C9569D" w:rsidRPr="00A952F9" w:rsidRDefault="00C9569D" w:rsidP="00DA16D8">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89128E5" w14:textId="77777777" w:rsidR="00C9569D" w:rsidRPr="00A952F9" w:rsidRDefault="00C9569D" w:rsidP="00DA16D8">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DACB9B"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BC1E13C" w14:textId="77777777" w:rsidR="00C9569D" w:rsidRPr="00A952F9" w:rsidRDefault="00C9569D" w:rsidP="00DA16D8">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7EA923D" w14:textId="77777777" w:rsidR="00C9569D" w:rsidRPr="00A952F9" w:rsidRDefault="00C9569D" w:rsidP="00DA16D8">
            <w:pPr>
              <w:pStyle w:val="TAL"/>
              <w:keepNext w:val="0"/>
              <w:rPr>
                <w:rFonts w:cs="Arial"/>
                <w:szCs w:val="18"/>
              </w:rPr>
            </w:pPr>
            <w:r w:rsidRPr="00A952F9">
              <w:rPr>
                <w:rFonts w:cs="Arial"/>
                <w:szCs w:val="18"/>
              </w:rPr>
              <w:t>isOrdered: N/A</w:t>
            </w:r>
          </w:p>
          <w:p w14:paraId="0CF90707" w14:textId="77777777" w:rsidR="00C9569D" w:rsidRPr="00A952F9" w:rsidRDefault="00C9569D" w:rsidP="00DA16D8">
            <w:pPr>
              <w:pStyle w:val="TAL"/>
              <w:keepNext w:val="0"/>
              <w:rPr>
                <w:rFonts w:cs="Arial"/>
                <w:szCs w:val="18"/>
              </w:rPr>
            </w:pPr>
            <w:r w:rsidRPr="00A952F9">
              <w:rPr>
                <w:rFonts w:cs="Arial"/>
                <w:szCs w:val="18"/>
              </w:rPr>
              <w:t>isUnique: N/A</w:t>
            </w:r>
          </w:p>
          <w:p w14:paraId="488F5B5A" w14:textId="77777777" w:rsidR="00C9569D" w:rsidRPr="00A952F9" w:rsidRDefault="00C9569D" w:rsidP="00DA16D8">
            <w:pPr>
              <w:pStyle w:val="TAL"/>
              <w:keepNext w:val="0"/>
              <w:rPr>
                <w:rFonts w:cs="Arial"/>
                <w:szCs w:val="18"/>
              </w:rPr>
            </w:pPr>
            <w:r w:rsidRPr="00A952F9">
              <w:rPr>
                <w:rFonts w:cs="Arial"/>
                <w:szCs w:val="18"/>
              </w:rPr>
              <w:t>defaultValue: None</w:t>
            </w:r>
          </w:p>
          <w:p w14:paraId="3EB0744C" w14:textId="77777777" w:rsidR="00C9569D" w:rsidRPr="00A952F9" w:rsidRDefault="00C9569D" w:rsidP="00DA16D8">
            <w:pPr>
              <w:pStyle w:val="TAL"/>
              <w:keepNext w:val="0"/>
            </w:pPr>
            <w:r w:rsidRPr="00A952F9">
              <w:rPr>
                <w:rFonts w:cs="Arial"/>
                <w:szCs w:val="18"/>
              </w:rPr>
              <w:t>isNullable: False</w:t>
            </w:r>
          </w:p>
        </w:tc>
      </w:tr>
      <w:tr w:rsidR="00C9569D" w:rsidRPr="00A952F9" w14:paraId="737EBA6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0E6E7"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0496F73A" w14:textId="77777777" w:rsidR="00C9569D" w:rsidRPr="00A952F9" w:rsidRDefault="00C9569D" w:rsidP="00DA16D8">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E970E3D" w14:textId="77777777" w:rsidR="00C9569D" w:rsidRPr="00A952F9" w:rsidRDefault="00C9569D" w:rsidP="00DA16D8">
            <w:pPr>
              <w:pStyle w:val="TAL"/>
              <w:keepNext w:val="0"/>
              <w:rPr>
                <w:lang w:eastAsia="zh-CN"/>
              </w:rPr>
            </w:pPr>
            <w:r w:rsidRPr="00A952F9">
              <w:t>If this parameter is absent, then probing is not done.</w:t>
            </w:r>
          </w:p>
          <w:p w14:paraId="740A0D67" w14:textId="77777777" w:rsidR="00C9569D" w:rsidRPr="00A952F9" w:rsidRDefault="00C9569D" w:rsidP="00DA16D8">
            <w:pPr>
              <w:pStyle w:val="TAL"/>
              <w:keepNext w:val="0"/>
              <w:rPr>
                <w:rFonts w:cs="Arial"/>
                <w:sz w:val="16"/>
                <w:lang w:eastAsia="zh-CN"/>
              </w:rPr>
            </w:pPr>
          </w:p>
          <w:p w14:paraId="40B1210E" w14:textId="77777777" w:rsidR="00C9569D" w:rsidRPr="00A952F9" w:rsidRDefault="00C9569D" w:rsidP="00DA16D8">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64DDAA5"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type: </w:t>
            </w:r>
            <w:r w:rsidRPr="00A952F9">
              <w:t>ENUM</w:t>
            </w:r>
          </w:p>
          <w:p w14:paraId="53C9CD7F"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FDD6E01"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6CD219A4"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532E9D64"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3E58E610"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256342C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19293"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2021022C" w14:textId="77777777" w:rsidR="00C9569D" w:rsidRPr="00A952F9" w:rsidRDefault="00C9569D" w:rsidP="00DA16D8">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2D5D139F" w14:textId="77777777" w:rsidR="00C9569D" w:rsidRPr="00A952F9" w:rsidRDefault="00C9569D" w:rsidP="00DA16D8">
            <w:pPr>
              <w:pStyle w:val="TAL"/>
              <w:keepNext w:val="0"/>
              <w:rPr>
                <w:szCs w:val="18"/>
                <w:lang w:eastAsia="zh-CN"/>
              </w:rPr>
            </w:pPr>
          </w:p>
          <w:p w14:paraId="66C69918" w14:textId="77777777" w:rsidR="00C9569D" w:rsidRPr="00A952F9" w:rsidRDefault="00C9569D" w:rsidP="00DA16D8">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BEC21DB" w14:textId="77777777" w:rsidR="00C9569D" w:rsidRPr="00A952F9" w:rsidRDefault="00C9569D" w:rsidP="00DA16D8">
            <w:pPr>
              <w:pStyle w:val="TAL"/>
              <w:keepNext w:val="0"/>
              <w:rPr>
                <w:rFonts w:cs="Arial"/>
                <w:szCs w:val="18"/>
                <w:lang w:eastAsia="zh-CN"/>
              </w:rPr>
            </w:pPr>
            <w:r w:rsidRPr="00A952F9">
              <w:t>type: Boolean</w:t>
            </w:r>
          </w:p>
          <w:p w14:paraId="5CDBBD3A"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4F73ED9"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4C32F06F"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593EB7DA"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562004C1"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7AA5F0D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6480D"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4807008D" w14:textId="77777777" w:rsidR="00C9569D" w:rsidRPr="00A952F9" w:rsidRDefault="00C9569D" w:rsidP="00DA16D8">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4FACF55E" w14:textId="77777777" w:rsidR="00C9569D" w:rsidRPr="00A952F9" w:rsidRDefault="00C9569D" w:rsidP="00DA16D8">
            <w:pPr>
              <w:pStyle w:val="TAL"/>
              <w:keepNext w:val="0"/>
              <w:rPr>
                <w:szCs w:val="18"/>
                <w:lang w:eastAsia="zh-CN"/>
              </w:rPr>
            </w:pPr>
          </w:p>
          <w:p w14:paraId="394DF050" w14:textId="77777777" w:rsidR="00C9569D" w:rsidRPr="00A952F9" w:rsidRDefault="00C9569D" w:rsidP="00DA16D8">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E090CBE" w14:textId="77777777" w:rsidR="00C9569D" w:rsidRPr="00A952F9" w:rsidRDefault="00C9569D" w:rsidP="00DA16D8">
            <w:pPr>
              <w:pStyle w:val="TAL"/>
              <w:keepNext w:val="0"/>
              <w:rPr>
                <w:rFonts w:cs="Arial"/>
                <w:szCs w:val="18"/>
                <w:lang w:eastAsia="zh-CN"/>
              </w:rPr>
            </w:pPr>
            <w:r w:rsidRPr="00A952F9">
              <w:t>type: Boolean</w:t>
            </w:r>
          </w:p>
          <w:p w14:paraId="3C3AD381"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37D0C6B8"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5F6445ED"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24DB8112"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13F35F91"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40969E5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5B75B"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1B280816" w14:textId="77777777" w:rsidR="00C9569D" w:rsidRPr="00A952F9" w:rsidRDefault="00C9569D" w:rsidP="00DA16D8">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69CAE84A" w14:textId="77777777" w:rsidR="00C9569D" w:rsidRPr="00A952F9" w:rsidRDefault="00C9569D" w:rsidP="00DA16D8">
            <w:pPr>
              <w:pStyle w:val="TAL"/>
              <w:keepNext w:val="0"/>
              <w:rPr>
                <w:szCs w:val="18"/>
                <w:lang w:eastAsia="zh-CN"/>
              </w:rPr>
            </w:pPr>
          </w:p>
          <w:p w14:paraId="283E56D8" w14:textId="77777777" w:rsidR="00C9569D" w:rsidRPr="00A952F9" w:rsidRDefault="00C9569D" w:rsidP="00DA16D8">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A966EE3" w14:textId="77777777" w:rsidR="00C9569D" w:rsidRPr="00A952F9" w:rsidRDefault="00C9569D" w:rsidP="00DA16D8">
            <w:pPr>
              <w:pStyle w:val="TAL"/>
              <w:keepNext w:val="0"/>
              <w:rPr>
                <w:rFonts w:cs="Arial"/>
                <w:szCs w:val="18"/>
                <w:lang w:eastAsia="zh-CN"/>
              </w:rPr>
            </w:pPr>
            <w:r w:rsidRPr="00A952F9">
              <w:t>type: Boolean</w:t>
            </w:r>
          </w:p>
          <w:p w14:paraId="7828F32C"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5605D0CD"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38281F04"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763AAE6C"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44425A7F"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5060610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445DA5"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72C96312" w14:textId="77777777" w:rsidR="00C9569D" w:rsidRPr="00A952F9" w:rsidRDefault="00C9569D" w:rsidP="00DA16D8">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32EAAB8A" w14:textId="77777777" w:rsidR="00C9569D" w:rsidRPr="00A952F9" w:rsidRDefault="00C9569D" w:rsidP="00DA16D8">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FC3ACAA"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40C3E64D"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3666EB38"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255A959E"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1F2A92CF"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3F4EE2D2"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5E9D945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792CE"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324797F8" w14:textId="77777777" w:rsidR="00C9569D" w:rsidRPr="00A952F9" w:rsidRDefault="00C9569D" w:rsidP="00DA16D8">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7F9DC23B" w14:textId="77777777" w:rsidR="00C9569D" w:rsidRPr="00A952F9" w:rsidRDefault="00C9569D" w:rsidP="00DA16D8">
            <w:pPr>
              <w:pStyle w:val="TAL"/>
              <w:keepNext w:val="0"/>
              <w:rPr>
                <w:szCs w:val="18"/>
                <w:lang w:eastAsia="zh-CN"/>
              </w:rPr>
            </w:pPr>
          </w:p>
          <w:p w14:paraId="62315A07" w14:textId="77777777" w:rsidR="00C9569D" w:rsidRPr="00A952F9" w:rsidRDefault="00C9569D" w:rsidP="00DA16D8">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A579D7B" w14:textId="77777777" w:rsidR="00C9569D" w:rsidRPr="00A952F9" w:rsidRDefault="00C9569D" w:rsidP="00DA16D8">
            <w:pPr>
              <w:pStyle w:val="TAL"/>
              <w:keepNext w:val="0"/>
              <w:rPr>
                <w:rFonts w:cs="Arial"/>
                <w:szCs w:val="18"/>
                <w:lang w:eastAsia="zh-CN"/>
              </w:rPr>
            </w:pPr>
            <w:r w:rsidRPr="00A952F9">
              <w:t>type: Boolean</w:t>
            </w:r>
          </w:p>
          <w:p w14:paraId="2E41307B"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15EDAC63"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59FB134D"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102059CD"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4421C55F"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0D43B87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FDA37"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873544F" w14:textId="77777777" w:rsidR="00C9569D" w:rsidRPr="00A952F9" w:rsidRDefault="00C9569D" w:rsidP="00DA16D8">
            <w:pPr>
              <w:pStyle w:val="TAL"/>
              <w:keepNext w:val="0"/>
              <w:rPr>
                <w:rFonts w:cs="Arial"/>
              </w:rPr>
            </w:pPr>
            <w:r w:rsidRPr="00A952F9">
              <w:rPr>
                <w:rFonts w:cs="Arial"/>
              </w:rPr>
              <w:t>This holds a list of physical cell identities that can be assigned to the pci attribute by gNB. The assignment algorithm is not specified.</w:t>
            </w:r>
          </w:p>
          <w:p w14:paraId="3B763CDB" w14:textId="77777777" w:rsidR="00C9569D" w:rsidRPr="00A952F9" w:rsidRDefault="00C9569D" w:rsidP="00DA16D8">
            <w:pPr>
              <w:pStyle w:val="TAL"/>
              <w:keepNext w:val="0"/>
              <w:rPr>
                <w:rFonts w:cs="Arial"/>
              </w:rPr>
            </w:pPr>
          </w:p>
          <w:p w14:paraId="42097573" w14:textId="77777777" w:rsidR="00C9569D" w:rsidRPr="00A952F9" w:rsidRDefault="00C9569D" w:rsidP="00DA16D8">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7FEB9916" w14:textId="77777777" w:rsidR="00C9569D" w:rsidRPr="00A952F9" w:rsidRDefault="00C9569D" w:rsidP="00DA16D8">
            <w:pPr>
              <w:pStyle w:val="TAL"/>
              <w:keepNext w:val="0"/>
              <w:rPr>
                <w:rFonts w:cs="Arial"/>
                <w:lang w:eastAsia="zh-CN"/>
              </w:rPr>
            </w:pPr>
          </w:p>
          <w:p w14:paraId="0C5CD8CE" w14:textId="77777777" w:rsidR="00C9569D" w:rsidRPr="00A952F9" w:rsidRDefault="00C9569D" w:rsidP="00DA16D8">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60F61B65"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85D33F" w14:textId="77777777" w:rsidR="00C9569D" w:rsidRPr="00A952F9" w:rsidRDefault="00C9569D" w:rsidP="00DA16D8">
            <w:pPr>
              <w:pStyle w:val="TAL"/>
              <w:keepNext w:val="0"/>
            </w:pPr>
            <w:r w:rsidRPr="00A952F9">
              <w:t>type: Integer</w:t>
            </w:r>
          </w:p>
          <w:p w14:paraId="150604C3" w14:textId="77777777" w:rsidR="00C9569D" w:rsidRPr="00A952F9" w:rsidRDefault="00C9569D" w:rsidP="00DA16D8">
            <w:pPr>
              <w:pStyle w:val="TAL"/>
              <w:keepNext w:val="0"/>
              <w:rPr>
                <w:lang w:eastAsia="zh-CN"/>
              </w:rPr>
            </w:pPr>
            <w:r w:rsidRPr="00A952F9">
              <w:t xml:space="preserve">multiplicity: </w:t>
            </w:r>
            <w:r w:rsidRPr="00A952F9">
              <w:rPr>
                <w:lang w:eastAsia="zh-CN"/>
              </w:rPr>
              <w:t>1..*</w:t>
            </w:r>
          </w:p>
          <w:p w14:paraId="22F15D65" w14:textId="77777777" w:rsidR="00C9569D" w:rsidRPr="00A952F9" w:rsidRDefault="00C9569D" w:rsidP="00DA16D8">
            <w:pPr>
              <w:pStyle w:val="TAL"/>
              <w:keepNext w:val="0"/>
            </w:pPr>
            <w:r w:rsidRPr="00A952F9">
              <w:t>isOrdered: False</w:t>
            </w:r>
          </w:p>
          <w:p w14:paraId="2098BA25" w14:textId="77777777" w:rsidR="00C9569D" w:rsidRPr="00A952F9" w:rsidRDefault="00C9569D" w:rsidP="00DA16D8">
            <w:pPr>
              <w:pStyle w:val="TAL"/>
              <w:keepNext w:val="0"/>
            </w:pPr>
            <w:r w:rsidRPr="00A952F9">
              <w:t>isUnique: True</w:t>
            </w:r>
          </w:p>
          <w:p w14:paraId="1E29D7BD" w14:textId="77777777" w:rsidR="00C9569D" w:rsidRPr="00A952F9" w:rsidRDefault="00C9569D" w:rsidP="00DA16D8">
            <w:pPr>
              <w:pStyle w:val="TAL"/>
              <w:keepNext w:val="0"/>
            </w:pPr>
            <w:r w:rsidRPr="00A952F9">
              <w:t>defaultValue: None</w:t>
            </w:r>
          </w:p>
          <w:p w14:paraId="46462D46" w14:textId="77777777" w:rsidR="00C9569D" w:rsidRPr="00A952F9" w:rsidRDefault="00C9569D" w:rsidP="00DA16D8">
            <w:pPr>
              <w:pStyle w:val="TAL"/>
              <w:keepNext w:val="0"/>
            </w:pPr>
            <w:r w:rsidRPr="00A952F9">
              <w:t xml:space="preserve">isNullable: </w:t>
            </w:r>
            <w:r w:rsidRPr="00A952F9">
              <w:rPr>
                <w:rFonts w:cs="Arial"/>
                <w:szCs w:val="18"/>
              </w:rPr>
              <w:t>False</w:t>
            </w:r>
          </w:p>
        </w:tc>
      </w:tr>
      <w:tr w:rsidR="00C9569D" w:rsidRPr="00A952F9" w14:paraId="566322C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76AA3"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0992FA23" w14:textId="77777777" w:rsidR="00C9569D" w:rsidRPr="00A952F9" w:rsidRDefault="00C9569D" w:rsidP="00DA16D8">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6692BB32" w14:textId="77777777" w:rsidR="00C9569D" w:rsidRPr="00A952F9" w:rsidRDefault="00C9569D" w:rsidP="00DA16D8">
            <w:pPr>
              <w:pStyle w:val="TAL"/>
              <w:keepNext w:val="0"/>
              <w:rPr>
                <w:szCs w:val="18"/>
                <w:lang w:eastAsia="zh-CN"/>
              </w:rPr>
            </w:pPr>
          </w:p>
          <w:p w14:paraId="26246CFE" w14:textId="77777777" w:rsidR="00C9569D" w:rsidRPr="00A952F9" w:rsidRDefault="00C9569D" w:rsidP="00DA16D8">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5E762177" w14:textId="77777777" w:rsidR="00C9569D" w:rsidRPr="00A952F9" w:rsidRDefault="00C9569D" w:rsidP="00DA16D8">
            <w:pPr>
              <w:pStyle w:val="TAL"/>
              <w:keepNext w:val="0"/>
              <w:rPr>
                <w:szCs w:val="18"/>
              </w:rPr>
            </w:pPr>
          </w:p>
          <w:p w14:paraId="74EEC039" w14:textId="77777777" w:rsidR="00C9569D" w:rsidRPr="00A952F9" w:rsidRDefault="00C9569D" w:rsidP="00DA16D8">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06513D6D" w14:textId="77777777" w:rsidR="00C9569D" w:rsidRPr="00A952F9" w:rsidRDefault="00C9569D" w:rsidP="00DA16D8">
            <w:pPr>
              <w:pStyle w:val="TAL"/>
              <w:keepNext w:val="0"/>
              <w:rPr>
                <w:rFonts w:cs="Arial"/>
                <w:szCs w:val="18"/>
                <w:lang w:eastAsia="zh-CN"/>
              </w:rPr>
            </w:pPr>
          </w:p>
          <w:p w14:paraId="75AE35AB"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374DCE5E" w14:textId="77777777" w:rsidR="00C9569D" w:rsidRPr="00A952F9" w:rsidRDefault="00C9569D" w:rsidP="00DA16D8">
            <w:pPr>
              <w:pStyle w:val="TAL"/>
              <w:keepNext w:val="0"/>
              <w:rPr>
                <w:szCs w:val="18"/>
              </w:rPr>
            </w:pPr>
          </w:p>
          <w:p w14:paraId="3EF2BFB2" w14:textId="77777777" w:rsidR="00C9569D" w:rsidRPr="00A952F9" w:rsidRDefault="00C9569D" w:rsidP="00DA16D8">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01B0D773" w14:textId="77777777" w:rsidR="00C9569D" w:rsidRPr="00A952F9" w:rsidRDefault="00C9569D" w:rsidP="00DA16D8">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78460AB3" w14:textId="77777777" w:rsidR="00C9569D" w:rsidRPr="00A952F9" w:rsidRDefault="00C9569D" w:rsidP="00DA16D8">
            <w:pPr>
              <w:pStyle w:val="TAL"/>
              <w:keepNext w:val="0"/>
              <w:rPr>
                <w:szCs w:val="18"/>
              </w:rPr>
            </w:pPr>
          </w:p>
          <w:p w14:paraId="32157083" w14:textId="77777777" w:rsidR="00C9569D" w:rsidRPr="00A952F9" w:rsidRDefault="00C9569D" w:rsidP="00DA16D8">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7B8A2954"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607040"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54BF4774"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0..*</w:t>
            </w:r>
          </w:p>
          <w:p w14:paraId="4924FEE3"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False</w:t>
            </w:r>
          </w:p>
          <w:p w14:paraId="2B532AD3"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True</w:t>
            </w:r>
          </w:p>
          <w:p w14:paraId="309EAAC2"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5209A09A"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7E0303A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9857B"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1DC29614" w14:textId="77777777" w:rsidR="00C9569D" w:rsidRPr="00A952F9" w:rsidRDefault="00C9569D" w:rsidP="00DA16D8">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4D04414D" w14:textId="77777777" w:rsidR="00C9569D" w:rsidRPr="00A952F9" w:rsidRDefault="00C9569D" w:rsidP="00DA16D8">
            <w:pPr>
              <w:pStyle w:val="TAL"/>
              <w:keepNext w:val="0"/>
              <w:rPr>
                <w:szCs w:val="18"/>
              </w:rPr>
            </w:pPr>
          </w:p>
          <w:p w14:paraId="3749FE1D" w14:textId="77777777" w:rsidR="00C9569D" w:rsidRPr="00A952F9" w:rsidRDefault="00C9569D" w:rsidP="00DA16D8">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2CA681E4" w14:textId="77777777" w:rsidR="00C9569D" w:rsidRPr="00A952F9" w:rsidRDefault="00C9569D" w:rsidP="00DA16D8">
            <w:pPr>
              <w:pStyle w:val="TAL"/>
              <w:keepNext w:val="0"/>
              <w:rPr>
                <w:szCs w:val="18"/>
                <w:lang w:eastAsia="zh-CN"/>
              </w:rPr>
            </w:pPr>
          </w:p>
          <w:p w14:paraId="0AD1DC20" w14:textId="77777777" w:rsidR="00C9569D" w:rsidRPr="00A952F9" w:rsidRDefault="00C9569D" w:rsidP="00DA16D8">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2FF6785D" w14:textId="77777777" w:rsidR="00C9569D" w:rsidRPr="00A952F9" w:rsidRDefault="00C9569D" w:rsidP="00DA16D8">
            <w:pPr>
              <w:pStyle w:val="TAL"/>
              <w:keepNext w:val="0"/>
              <w:rPr>
                <w:rFonts w:cs="Arial"/>
                <w:szCs w:val="18"/>
                <w:lang w:eastAsia="zh-CN"/>
              </w:rPr>
            </w:pPr>
          </w:p>
          <w:p w14:paraId="1D745F3B"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14760CF0" w14:textId="77777777" w:rsidR="00C9569D" w:rsidRPr="00A952F9" w:rsidRDefault="00C9569D" w:rsidP="00DA16D8">
            <w:pPr>
              <w:pStyle w:val="TAL"/>
              <w:keepNext w:val="0"/>
              <w:rPr>
                <w:szCs w:val="18"/>
              </w:rPr>
            </w:pPr>
          </w:p>
          <w:p w14:paraId="0FDB1700" w14:textId="77777777" w:rsidR="00C9569D" w:rsidRPr="00A952F9" w:rsidRDefault="00C9569D" w:rsidP="00DA16D8">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630E1D3C" w14:textId="77777777" w:rsidR="00C9569D" w:rsidRPr="00A952F9" w:rsidRDefault="00C9569D" w:rsidP="00DA16D8">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2F847684" w14:textId="77777777" w:rsidR="00C9569D" w:rsidRPr="00A952F9" w:rsidRDefault="00C9569D" w:rsidP="00DA16D8">
            <w:pPr>
              <w:pStyle w:val="TAL"/>
              <w:keepNext w:val="0"/>
              <w:rPr>
                <w:szCs w:val="18"/>
              </w:rPr>
            </w:pPr>
          </w:p>
          <w:p w14:paraId="07C37921" w14:textId="77777777" w:rsidR="00C9569D" w:rsidRPr="00A952F9" w:rsidRDefault="00C9569D" w:rsidP="00DA16D8">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10A8BED"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3CA6F1FE"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0..*</w:t>
            </w:r>
          </w:p>
          <w:p w14:paraId="6B9E7084"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False</w:t>
            </w:r>
          </w:p>
          <w:p w14:paraId="384F7097"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True</w:t>
            </w:r>
          </w:p>
          <w:p w14:paraId="5A9F156A"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24056511"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474E967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B1277D"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2B44DB3A" w14:textId="77777777" w:rsidR="00C9569D" w:rsidRPr="00A952F9" w:rsidRDefault="00C9569D" w:rsidP="00DA16D8">
            <w:pPr>
              <w:pStyle w:val="TAL"/>
              <w:keepNext w:val="0"/>
              <w:rPr>
                <w:lang w:eastAsia="zh-CN"/>
              </w:rPr>
            </w:pPr>
            <w:r w:rsidRPr="00A952F9">
              <w:t>This attribute</w:t>
            </w:r>
            <w:r w:rsidRPr="00A952F9">
              <w:rPr>
                <w:lang w:eastAsia="zh-CN"/>
              </w:rPr>
              <w:t xml:space="preserve"> indicates a probability (in %).</w:t>
            </w:r>
          </w:p>
          <w:p w14:paraId="0B9AFA5E" w14:textId="77777777" w:rsidR="00C9569D" w:rsidRPr="00A952F9" w:rsidRDefault="00C9569D" w:rsidP="00DA16D8">
            <w:pPr>
              <w:pStyle w:val="TAL"/>
              <w:keepNext w:val="0"/>
              <w:rPr>
                <w:lang w:eastAsia="zh-CN"/>
              </w:rPr>
            </w:pPr>
          </w:p>
          <w:p w14:paraId="5383A7C3" w14:textId="77777777" w:rsidR="00C9569D" w:rsidRPr="00A952F9" w:rsidRDefault="00C9569D" w:rsidP="00DA16D8">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CC7C5D8"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16FDDFCA" w14:textId="77777777" w:rsidR="00C9569D" w:rsidRPr="00A952F9" w:rsidRDefault="00C9569D" w:rsidP="00DA16D8">
            <w:pPr>
              <w:pStyle w:val="TAL"/>
              <w:keepNext w:val="0"/>
            </w:pPr>
            <w:r w:rsidRPr="00A952F9">
              <w:t>multiplicity:</w:t>
            </w:r>
            <w:r w:rsidRPr="00A952F9">
              <w:rPr>
                <w:lang w:eastAsia="zh-CN"/>
              </w:rPr>
              <w:t>0..</w:t>
            </w:r>
            <w:r w:rsidRPr="00A952F9">
              <w:t>1</w:t>
            </w:r>
          </w:p>
          <w:p w14:paraId="247F06A6" w14:textId="77777777" w:rsidR="00C9569D" w:rsidRPr="00A952F9" w:rsidRDefault="00C9569D" w:rsidP="00DA16D8">
            <w:pPr>
              <w:pStyle w:val="TAL"/>
              <w:keepNext w:val="0"/>
            </w:pPr>
            <w:r w:rsidRPr="00A952F9">
              <w:t>isOrdered: N/A</w:t>
            </w:r>
          </w:p>
          <w:p w14:paraId="382EE5F9" w14:textId="77777777" w:rsidR="00C9569D" w:rsidRPr="00A952F9" w:rsidRDefault="00C9569D" w:rsidP="00DA16D8">
            <w:pPr>
              <w:pStyle w:val="TAL"/>
              <w:keepNext w:val="0"/>
            </w:pPr>
            <w:r w:rsidRPr="00A952F9">
              <w:t>isUnique: N/A</w:t>
            </w:r>
          </w:p>
          <w:p w14:paraId="7A3948DC" w14:textId="77777777" w:rsidR="00C9569D" w:rsidRPr="00A952F9" w:rsidRDefault="00C9569D" w:rsidP="00DA16D8">
            <w:pPr>
              <w:pStyle w:val="TAL"/>
              <w:keepNext w:val="0"/>
            </w:pPr>
            <w:r w:rsidRPr="00A952F9">
              <w:t>defaultValue: None</w:t>
            </w:r>
          </w:p>
          <w:p w14:paraId="02AD2419" w14:textId="77777777" w:rsidR="00C9569D" w:rsidRPr="00A952F9" w:rsidRDefault="00C9569D" w:rsidP="00DA16D8">
            <w:pPr>
              <w:pStyle w:val="TAL"/>
              <w:keepNext w:val="0"/>
              <w:rPr>
                <w:rFonts w:cs="Arial"/>
                <w:szCs w:val="18"/>
                <w:lang w:eastAsia="zh-CN"/>
              </w:rPr>
            </w:pPr>
            <w:r w:rsidRPr="00A952F9">
              <w:t>isNullable: False</w:t>
            </w:r>
          </w:p>
        </w:tc>
      </w:tr>
      <w:tr w:rsidR="00C9569D" w:rsidRPr="00A952F9" w14:paraId="48411CE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EE5235"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DD48DF9" w14:textId="77777777" w:rsidR="00C9569D" w:rsidRPr="00A952F9" w:rsidRDefault="00C9569D" w:rsidP="00DA16D8">
            <w:pPr>
              <w:pStyle w:val="TAL"/>
              <w:keepNext w:val="0"/>
            </w:pPr>
            <w:r w:rsidRPr="00A952F9">
              <w:t xml:space="preserve">This attribute indicates the number of preambles sent used to configure a wanted distribution of RACH preambles in a vendor implemented DRACH optimisation function. </w:t>
            </w:r>
          </w:p>
          <w:p w14:paraId="6E5777AD" w14:textId="77777777" w:rsidR="00C9569D" w:rsidRPr="00A952F9" w:rsidRDefault="00C9569D" w:rsidP="00DA16D8">
            <w:pPr>
              <w:pStyle w:val="TAL"/>
              <w:keepNext w:val="0"/>
              <w:rPr>
                <w:lang w:eastAsia="zh-CN"/>
              </w:rPr>
            </w:pPr>
          </w:p>
          <w:p w14:paraId="2C97091B" w14:textId="77777777" w:rsidR="00C9569D" w:rsidRPr="00A952F9" w:rsidRDefault="00C9569D" w:rsidP="00DA16D8">
            <w:pPr>
              <w:pStyle w:val="TAL"/>
              <w:keepNext w:val="0"/>
              <w:rPr>
                <w:lang w:eastAsia="zh-CN"/>
              </w:rPr>
            </w:pPr>
          </w:p>
          <w:p w14:paraId="394521F5" w14:textId="77777777" w:rsidR="00C9569D" w:rsidRPr="00A952F9" w:rsidRDefault="00C9569D" w:rsidP="00DA16D8">
            <w:pPr>
              <w:pStyle w:val="TAL"/>
              <w:keepNext w:val="0"/>
            </w:pPr>
            <w:r w:rsidRPr="00A952F9">
              <w:rPr>
                <w:rFonts w:cs="Arial"/>
                <w:szCs w:val="18"/>
              </w:rPr>
              <w:t>allowedValues:</w:t>
            </w:r>
            <w:r w:rsidRPr="00A952F9">
              <w:t xml:space="preserve"> </w:t>
            </w:r>
            <w:r w:rsidRPr="00A952F9">
              <w:rPr>
                <w:rFonts w:cs="Arial"/>
                <w:szCs w:val="18"/>
                <w:lang w:eastAsia="zh-CN"/>
              </w:rPr>
              <w:t>1..200</w:t>
            </w:r>
          </w:p>
          <w:p w14:paraId="2C3482FB" w14:textId="77777777" w:rsidR="00C9569D" w:rsidRPr="00A952F9" w:rsidRDefault="00C9569D" w:rsidP="00DA16D8">
            <w:pPr>
              <w:pStyle w:val="TAL"/>
              <w:keepNext w:val="0"/>
            </w:pPr>
          </w:p>
          <w:p w14:paraId="75919BE4" w14:textId="77777777" w:rsidR="00C9569D" w:rsidRPr="00A952F9" w:rsidRDefault="00C9569D" w:rsidP="00DA16D8">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6E166952" w14:textId="77777777" w:rsidR="00C9569D" w:rsidRPr="00A952F9" w:rsidRDefault="00C9569D" w:rsidP="00DA16D8">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CD3536A"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0234079E" w14:textId="77777777" w:rsidR="00C9569D" w:rsidRPr="00A952F9" w:rsidRDefault="00C9569D" w:rsidP="00DA16D8">
            <w:pPr>
              <w:pStyle w:val="TAL"/>
              <w:keepNext w:val="0"/>
            </w:pPr>
            <w:r w:rsidRPr="00A952F9">
              <w:t xml:space="preserve">multiplicity: </w:t>
            </w:r>
            <w:r w:rsidRPr="00A952F9">
              <w:rPr>
                <w:lang w:eastAsia="zh-CN"/>
              </w:rPr>
              <w:t>0..</w:t>
            </w:r>
            <w:r w:rsidRPr="00A952F9">
              <w:t>1</w:t>
            </w:r>
          </w:p>
          <w:p w14:paraId="2114E07D" w14:textId="77777777" w:rsidR="00C9569D" w:rsidRPr="00A952F9" w:rsidRDefault="00C9569D" w:rsidP="00DA16D8">
            <w:pPr>
              <w:pStyle w:val="TAL"/>
              <w:keepNext w:val="0"/>
            </w:pPr>
            <w:r w:rsidRPr="00A952F9">
              <w:t>isOrdered: N/A</w:t>
            </w:r>
          </w:p>
          <w:p w14:paraId="38F4D5B5" w14:textId="77777777" w:rsidR="00C9569D" w:rsidRPr="00A952F9" w:rsidRDefault="00C9569D" w:rsidP="00DA16D8">
            <w:pPr>
              <w:pStyle w:val="TAL"/>
              <w:keepNext w:val="0"/>
            </w:pPr>
            <w:r w:rsidRPr="00A952F9">
              <w:t>isUnique: N/A</w:t>
            </w:r>
          </w:p>
          <w:p w14:paraId="23B75760" w14:textId="77777777" w:rsidR="00C9569D" w:rsidRPr="00A952F9" w:rsidRDefault="00C9569D" w:rsidP="00DA16D8">
            <w:pPr>
              <w:pStyle w:val="TAL"/>
              <w:keepNext w:val="0"/>
            </w:pPr>
            <w:r w:rsidRPr="00A952F9">
              <w:t>defaultValue: None</w:t>
            </w:r>
          </w:p>
          <w:p w14:paraId="4B9FB074" w14:textId="77777777" w:rsidR="00C9569D" w:rsidRPr="00A952F9" w:rsidRDefault="00C9569D" w:rsidP="00DA16D8">
            <w:pPr>
              <w:pStyle w:val="TAL"/>
              <w:keepNext w:val="0"/>
              <w:rPr>
                <w:rFonts w:cs="Arial"/>
                <w:szCs w:val="18"/>
                <w:lang w:eastAsia="zh-CN"/>
              </w:rPr>
            </w:pPr>
            <w:r w:rsidRPr="00A952F9">
              <w:t>isNullable: False</w:t>
            </w:r>
          </w:p>
        </w:tc>
      </w:tr>
      <w:tr w:rsidR="00C9569D" w:rsidRPr="00A952F9" w14:paraId="60F906D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F47DB"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50743FED" w14:textId="77777777" w:rsidR="00C9569D" w:rsidRPr="00A952F9" w:rsidRDefault="00C9569D" w:rsidP="00DA16D8">
            <w:pPr>
              <w:pStyle w:val="TAL"/>
              <w:keepNext w:val="0"/>
              <w:rPr>
                <w:lang w:eastAsia="zh-CN"/>
              </w:rPr>
            </w:pPr>
            <w:r w:rsidRPr="00A952F9">
              <w:t>This attribute indicates the access delay in unit of milliseconds</w:t>
            </w:r>
            <w:r w:rsidRPr="00A952F9">
              <w:rPr>
                <w:lang w:eastAsia="zh-CN"/>
              </w:rPr>
              <w:t>.</w:t>
            </w:r>
          </w:p>
          <w:p w14:paraId="16C536C0" w14:textId="77777777" w:rsidR="00C9569D" w:rsidRPr="00A952F9" w:rsidRDefault="00C9569D" w:rsidP="00DA16D8">
            <w:pPr>
              <w:pStyle w:val="TAL"/>
              <w:keepNext w:val="0"/>
              <w:rPr>
                <w:lang w:eastAsia="zh-CN"/>
              </w:rPr>
            </w:pPr>
          </w:p>
          <w:p w14:paraId="26D21A73" w14:textId="77777777" w:rsidR="00C9569D" w:rsidRPr="00A952F9" w:rsidRDefault="00C9569D" w:rsidP="00DA16D8">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54D782E"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680864B6" w14:textId="77777777" w:rsidR="00C9569D" w:rsidRPr="00A952F9" w:rsidRDefault="00C9569D" w:rsidP="00DA16D8">
            <w:pPr>
              <w:pStyle w:val="TAL"/>
              <w:keepNext w:val="0"/>
            </w:pPr>
            <w:r w:rsidRPr="00A952F9">
              <w:t xml:space="preserve">multiplicity: </w:t>
            </w:r>
            <w:r w:rsidRPr="00A952F9">
              <w:rPr>
                <w:lang w:eastAsia="zh-CN"/>
              </w:rPr>
              <w:t>0..</w:t>
            </w:r>
            <w:r w:rsidRPr="00A952F9">
              <w:t>1</w:t>
            </w:r>
          </w:p>
          <w:p w14:paraId="250C7874" w14:textId="77777777" w:rsidR="00C9569D" w:rsidRPr="00A952F9" w:rsidRDefault="00C9569D" w:rsidP="00DA16D8">
            <w:pPr>
              <w:pStyle w:val="TAL"/>
              <w:keepNext w:val="0"/>
            </w:pPr>
            <w:r w:rsidRPr="00A952F9">
              <w:t>isOrdered: N/A</w:t>
            </w:r>
          </w:p>
          <w:p w14:paraId="6A75C7EA" w14:textId="77777777" w:rsidR="00C9569D" w:rsidRPr="00A952F9" w:rsidRDefault="00C9569D" w:rsidP="00DA16D8">
            <w:pPr>
              <w:pStyle w:val="TAL"/>
              <w:keepNext w:val="0"/>
            </w:pPr>
            <w:r w:rsidRPr="00A952F9">
              <w:t>isUnique: N/A</w:t>
            </w:r>
          </w:p>
          <w:p w14:paraId="43834AAD" w14:textId="77777777" w:rsidR="00C9569D" w:rsidRPr="00A952F9" w:rsidRDefault="00C9569D" w:rsidP="00DA16D8">
            <w:pPr>
              <w:pStyle w:val="TAL"/>
              <w:keepNext w:val="0"/>
            </w:pPr>
            <w:r w:rsidRPr="00A952F9">
              <w:t>defaultValue: None</w:t>
            </w:r>
          </w:p>
          <w:p w14:paraId="1ED4B38E" w14:textId="77777777" w:rsidR="00C9569D" w:rsidRPr="00A952F9" w:rsidRDefault="00C9569D" w:rsidP="00DA16D8">
            <w:pPr>
              <w:pStyle w:val="TAL"/>
              <w:keepNext w:val="0"/>
              <w:rPr>
                <w:rFonts w:cs="Arial"/>
                <w:szCs w:val="18"/>
                <w:lang w:eastAsia="zh-CN"/>
              </w:rPr>
            </w:pPr>
            <w:r w:rsidRPr="00A952F9">
              <w:t>isNullable: False</w:t>
            </w:r>
          </w:p>
        </w:tc>
      </w:tr>
      <w:tr w:rsidR="00C9569D" w:rsidRPr="00A952F9" w14:paraId="0941A21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8E935"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3B677470" w14:textId="77777777" w:rsidR="00C9569D" w:rsidRPr="00A952F9" w:rsidRDefault="00C9569D" w:rsidP="00DA16D8">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0AEAD2E5" w14:textId="77777777" w:rsidR="00C9569D" w:rsidRPr="00A952F9" w:rsidRDefault="00C9569D" w:rsidP="00DA16D8">
            <w:pPr>
              <w:pStyle w:val="TAL"/>
              <w:keepNext w:val="0"/>
              <w:rPr>
                <w:szCs w:val="18"/>
                <w:lang w:eastAsia="zh-CN"/>
              </w:rPr>
            </w:pPr>
          </w:p>
          <w:p w14:paraId="6DA94560" w14:textId="77777777" w:rsidR="00C9569D" w:rsidRPr="00A952F9" w:rsidRDefault="00C9569D" w:rsidP="00DA16D8">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1D757D5"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type: </w:t>
            </w:r>
            <w:r w:rsidRPr="00A952F9">
              <w:t>Boolean</w:t>
            </w:r>
          </w:p>
          <w:p w14:paraId="0D5145D9"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01F1438B"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1FB8D755"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11299553"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03525989"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5471CA1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3B3C8"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144DA4F" w14:textId="77777777" w:rsidR="00C9569D" w:rsidRPr="00A952F9" w:rsidRDefault="00C9569D" w:rsidP="00DA16D8">
            <w:pPr>
              <w:pStyle w:val="TAL"/>
              <w:keepNext w:val="0"/>
              <w:rPr>
                <w:rFonts w:cs="Arial"/>
              </w:rPr>
            </w:pPr>
            <w:r w:rsidRPr="00A952F9">
              <w:rPr>
                <w:rFonts w:cs="Arial"/>
              </w:rPr>
              <w:t>This holds a list of physical cell identities that can be assigned to the NR cells.</w:t>
            </w:r>
          </w:p>
          <w:p w14:paraId="2977F160" w14:textId="77777777" w:rsidR="00C9569D" w:rsidRPr="00A952F9" w:rsidRDefault="00C9569D" w:rsidP="00DA16D8">
            <w:pPr>
              <w:pStyle w:val="TAL"/>
              <w:keepNext w:val="0"/>
              <w:rPr>
                <w:rFonts w:cs="Arial"/>
              </w:rPr>
            </w:pPr>
          </w:p>
          <w:p w14:paraId="7973C032" w14:textId="77777777" w:rsidR="00C9569D" w:rsidRPr="00A952F9" w:rsidRDefault="00C9569D" w:rsidP="00DA16D8">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68A13393" w14:textId="77777777" w:rsidR="00C9569D" w:rsidRPr="00A952F9" w:rsidRDefault="00C9569D" w:rsidP="00DA16D8">
            <w:pPr>
              <w:pStyle w:val="TAL"/>
              <w:keepNext w:val="0"/>
              <w:rPr>
                <w:rFonts w:cs="Arial"/>
                <w:lang w:eastAsia="zh-CN"/>
              </w:rPr>
            </w:pPr>
          </w:p>
          <w:p w14:paraId="0B448086" w14:textId="77777777" w:rsidR="00C9569D" w:rsidRPr="00A952F9" w:rsidRDefault="00C9569D" w:rsidP="00DA16D8">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5E033A4B"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E03021" w14:textId="77777777" w:rsidR="00C9569D" w:rsidRPr="00A952F9" w:rsidRDefault="00C9569D" w:rsidP="00DA16D8">
            <w:pPr>
              <w:pStyle w:val="TAL"/>
              <w:keepNext w:val="0"/>
            </w:pPr>
            <w:r w:rsidRPr="00A952F9">
              <w:t>type: Integer</w:t>
            </w:r>
          </w:p>
          <w:p w14:paraId="7FA33681" w14:textId="77777777" w:rsidR="00C9569D" w:rsidRPr="00A952F9" w:rsidRDefault="00C9569D" w:rsidP="00DA16D8">
            <w:pPr>
              <w:pStyle w:val="TAL"/>
              <w:keepNext w:val="0"/>
              <w:rPr>
                <w:lang w:eastAsia="zh-CN"/>
              </w:rPr>
            </w:pPr>
            <w:r w:rsidRPr="00A952F9">
              <w:t xml:space="preserve">multiplicity: </w:t>
            </w:r>
            <w:r w:rsidRPr="00A952F9">
              <w:rPr>
                <w:lang w:eastAsia="zh-CN"/>
              </w:rPr>
              <w:t>0..1007</w:t>
            </w:r>
          </w:p>
          <w:p w14:paraId="336EEEDF" w14:textId="77777777" w:rsidR="00C9569D" w:rsidRPr="00A952F9" w:rsidRDefault="00C9569D" w:rsidP="00DA16D8">
            <w:pPr>
              <w:pStyle w:val="TAL"/>
              <w:keepNext w:val="0"/>
            </w:pPr>
            <w:r w:rsidRPr="00A952F9">
              <w:t>isOrdered: False</w:t>
            </w:r>
          </w:p>
          <w:p w14:paraId="41CEAC2A" w14:textId="77777777" w:rsidR="00C9569D" w:rsidRPr="00A952F9" w:rsidRDefault="00C9569D" w:rsidP="00DA16D8">
            <w:pPr>
              <w:pStyle w:val="TAL"/>
              <w:keepNext w:val="0"/>
            </w:pPr>
            <w:r w:rsidRPr="00A952F9">
              <w:t>isUnique: True</w:t>
            </w:r>
          </w:p>
          <w:p w14:paraId="30AFA837" w14:textId="77777777" w:rsidR="00C9569D" w:rsidRPr="00A952F9" w:rsidRDefault="00C9569D" w:rsidP="00DA16D8">
            <w:pPr>
              <w:pStyle w:val="TAL"/>
              <w:keepNext w:val="0"/>
            </w:pPr>
            <w:r w:rsidRPr="00A952F9">
              <w:t>defaultValue: None</w:t>
            </w:r>
          </w:p>
          <w:p w14:paraId="5DD52177" w14:textId="77777777" w:rsidR="00C9569D" w:rsidRPr="00A952F9" w:rsidRDefault="00C9569D" w:rsidP="00DA16D8">
            <w:pPr>
              <w:pStyle w:val="TAL"/>
              <w:keepNext w:val="0"/>
            </w:pPr>
            <w:r w:rsidRPr="00A952F9">
              <w:t xml:space="preserve">isNullable: </w:t>
            </w:r>
            <w:r w:rsidRPr="00A952F9">
              <w:rPr>
                <w:rFonts w:cs="Arial"/>
                <w:szCs w:val="18"/>
              </w:rPr>
              <w:t>False</w:t>
            </w:r>
          </w:p>
        </w:tc>
      </w:tr>
      <w:tr w:rsidR="00C9569D" w:rsidRPr="00A952F9" w14:paraId="5DC336E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3AC5A"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6D7CF2B" w14:textId="77777777" w:rsidR="00C9569D" w:rsidRPr="00A952F9" w:rsidRDefault="00C9569D" w:rsidP="00DA16D8">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20334943" w14:textId="77777777" w:rsidR="00C9569D" w:rsidRPr="00A952F9" w:rsidRDefault="00C9569D" w:rsidP="00DA16D8">
            <w:pPr>
              <w:pStyle w:val="TAL"/>
              <w:keepNext w:val="0"/>
              <w:rPr>
                <w:szCs w:val="18"/>
                <w:lang w:eastAsia="zh-CN"/>
              </w:rPr>
            </w:pPr>
          </w:p>
          <w:p w14:paraId="6A8E625C" w14:textId="77777777" w:rsidR="00C9569D" w:rsidRPr="00A952F9" w:rsidRDefault="00C9569D" w:rsidP="00DA16D8">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3604726" w14:textId="77777777" w:rsidR="00C9569D" w:rsidRPr="00A952F9" w:rsidRDefault="00C9569D" w:rsidP="00DA16D8">
            <w:pPr>
              <w:pStyle w:val="TAL"/>
              <w:keepNext w:val="0"/>
              <w:rPr>
                <w:rFonts w:cs="Arial"/>
                <w:szCs w:val="18"/>
                <w:lang w:eastAsia="zh-CN"/>
              </w:rPr>
            </w:pPr>
            <w:r w:rsidRPr="00A952F9">
              <w:t>type: Boolean</w:t>
            </w:r>
          </w:p>
          <w:p w14:paraId="4F9673F1"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59EAB732"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1C82E06B"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63E827E2"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5C4F0016"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3790367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E9091"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09CD130" w14:textId="77777777" w:rsidR="00C9569D" w:rsidRPr="00A952F9" w:rsidRDefault="00C9569D" w:rsidP="00DA16D8">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3B11CEFE" w14:textId="77777777" w:rsidR="00C9569D" w:rsidRPr="00A952F9" w:rsidRDefault="00C9569D" w:rsidP="00DA16D8">
            <w:pPr>
              <w:pStyle w:val="TAL"/>
              <w:keepNext w:val="0"/>
              <w:rPr>
                <w:szCs w:val="18"/>
                <w:lang w:eastAsia="zh-CN"/>
              </w:rPr>
            </w:pPr>
          </w:p>
          <w:p w14:paraId="353EB4B9" w14:textId="77777777" w:rsidR="00C9569D" w:rsidRPr="00A952F9" w:rsidRDefault="00C9569D" w:rsidP="00DA16D8">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1A7FDDD" w14:textId="77777777" w:rsidR="00C9569D" w:rsidRPr="00A952F9" w:rsidRDefault="00C9569D" w:rsidP="00DA16D8">
            <w:pPr>
              <w:pStyle w:val="TAL"/>
              <w:keepNext w:val="0"/>
            </w:pPr>
            <w:r w:rsidRPr="00A952F9">
              <w:t xml:space="preserve">type: </w:t>
            </w:r>
            <w:r w:rsidRPr="00A952F9">
              <w:rPr>
                <w:lang w:eastAsia="zh-CN"/>
              </w:rPr>
              <w:t>B</w:t>
            </w:r>
            <w:r w:rsidRPr="00A952F9">
              <w:t>oolean</w:t>
            </w:r>
          </w:p>
          <w:p w14:paraId="64C2ED43" w14:textId="77777777" w:rsidR="00C9569D" w:rsidRPr="00A952F9" w:rsidRDefault="00C9569D" w:rsidP="00DA16D8">
            <w:pPr>
              <w:pStyle w:val="TAL"/>
              <w:keepNext w:val="0"/>
            </w:pPr>
            <w:r w:rsidRPr="00A952F9">
              <w:t>multiplicity: 1</w:t>
            </w:r>
          </w:p>
          <w:p w14:paraId="25150559" w14:textId="77777777" w:rsidR="00C9569D" w:rsidRPr="00A952F9" w:rsidRDefault="00C9569D" w:rsidP="00DA16D8">
            <w:pPr>
              <w:pStyle w:val="TAL"/>
              <w:keepNext w:val="0"/>
            </w:pPr>
            <w:r w:rsidRPr="00A952F9">
              <w:t>isOrdered: N/A</w:t>
            </w:r>
          </w:p>
          <w:p w14:paraId="327AF14A" w14:textId="77777777" w:rsidR="00C9569D" w:rsidRPr="00A952F9" w:rsidRDefault="00C9569D" w:rsidP="00DA16D8">
            <w:pPr>
              <w:pStyle w:val="TAL"/>
              <w:keepNext w:val="0"/>
            </w:pPr>
            <w:r w:rsidRPr="00A952F9">
              <w:t>isUnique: N/A</w:t>
            </w:r>
          </w:p>
          <w:p w14:paraId="31876213" w14:textId="77777777" w:rsidR="00C9569D" w:rsidRPr="00A952F9" w:rsidRDefault="00C9569D" w:rsidP="00DA16D8">
            <w:pPr>
              <w:pStyle w:val="TAL"/>
              <w:keepNext w:val="0"/>
            </w:pPr>
            <w:r w:rsidRPr="00A952F9">
              <w:t>defaultValue: None</w:t>
            </w:r>
          </w:p>
          <w:p w14:paraId="31CA439A" w14:textId="77777777" w:rsidR="00C9569D" w:rsidRPr="00A952F9" w:rsidRDefault="00C9569D" w:rsidP="00DA16D8">
            <w:pPr>
              <w:pStyle w:val="TAL"/>
              <w:keepNext w:val="0"/>
            </w:pPr>
            <w:r w:rsidRPr="00A952F9">
              <w:t xml:space="preserve">isNullable: </w:t>
            </w:r>
            <w:r w:rsidRPr="00A952F9">
              <w:rPr>
                <w:lang w:eastAsia="zh-CN"/>
              </w:rPr>
              <w:t>False</w:t>
            </w:r>
          </w:p>
        </w:tc>
      </w:tr>
      <w:tr w:rsidR="00C9569D" w:rsidRPr="00A952F9" w14:paraId="38B4673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69D65"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150F292" w14:textId="77777777" w:rsidR="00C9569D" w:rsidRPr="00A952F9" w:rsidRDefault="00C9569D" w:rsidP="00DA16D8">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4976C4CC" w14:textId="77777777" w:rsidR="00C9569D" w:rsidRPr="00A952F9" w:rsidRDefault="00C9569D" w:rsidP="00DA16D8">
            <w:pPr>
              <w:pStyle w:val="TAL"/>
              <w:keepNext w:val="0"/>
              <w:rPr>
                <w:szCs w:val="18"/>
                <w:lang w:eastAsia="zh-CN"/>
              </w:rPr>
            </w:pPr>
          </w:p>
          <w:p w14:paraId="6C68A664" w14:textId="77777777" w:rsidR="00C9569D" w:rsidRPr="00A952F9" w:rsidRDefault="00C9569D" w:rsidP="00DA16D8">
            <w:pPr>
              <w:pStyle w:val="TAL"/>
              <w:keepNext w:val="0"/>
              <w:rPr>
                <w:rFonts w:cs="Arial"/>
              </w:rPr>
            </w:pPr>
            <w:r w:rsidRPr="00A952F9">
              <w:rPr>
                <w:rFonts w:cs="Arial"/>
                <w:szCs w:val="18"/>
              </w:rPr>
              <w:t>allowedValues: -20..20</w:t>
            </w:r>
          </w:p>
          <w:p w14:paraId="05C433D5" w14:textId="77777777" w:rsidR="00C9569D" w:rsidRPr="00A952F9" w:rsidRDefault="00C9569D" w:rsidP="00DA16D8">
            <w:pPr>
              <w:pStyle w:val="TAL"/>
              <w:keepNext w:val="0"/>
              <w:rPr>
                <w:rFonts w:cs="Arial"/>
              </w:rPr>
            </w:pPr>
            <w:r w:rsidRPr="00A952F9">
              <w:rPr>
                <w:rFonts w:cs="Arial"/>
              </w:rPr>
              <w:t>Unit: 0.5 dB</w:t>
            </w:r>
          </w:p>
          <w:p w14:paraId="53051C43" w14:textId="77777777" w:rsidR="00C9569D" w:rsidRPr="00A952F9" w:rsidRDefault="00C9569D" w:rsidP="00DA16D8">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061A24CA" w14:textId="77777777" w:rsidR="00C9569D" w:rsidRPr="00A952F9" w:rsidRDefault="00C9569D" w:rsidP="00DA16D8">
            <w:pPr>
              <w:pStyle w:val="TAL"/>
              <w:keepNext w:val="0"/>
              <w:rPr>
                <w:rFonts w:cs="Arial"/>
                <w:szCs w:val="18"/>
                <w:lang w:eastAsia="zh-CN"/>
              </w:rPr>
            </w:pPr>
            <w:r w:rsidRPr="00A952F9">
              <w:rPr>
                <w:rFonts w:cs="Arial"/>
                <w:szCs w:val="18"/>
                <w:lang w:eastAsia="zh-CN"/>
              </w:rPr>
              <w:t>type: Integer</w:t>
            </w:r>
          </w:p>
          <w:p w14:paraId="340202D2"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4C32F6EC"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5A37A442"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23A560BA"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1A7C96DD"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06A8B58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E87508"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FDE9BC2" w14:textId="77777777" w:rsidR="00C9569D" w:rsidRPr="00A952F9" w:rsidRDefault="00C9569D" w:rsidP="00DA16D8">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3A0A3206" w14:textId="77777777" w:rsidR="00C9569D" w:rsidRPr="00A952F9" w:rsidRDefault="00C9569D" w:rsidP="00DA16D8">
            <w:pPr>
              <w:pStyle w:val="TAL"/>
              <w:keepNext w:val="0"/>
              <w:rPr>
                <w:szCs w:val="18"/>
                <w:lang w:eastAsia="zh-CN"/>
              </w:rPr>
            </w:pPr>
          </w:p>
          <w:p w14:paraId="342DF423" w14:textId="77777777" w:rsidR="00C9569D" w:rsidRPr="00A952F9" w:rsidRDefault="00C9569D" w:rsidP="00DA16D8">
            <w:pPr>
              <w:pStyle w:val="TAL"/>
              <w:keepNext w:val="0"/>
              <w:rPr>
                <w:rFonts w:cs="Arial"/>
              </w:rPr>
            </w:pPr>
            <w:r w:rsidRPr="00A952F9">
              <w:rPr>
                <w:rFonts w:cs="Arial"/>
                <w:szCs w:val="18"/>
              </w:rPr>
              <w:t>allowedValues: -20..20</w:t>
            </w:r>
          </w:p>
          <w:p w14:paraId="61FBA207" w14:textId="77777777" w:rsidR="00C9569D" w:rsidRPr="00A952F9" w:rsidRDefault="00C9569D" w:rsidP="00DA16D8">
            <w:pPr>
              <w:pStyle w:val="TAL"/>
              <w:keepNext w:val="0"/>
              <w:rPr>
                <w:rFonts w:cs="Arial"/>
              </w:rPr>
            </w:pPr>
            <w:r w:rsidRPr="00A952F9">
              <w:rPr>
                <w:rFonts w:cs="Arial"/>
              </w:rPr>
              <w:t>Unit: 0.5 dB</w:t>
            </w:r>
          </w:p>
          <w:p w14:paraId="0D83D30B" w14:textId="77777777" w:rsidR="00C9569D" w:rsidRPr="00A952F9" w:rsidRDefault="00C9569D" w:rsidP="00DA16D8">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5440113" w14:textId="77777777" w:rsidR="00C9569D" w:rsidRPr="00A952F9" w:rsidRDefault="00C9569D" w:rsidP="00DA16D8">
            <w:pPr>
              <w:pStyle w:val="TAL"/>
              <w:keepNext w:val="0"/>
              <w:rPr>
                <w:rFonts w:cs="Arial"/>
                <w:szCs w:val="18"/>
                <w:lang w:eastAsia="zh-CN"/>
              </w:rPr>
            </w:pPr>
            <w:r w:rsidRPr="00A952F9">
              <w:rPr>
                <w:rFonts w:cs="Arial"/>
                <w:szCs w:val="18"/>
                <w:lang w:eastAsia="zh-CN"/>
              </w:rPr>
              <w:t>type: Integer</w:t>
            </w:r>
          </w:p>
          <w:p w14:paraId="6CE9F298"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60C9000"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0AFD47AA"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31B2FB4F"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3A5FC22B"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1D1013F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7CD17"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A9399D1" w14:textId="77777777" w:rsidR="00C9569D" w:rsidRPr="00A952F9" w:rsidRDefault="00C9569D" w:rsidP="00DA16D8">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5B808BB7" w14:textId="77777777" w:rsidR="00C9569D" w:rsidRPr="00A952F9" w:rsidRDefault="00C9569D" w:rsidP="00DA16D8">
            <w:pPr>
              <w:pStyle w:val="TAL"/>
              <w:keepNext w:val="0"/>
              <w:widowControl w:val="0"/>
              <w:rPr>
                <w:lang w:eastAsia="zh-CN"/>
              </w:rPr>
            </w:pPr>
          </w:p>
          <w:p w14:paraId="6D7CCC6F"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0..604800</w:t>
            </w:r>
          </w:p>
          <w:p w14:paraId="67BBC02C" w14:textId="77777777" w:rsidR="00C9569D" w:rsidRPr="00A952F9" w:rsidRDefault="00C9569D" w:rsidP="00DA16D8">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28C84FF2" w14:textId="77777777" w:rsidR="00C9569D" w:rsidRPr="00A952F9" w:rsidRDefault="00C9569D" w:rsidP="00DA16D8">
            <w:pPr>
              <w:pStyle w:val="TAL"/>
              <w:keepNext w:val="0"/>
              <w:rPr>
                <w:rFonts w:cs="Arial"/>
                <w:szCs w:val="18"/>
                <w:lang w:eastAsia="zh-CN"/>
              </w:rPr>
            </w:pPr>
            <w:r w:rsidRPr="00A952F9">
              <w:rPr>
                <w:rFonts w:cs="Arial"/>
                <w:szCs w:val="18"/>
                <w:lang w:eastAsia="zh-CN"/>
              </w:rPr>
              <w:t>type: Integer</w:t>
            </w:r>
          </w:p>
          <w:p w14:paraId="27AFC956"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DCBBA97"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2BC1FE3C"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4C43134C"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444819BC"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314E1A3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9EBCE"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1F37FCDA" w14:textId="77777777" w:rsidR="00C9569D" w:rsidRPr="00A952F9" w:rsidRDefault="00C9569D" w:rsidP="00DA16D8">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41EC07D2" w14:textId="77777777" w:rsidR="00C9569D" w:rsidRPr="00A952F9" w:rsidRDefault="00C9569D" w:rsidP="00DA16D8">
            <w:pPr>
              <w:pStyle w:val="TAL"/>
              <w:keepNext w:val="0"/>
              <w:widowControl w:val="0"/>
            </w:pPr>
            <w:r w:rsidRPr="00A952F9">
              <w:t>This attribute is used for Mobility Robustness Optimization.</w:t>
            </w:r>
          </w:p>
          <w:p w14:paraId="16F4C7DA" w14:textId="77777777" w:rsidR="00C9569D" w:rsidRPr="00A952F9" w:rsidRDefault="00C9569D" w:rsidP="00DA16D8">
            <w:pPr>
              <w:pStyle w:val="TAL"/>
              <w:keepNext w:val="0"/>
              <w:widowControl w:val="0"/>
            </w:pPr>
          </w:p>
          <w:p w14:paraId="47A3B163" w14:textId="77777777" w:rsidR="00C9569D" w:rsidRPr="00A952F9" w:rsidRDefault="00C9569D" w:rsidP="00DA16D8">
            <w:pPr>
              <w:pStyle w:val="TAL"/>
              <w:keepNext w:val="0"/>
              <w:widowControl w:val="0"/>
            </w:pPr>
            <w:r w:rsidRPr="00A952F9">
              <w:t>allowedValues: 0</w:t>
            </w:r>
            <w:r w:rsidRPr="00A952F9">
              <w:rPr>
                <w:rFonts w:cs="Arial"/>
                <w:szCs w:val="18"/>
              </w:rPr>
              <w:t>..</w:t>
            </w:r>
            <w:r w:rsidRPr="00A952F9">
              <w:t>1023</w:t>
            </w:r>
          </w:p>
          <w:p w14:paraId="6DD90FD5" w14:textId="77777777" w:rsidR="00C9569D" w:rsidRPr="00A952F9" w:rsidRDefault="00C9569D" w:rsidP="00DA16D8">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B415BA9" w14:textId="77777777" w:rsidR="00C9569D" w:rsidRPr="00A952F9" w:rsidRDefault="00C9569D" w:rsidP="00DA16D8">
            <w:pPr>
              <w:pStyle w:val="TAL"/>
              <w:keepNext w:val="0"/>
              <w:rPr>
                <w:rFonts w:cs="Arial"/>
                <w:szCs w:val="18"/>
                <w:lang w:eastAsia="zh-CN"/>
              </w:rPr>
            </w:pPr>
            <w:r w:rsidRPr="00A952F9">
              <w:rPr>
                <w:rFonts w:cs="Arial"/>
                <w:szCs w:val="18"/>
                <w:lang w:eastAsia="zh-CN"/>
              </w:rPr>
              <w:t>type: Integer</w:t>
            </w:r>
          </w:p>
          <w:p w14:paraId="556630D8"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4C6CAF20"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0087449B"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605FA9F3"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5107BF98"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696FD22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15ED8"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8B03F49" w14:textId="77777777" w:rsidR="00C9569D" w:rsidRPr="00A952F9" w:rsidRDefault="00C9569D" w:rsidP="00DA16D8">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1C78C3EA" w14:textId="77777777" w:rsidR="00C9569D" w:rsidRPr="00A952F9" w:rsidRDefault="00C9569D" w:rsidP="00DA16D8">
            <w:pPr>
              <w:keepLines/>
              <w:spacing w:after="0"/>
              <w:rPr>
                <w:rFonts w:ascii="Arial" w:hAnsi="Arial" w:cs="Arial"/>
                <w:sz w:val="18"/>
                <w:szCs w:val="18"/>
              </w:rPr>
            </w:pPr>
          </w:p>
          <w:p w14:paraId="6000AD2A" w14:textId="77777777" w:rsidR="00C9569D" w:rsidRPr="00A952F9" w:rsidRDefault="00C9569D" w:rsidP="00DA16D8">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15001733" w14:textId="77777777" w:rsidR="00C9569D" w:rsidRPr="00A952F9" w:rsidRDefault="00C9569D" w:rsidP="00DA16D8">
            <w:pPr>
              <w:keepLines/>
              <w:spacing w:after="0"/>
              <w:rPr>
                <w:rFonts w:ascii="Arial" w:hAnsi="Arial" w:cs="Arial"/>
                <w:sz w:val="18"/>
                <w:szCs w:val="18"/>
              </w:rPr>
            </w:pPr>
          </w:p>
          <w:p w14:paraId="3F86CB6E"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313714E0"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28AE04" w14:textId="77777777" w:rsidR="00C9569D" w:rsidRPr="00A952F9" w:rsidRDefault="00C9569D" w:rsidP="00DA16D8">
            <w:pPr>
              <w:pStyle w:val="TAL"/>
              <w:keepNext w:val="0"/>
            </w:pPr>
            <w:r w:rsidRPr="00A952F9">
              <w:t>type: DN</w:t>
            </w:r>
          </w:p>
          <w:p w14:paraId="18A8A4B9" w14:textId="77777777" w:rsidR="00C9569D" w:rsidRPr="00A952F9" w:rsidRDefault="00C9569D" w:rsidP="00DA16D8">
            <w:pPr>
              <w:pStyle w:val="TAL"/>
              <w:keepNext w:val="0"/>
            </w:pPr>
            <w:r w:rsidRPr="00A952F9">
              <w:t>multiplicity: 0..1</w:t>
            </w:r>
          </w:p>
          <w:p w14:paraId="18C41BCF" w14:textId="77777777" w:rsidR="00C9569D" w:rsidRPr="00A952F9" w:rsidRDefault="00C9569D" w:rsidP="00DA16D8">
            <w:pPr>
              <w:pStyle w:val="TAL"/>
              <w:keepNext w:val="0"/>
            </w:pPr>
            <w:r w:rsidRPr="00A952F9">
              <w:t>isOrdered: False</w:t>
            </w:r>
          </w:p>
          <w:p w14:paraId="366B9C6E" w14:textId="77777777" w:rsidR="00C9569D" w:rsidRPr="00A952F9" w:rsidRDefault="00C9569D" w:rsidP="00DA16D8">
            <w:pPr>
              <w:pStyle w:val="TAL"/>
              <w:keepNext w:val="0"/>
            </w:pPr>
            <w:r w:rsidRPr="00A952F9">
              <w:t>isUnique: True</w:t>
            </w:r>
          </w:p>
          <w:p w14:paraId="595D05B2" w14:textId="77777777" w:rsidR="00C9569D" w:rsidRPr="00A952F9" w:rsidRDefault="00C9569D" w:rsidP="00DA16D8">
            <w:pPr>
              <w:pStyle w:val="TAL"/>
              <w:keepNext w:val="0"/>
            </w:pPr>
            <w:r w:rsidRPr="00A952F9">
              <w:t>defaultValue: None</w:t>
            </w:r>
          </w:p>
          <w:p w14:paraId="60B0606B" w14:textId="77777777" w:rsidR="00C9569D" w:rsidRPr="00A952F9" w:rsidRDefault="00C9569D" w:rsidP="00DA16D8">
            <w:pPr>
              <w:pStyle w:val="TAL"/>
              <w:keepNext w:val="0"/>
            </w:pPr>
            <w:r w:rsidRPr="00A952F9">
              <w:t>isNullable: False</w:t>
            </w:r>
          </w:p>
        </w:tc>
      </w:tr>
      <w:tr w:rsidR="00C9569D" w:rsidRPr="00A952F9" w14:paraId="15FE826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DB727"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31C80140" w14:textId="77777777" w:rsidR="00C9569D" w:rsidRPr="00A952F9" w:rsidRDefault="00C9569D" w:rsidP="00DA16D8">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60E4C2ED" w14:textId="77777777" w:rsidR="00C9569D" w:rsidRPr="00A952F9" w:rsidRDefault="00C9569D" w:rsidP="00DA16D8">
            <w:pPr>
              <w:keepLines/>
              <w:spacing w:after="0"/>
              <w:rPr>
                <w:rFonts w:ascii="Arial" w:hAnsi="Arial" w:cs="Arial"/>
                <w:sz w:val="18"/>
                <w:szCs w:val="18"/>
              </w:rPr>
            </w:pPr>
          </w:p>
          <w:p w14:paraId="4316E44D" w14:textId="77777777" w:rsidR="00C9569D" w:rsidRPr="00A952F9" w:rsidRDefault="00C9569D" w:rsidP="00DA16D8">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60412E85" w14:textId="77777777" w:rsidR="00C9569D" w:rsidRPr="00A952F9" w:rsidRDefault="00C9569D" w:rsidP="00DA16D8">
            <w:pPr>
              <w:keepLines/>
              <w:spacing w:after="0"/>
              <w:rPr>
                <w:rFonts w:ascii="Arial" w:hAnsi="Arial" w:cs="Arial"/>
                <w:sz w:val="18"/>
                <w:szCs w:val="18"/>
              </w:rPr>
            </w:pPr>
          </w:p>
          <w:p w14:paraId="3FA28845" w14:textId="77777777" w:rsidR="00C9569D" w:rsidRPr="00A952F9" w:rsidRDefault="00C9569D" w:rsidP="00DA16D8">
            <w:pPr>
              <w:keepLines/>
              <w:spacing w:after="0"/>
              <w:rPr>
                <w:rFonts w:ascii="Arial" w:hAnsi="Arial" w:cs="Arial"/>
                <w:sz w:val="18"/>
                <w:szCs w:val="18"/>
              </w:rPr>
            </w:pPr>
          </w:p>
          <w:p w14:paraId="5952A4BE"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5286F985" w14:textId="77777777" w:rsidR="00C9569D" w:rsidRPr="00A952F9" w:rsidRDefault="00C9569D" w:rsidP="00DA16D8">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F1F3DC2" w14:textId="77777777" w:rsidR="00C9569D" w:rsidRPr="00A952F9" w:rsidRDefault="00C9569D" w:rsidP="00DA16D8">
            <w:pPr>
              <w:pStyle w:val="TAL"/>
              <w:keepNext w:val="0"/>
            </w:pPr>
            <w:r w:rsidRPr="00A952F9">
              <w:t>type: DN</w:t>
            </w:r>
          </w:p>
          <w:p w14:paraId="0C90F82C" w14:textId="77777777" w:rsidR="00C9569D" w:rsidRPr="00A952F9" w:rsidRDefault="00C9569D" w:rsidP="00DA16D8">
            <w:pPr>
              <w:pStyle w:val="TAL"/>
              <w:keepNext w:val="0"/>
            </w:pPr>
            <w:r w:rsidRPr="00A952F9">
              <w:t>multiplicity: 0..1</w:t>
            </w:r>
          </w:p>
          <w:p w14:paraId="308D6868" w14:textId="77777777" w:rsidR="00C9569D" w:rsidRPr="00A952F9" w:rsidRDefault="00C9569D" w:rsidP="00DA16D8">
            <w:pPr>
              <w:pStyle w:val="TAL"/>
              <w:keepNext w:val="0"/>
            </w:pPr>
            <w:r w:rsidRPr="00A952F9">
              <w:t>isOrdered: False</w:t>
            </w:r>
          </w:p>
          <w:p w14:paraId="3BEB2F01" w14:textId="77777777" w:rsidR="00C9569D" w:rsidRPr="00A952F9" w:rsidRDefault="00C9569D" w:rsidP="00DA16D8">
            <w:pPr>
              <w:pStyle w:val="TAL"/>
              <w:keepNext w:val="0"/>
            </w:pPr>
            <w:r w:rsidRPr="00A952F9">
              <w:t>isUnique: True</w:t>
            </w:r>
          </w:p>
          <w:p w14:paraId="48770F4E" w14:textId="77777777" w:rsidR="00C9569D" w:rsidRPr="00A952F9" w:rsidRDefault="00C9569D" w:rsidP="00DA16D8">
            <w:pPr>
              <w:pStyle w:val="TAL"/>
              <w:keepNext w:val="0"/>
            </w:pPr>
            <w:r w:rsidRPr="00A952F9">
              <w:t>defaultValue: None</w:t>
            </w:r>
          </w:p>
          <w:p w14:paraId="1A930A4A" w14:textId="77777777" w:rsidR="00C9569D" w:rsidRPr="00A952F9" w:rsidRDefault="00C9569D" w:rsidP="00DA16D8">
            <w:pPr>
              <w:pStyle w:val="TAL"/>
              <w:keepNext w:val="0"/>
            </w:pPr>
            <w:r w:rsidRPr="00A952F9">
              <w:t>isNullable: False</w:t>
            </w:r>
          </w:p>
        </w:tc>
      </w:tr>
      <w:tr w:rsidR="00C9569D" w:rsidRPr="00A952F9" w14:paraId="50A2DC1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CF112"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A1928F7" w14:textId="77777777" w:rsidR="00C9569D" w:rsidRPr="00A952F9" w:rsidRDefault="00C9569D" w:rsidP="00DA16D8">
            <w:pPr>
              <w:pStyle w:val="TAL"/>
              <w:keepNext w:val="0"/>
            </w:pPr>
            <w:r w:rsidRPr="00A952F9">
              <w:t xml:space="preserve">This attribute defines configuration parameters of frequency domain resource to support RIM RS. </w:t>
            </w:r>
          </w:p>
          <w:p w14:paraId="72455502" w14:textId="77777777" w:rsidR="00C9569D" w:rsidRPr="00A952F9" w:rsidRDefault="00C9569D" w:rsidP="00DA16D8">
            <w:pPr>
              <w:pStyle w:val="TAL"/>
              <w:keepNext w:val="0"/>
            </w:pPr>
          </w:p>
          <w:p w14:paraId="68DB204A"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3972ACBF"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59EA82" w14:textId="77777777" w:rsidR="00C9569D" w:rsidRPr="00A952F9" w:rsidRDefault="00C9569D" w:rsidP="00DA16D8">
            <w:pPr>
              <w:pStyle w:val="TAL"/>
              <w:keepNext w:val="0"/>
              <w:rPr>
                <w:rFonts w:cs="Arial"/>
              </w:rPr>
            </w:pPr>
            <w:r w:rsidRPr="00A952F9">
              <w:rPr>
                <w:rFonts w:cs="Arial"/>
              </w:rPr>
              <w:t>type: FrequencyDomainPara</w:t>
            </w:r>
          </w:p>
          <w:p w14:paraId="3786763D" w14:textId="77777777" w:rsidR="00C9569D" w:rsidRPr="00A952F9" w:rsidRDefault="00C9569D" w:rsidP="00DA16D8">
            <w:pPr>
              <w:pStyle w:val="TAL"/>
              <w:keepNext w:val="0"/>
              <w:rPr>
                <w:rFonts w:cs="Arial"/>
              </w:rPr>
            </w:pPr>
            <w:r w:rsidRPr="00A952F9">
              <w:rPr>
                <w:rFonts w:cs="Arial"/>
              </w:rPr>
              <w:t>multiplicity: 1</w:t>
            </w:r>
          </w:p>
          <w:p w14:paraId="3C72C320" w14:textId="77777777" w:rsidR="00C9569D" w:rsidRPr="00A952F9" w:rsidRDefault="00C9569D" w:rsidP="00DA16D8">
            <w:pPr>
              <w:pStyle w:val="TAL"/>
              <w:keepNext w:val="0"/>
              <w:rPr>
                <w:rFonts w:cs="Arial"/>
              </w:rPr>
            </w:pPr>
            <w:r w:rsidRPr="00A952F9">
              <w:rPr>
                <w:rFonts w:cs="Arial"/>
              </w:rPr>
              <w:t>isOrdered: N/A</w:t>
            </w:r>
          </w:p>
          <w:p w14:paraId="19B4689C" w14:textId="77777777" w:rsidR="00C9569D" w:rsidRPr="00A952F9" w:rsidRDefault="00C9569D" w:rsidP="00DA16D8">
            <w:pPr>
              <w:pStyle w:val="TAL"/>
              <w:keepNext w:val="0"/>
              <w:rPr>
                <w:rFonts w:cs="Arial"/>
                <w:lang w:eastAsia="zh-CN"/>
              </w:rPr>
            </w:pPr>
            <w:r w:rsidRPr="00A952F9">
              <w:rPr>
                <w:rFonts w:cs="Arial"/>
              </w:rPr>
              <w:t>isUnique: N/A</w:t>
            </w:r>
          </w:p>
          <w:p w14:paraId="391DF52D" w14:textId="77777777" w:rsidR="00C9569D" w:rsidRPr="00A952F9" w:rsidRDefault="00C9569D" w:rsidP="00DA16D8">
            <w:pPr>
              <w:pStyle w:val="TAL"/>
              <w:keepNext w:val="0"/>
              <w:rPr>
                <w:rFonts w:cs="Arial"/>
              </w:rPr>
            </w:pPr>
            <w:r w:rsidRPr="00A952F9">
              <w:rPr>
                <w:rFonts w:cs="Arial"/>
              </w:rPr>
              <w:t>defaultValue: None</w:t>
            </w:r>
          </w:p>
          <w:p w14:paraId="4D538448"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18069C32" w14:textId="77777777" w:rsidR="00C9569D" w:rsidRPr="00A952F9" w:rsidRDefault="00C9569D" w:rsidP="00DA16D8">
            <w:pPr>
              <w:pStyle w:val="TAL"/>
              <w:keepNext w:val="0"/>
            </w:pPr>
          </w:p>
        </w:tc>
      </w:tr>
      <w:tr w:rsidR="00C9569D" w:rsidRPr="00A952F9" w14:paraId="245D245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150F8"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68EBF6EF" w14:textId="77777777" w:rsidR="00C9569D" w:rsidRPr="00A952F9" w:rsidRDefault="00C9569D" w:rsidP="00DA16D8">
            <w:pPr>
              <w:pStyle w:val="TAL"/>
              <w:keepNext w:val="0"/>
            </w:pPr>
            <w:r w:rsidRPr="00A952F9">
              <w:t xml:space="preserve">This attribute defines configuration parameters of sequence domain resource to support RIM RS. </w:t>
            </w:r>
          </w:p>
          <w:p w14:paraId="3F6D1B8C" w14:textId="77777777" w:rsidR="00C9569D" w:rsidRPr="00A952F9" w:rsidRDefault="00C9569D" w:rsidP="00DA16D8">
            <w:pPr>
              <w:pStyle w:val="TAL"/>
              <w:keepNext w:val="0"/>
            </w:pPr>
          </w:p>
          <w:p w14:paraId="57C692D7"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77FC18CB"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D502A05" w14:textId="77777777" w:rsidR="00C9569D" w:rsidRPr="00A952F9" w:rsidRDefault="00C9569D" w:rsidP="00DA16D8">
            <w:pPr>
              <w:pStyle w:val="TAL"/>
              <w:keepNext w:val="0"/>
              <w:rPr>
                <w:rFonts w:cs="Arial"/>
              </w:rPr>
            </w:pPr>
            <w:r w:rsidRPr="00A952F9">
              <w:rPr>
                <w:rFonts w:cs="Arial"/>
              </w:rPr>
              <w:t>type: SequenceDomainPara</w:t>
            </w:r>
          </w:p>
          <w:p w14:paraId="2768C87A" w14:textId="77777777" w:rsidR="00C9569D" w:rsidRPr="00A952F9" w:rsidRDefault="00C9569D" w:rsidP="00DA16D8">
            <w:pPr>
              <w:pStyle w:val="TAL"/>
              <w:keepNext w:val="0"/>
              <w:rPr>
                <w:rFonts w:cs="Arial"/>
              </w:rPr>
            </w:pPr>
            <w:r w:rsidRPr="00A952F9">
              <w:rPr>
                <w:rFonts w:cs="Arial"/>
              </w:rPr>
              <w:t>multiplicity: 1</w:t>
            </w:r>
          </w:p>
          <w:p w14:paraId="79DFAECF" w14:textId="77777777" w:rsidR="00C9569D" w:rsidRPr="00A952F9" w:rsidRDefault="00C9569D" w:rsidP="00DA16D8">
            <w:pPr>
              <w:pStyle w:val="TAL"/>
              <w:keepNext w:val="0"/>
              <w:rPr>
                <w:rFonts w:cs="Arial"/>
              </w:rPr>
            </w:pPr>
            <w:r w:rsidRPr="00A952F9">
              <w:rPr>
                <w:rFonts w:cs="Arial"/>
              </w:rPr>
              <w:t>isOrdered: N/A</w:t>
            </w:r>
          </w:p>
          <w:p w14:paraId="154227C6" w14:textId="77777777" w:rsidR="00C9569D" w:rsidRPr="00A952F9" w:rsidRDefault="00C9569D" w:rsidP="00DA16D8">
            <w:pPr>
              <w:pStyle w:val="TAL"/>
              <w:keepNext w:val="0"/>
              <w:rPr>
                <w:rFonts w:cs="Arial"/>
                <w:lang w:eastAsia="zh-CN"/>
              </w:rPr>
            </w:pPr>
            <w:r w:rsidRPr="00A952F9">
              <w:rPr>
                <w:rFonts w:cs="Arial"/>
              </w:rPr>
              <w:t>isUnique: N/A</w:t>
            </w:r>
          </w:p>
          <w:p w14:paraId="25FC920D" w14:textId="77777777" w:rsidR="00C9569D" w:rsidRPr="00A952F9" w:rsidRDefault="00C9569D" w:rsidP="00DA16D8">
            <w:pPr>
              <w:pStyle w:val="TAL"/>
              <w:keepNext w:val="0"/>
              <w:rPr>
                <w:rFonts w:cs="Arial"/>
              </w:rPr>
            </w:pPr>
            <w:r w:rsidRPr="00A952F9">
              <w:rPr>
                <w:rFonts w:cs="Arial"/>
              </w:rPr>
              <w:t>defaultValue: None</w:t>
            </w:r>
          </w:p>
          <w:p w14:paraId="657BBC43"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56F23160" w14:textId="77777777" w:rsidR="00C9569D" w:rsidRPr="00A952F9" w:rsidRDefault="00C9569D" w:rsidP="00DA16D8">
            <w:pPr>
              <w:pStyle w:val="TAL"/>
              <w:keepNext w:val="0"/>
            </w:pPr>
          </w:p>
        </w:tc>
      </w:tr>
      <w:tr w:rsidR="00C9569D" w:rsidRPr="00A952F9" w14:paraId="4237BDF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6F53E"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13B1FBE" w14:textId="77777777" w:rsidR="00C9569D" w:rsidRPr="00A952F9" w:rsidRDefault="00C9569D" w:rsidP="00DA16D8">
            <w:pPr>
              <w:pStyle w:val="TAL"/>
              <w:keepNext w:val="0"/>
            </w:pPr>
            <w:r w:rsidRPr="00A952F9">
              <w:t xml:space="preserve">This attribute defines configuration parameters of time domain resource to support RIM RS.  </w:t>
            </w:r>
          </w:p>
          <w:p w14:paraId="643D9C28" w14:textId="77777777" w:rsidR="00C9569D" w:rsidRPr="00A952F9" w:rsidRDefault="00C9569D" w:rsidP="00DA16D8">
            <w:pPr>
              <w:pStyle w:val="TAL"/>
              <w:keepNext w:val="0"/>
            </w:pPr>
          </w:p>
          <w:p w14:paraId="2A9C8618"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51D11F35"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A721F3" w14:textId="77777777" w:rsidR="00C9569D" w:rsidRPr="00A952F9" w:rsidRDefault="00C9569D" w:rsidP="00DA16D8">
            <w:pPr>
              <w:pStyle w:val="TAL"/>
              <w:keepNext w:val="0"/>
              <w:rPr>
                <w:rFonts w:cs="Arial"/>
              </w:rPr>
            </w:pPr>
            <w:r w:rsidRPr="00A952F9">
              <w:rPr>
                <w:rFonts w:cs="Arial"/>
              </w:rPr>
              <w:t>type: TimeDomainPara</w:t>
            </w:r>
          </w:p>
          <w:p w14:paraId="4CCE3E1E" w14:textId="77777777" w:rsidR="00C9569D" w:rsidRPr="00A952F9" w:rsidRDefault="00C9569D" w:rsidP="00DA16D8">
            <w:pPr>
              <w:pStyle w:val="TAL"/>
              <w:keepNext w:val="0"/>
              <w:rPr>
                <w:rFonts w:cs="Arial"/>
              </w:rPr>
            </w:pPr>
            <w:r w:rsidRPr="00A952F9">
              <w:rPr>
                <w:rFonts w:cs="Arial"/>
              </w:rPr>
              <w:t>multiplicity: 1</w:t>
            </w:r>
          </w:p>
          <w:p w14:paraId="1F31F2BF" w14:textId="77777777" w:rsidR="00C9569D" w:rsidRPr="00A952F9" w:rsidRDefault="00C9569D" w:rsidP="00DA16D8">
            <w:pPr>
              <w:pStyle w:val="TAL"/>
              <w:keepNext w:val="0"/>
              <w:rPr>
                <w:rFonts w:cs="Arial"/>
              </w:rPr>
            </w:pPr>
            <w:r w:rsidRPr="00A952F9">
              <w:rPr>
                <w:rFonts w:cs="Arial"/>
              </w:rPr>
              <w:t>isOrdered: N/A</w:t>
            </w:r>
          </w:p>
          <w:p w14:paraId="5A3A47CD" w14:textId="77777777" w:rsidR="00C9569D" w:rsidRPr="00A952F9" w:rsidRDefault="00C9569D" w:rsidP="00DA16D8">
            <w:pPr>
              <w:pStyle w:val="TAL"/>
              <w:keepNext w:val="0"/>
              <w:rPr>
                <w:rFonts w:cs="Arial"/>
                <w:lang w:eastAsia="zh-CN"/>
              </w:rPr>
            </w:pPr>
            <w:r w:rsidRPr="00A952F9">
              <w:rPr>
                <w:rFonts w:cs="Arial"/>
              </w:rPr>
              <w:t>isUnique: N/A</w:t>
            </w:r>
          </w:p>
          <w:p w14:paraId="08E16914" w14:textId="77777777" w:rsidR="00C9569D" w:rsidRPr="00A952F9" w:rsidRDefault="00C9569D" w:rsidP="00DA16D8">
            <w:pPr>
              <w:pStyle w:val="TAL"/>
              <w:keepNext w:val="0"/>
              <w:rPr>
                <w:rFonts w:cs="Arial"/>
              </w:rPr>
            </w:pPr>
            <w:r w:rsidRPr="00A952F9">
              <w:rPr>
                <w:rFonts w:cs="Arial"/>
              </w:rPr>
              <w:t>defaultValue: None</w:t>
            </w:r>
          </w:p>
          <w:p w14:paraId="4A88E36E"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0089D186" w14:textId="77777777" w:rsidR="00C9569D" w:rsidRPr="00A952F9" w:rsidRDefault="00C9569D" w:rsidP="00DA16D8">
            <w:pPr>
              <w:pStyle w:val="TAL"/>
              <w:keepNext w:val="0"/>
            </w:pPr>
          </w:p>
        </w:tc>
      </w:tr>
      <w:tr w:rsidR="00C9569D" w:rsidRPr="00A952F9" w14:paraId="5AF5AA4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0C1F1"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399D2BD8" w14:textId="77777777" w:rsidR="00C9569D" w:rsidRPr="00A952F9" w:rsidRDefault="00C9569D" w:rsidP="00DA16D8">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5DA7C985" w14:textId="77777777" w:rsidR="00C9569D" w:rsidRPr="00A952F9" w:rsidRDefault="00C9569D" w:rsidP="00DA16D8">
            <w:pPr>
              <w:pStyle w:val="TAL"/>
              <w:keepNext w:val="0"/>
              <w:rPr>
                <w:rFonts w:cs="Arial"/>
              </w:rPr>
            </w:pPr>
          </w:p>
          <w:p w14:paraId="08EADB2C" w14:textId="77777777" w:rsidR="00C9569D" w:rsidRPr="00A952F9" w:rsidRDefault="00C9569D" w:rsidP="00DA16D8">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4E6D105" w14:textId="77777777" w:rsidR="00C9569D" w:rsidRPr="00A952F9" w:rsidRDefault="00C9569D" w:rsidP="00DA16D8">
            <w:pPr>
              <w:pStyle w:val="TAL"/>
              <w:keepNext w:val="0"/>
            </w:pPr>
            <w:r w:rsidRPr="00A952F9">
              <w:t>type: Integer</w:t>
            </w:r>
          </w:p>
          <w:p w14:paraId="15ED82D6" w14:textId="77777777" w:rsidR="00C9569D" w:rsidRPr="00A952F9" w:rsidRDefault="00C9569D" w:rsidP="00DA16D8">
            <w:pPr>
              <w:pStyle w:val="TAL"/>
              <w:keepNext w:val="0"/>
            </w:pPr>
            <w:r w:rsidRPr="00A952F9">
              <w:t>multiplicity: 1</w:t>
            </w:r>
          </w:p>
          <w:p w14:paraId="53C1134C" w14:textId="77777777" w:rsidR="00C9569D" w:rsidRPr="00A952F9" w:rsidRDefault="00C9569D" w:rsidP="00DA16D8">
            <w:pPr>
              <w:pStyle w:val="TAL"/>
              <w:keepNext w:val="0"/>
            </w:pPr>
            <w:r w:rsidRPr="00A952F9">
              <w:t>isOrdered: N/A</w:t>
            </w:r>
          </w:p>
          <w:p w14:paraId="310E365C" w14:textId="77777777" w:rsidR="00C9569D" w:rsidRPr="00A952F9" w:rsidRDefault="00C9569D" w:rsidP="00DA16D8">
            <w:pPr>
              <w:pStyle w:val="TAL"/>
              <w:keepNext w:val="0"/>
            </w:pPr>
            <w:r w:rsidRPr="00A952F9">
              <w:t>isUnique: N/A</w:t>
            </w:r>
          </w:p>
          <w:p w14:paraId="0948228B" w14:textId="77777777" w:rsidR="00C9569D" w:rsidRPr="00A952F9" w:rsidRDefault="00C9569D" w:rsidP="00DA16D8">
            <w:pPr>
              <w:pStyle w:val="TAL"/>
              <w:keepNext w:val="0"/>
            </w:pPr>
            <w:r w:rsidRPr="00A952F9">
              <w:t>defaultValue: None</w:t>
            </w:r>
          </w:p>
          <w:p w14:paraId="2F61EE09" w14:textId="77777777" w:rsidR="00C9569D" w:rsidRPr="00A952F9" w:rsidRDefault="00C9569D" w:rsidP="00DA16D8">
            <w:pPr>
              <w:pStyle w:val="TAL"/>
              <w:keepNext w:val="0"/>
            </w:pPr>
            <w:r w:rsidRPr="00A952F9">
              <w:t>isNullable: False</w:t>
            </w:r>
          </w:p>
        </w:tc>
      </w:tr>
      <w:tr w:rsidR="00C9569D" w:rsidRPr="00A952F9" w14:paraId="65EE93A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366C7"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3ADA9E1C" w14:textId="77777777" w:rsidR="00C9569D" w:rsidRPr="00A952F9" w:rsidRDefault="00C9569D" w:rsidP="00DA16D8">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6FF06C64" w14:textId="77777777" w:rsidR="00C9569D" w:rsidRPr="00A952F9" w:rsidRDefault="00C9569D" w:rsidP="00DA16D8">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757B1875" w14:textId="77777777" w:rsidR="00C9569D" w:rsidRPr="00A952F9" w:rsidRDefault="00C9569D" w:rsidP="00DA16D8">
            <w:pPr>
              <w:pStyle w:val="TAL"/>
              <w:keepNext w:val="0"/>
              <w:ind w:left="360"/>
              <w:rPr>
                <w:rFonts w:cs="Arial"/>
              </w:rPr>
            </w:pPr>
            <w:r w:rsidRPr="00A952F9">
              <w:rPr>
                <w:rFonts w:cs="Arial"/>
              </w:rPr>
              <w:t>96 if subcarrier spacing is15kHz;</w:t>
            </w:r>
          </w:p>
          <w:p w14:paraId="0E664282" w14:textId="77777777" w:rsidR="00C9569D" w:rsidRPr="00A952F9" w:rsidRDefault="00C9569D" w:rsidP="00DA16D8">
            <w:pPr>
              <w:pStyle w:val="TAL"/>
              <w:keepNext w:val="0"/>
              <w:ind w:left="360"/>
              <w:rPr>
                <w:rFonts w:cs="Arial"/>
              </w:rPr>
            </w:pPr>
            <w:r w:rsidRPr="00A952F9">
              <w:rPr>
                <w:rFonts w:cs="Arial"/>
              </w:rPr>
              <w:t>48 or 96 if subcarrier spacing is 30kHz;</w:t>
            </w:r>
          </w:p>
          <w:p w14:paraId="04122E67" w14:textId="77777777" w:rsidR="00C9569D" w:rsidRPr="00A952F9" w:rsidRDefault="00C9569D" w:rsidP="00DA16D8">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488AC93C" w14:textId="77777777" w:rsidR="00C9569D" w:rsidRPr="00A952F9" w:rsidRDefault="00C9569D" w:rsidP="00DA16D8">
            <w:pPr>
              <w:pStyle w:val="TAL"/>
              <w:keepNext w:val="0"/>
              <w:ind w:left="360"/>
              <w:rPr>
                <w:rFonts w:cs="Arial"/>
              </w:rPr>
            </w:pPr>
            <w:r w:rsidRPr="00A952F9">
              <w:rPr>
                <w:rFonts w:cs="Arial"/>
              </w:rPr>
              <w:t>Minimum of {96 , bandwidth of downlink carrier in number of PRBs} if subcarrier spacing is15kHz;</w:t>
            </w:r>
          </w:p>
          <w:p w14:paraId="0F56D5E5" w14:textId="77777777" w:rsidR="00C9569D" w:rsidRPr="00A952F9" w:rsidRDefault="00C9569D" w:rsidP="00DA16D8">
            <w:pPr>
              <w:pStyle w:val="TAL"/>
              <w:keepNext w:val="0"/>
              <w:ind w:left="360"/>
              <w:rPr>
                <w:rFonts w:cs="Arial"/>
              </w:rPr>
            </w:pPr>
            <w:r w:rsidRPr="00A952F9">
              <w:rPr>
                <w:rFonts w:cs="Arial"/>
              </w:rPr>
              <w:t>Minimum of {48, bandwidth of downlink carrier in number of PRBs } if subcarrier spacing is 30kHz;</w:t>
            </w:r>
          </w:p>
          <w:p w14:paraId="11587687" w14:textId="77777777" w:rsidR="00C9569D" w:rsidRPr="00A952F9" w:rsidRDefault="00C9569D" w:rsidP="00DA16D8">
            <w:pPr>
              <w:pStyle w:val="TAL"/>
              <w:keepNext w:val="0"/>
              <w:rPr>
                <w:rFonts w:cs="Arial"/>
              </w:rPr>
            </w:pPr>
          </w:p>
          <w:p w14:paraId="09C7E5B3" w14:textId="77777777" w:rsidR="00C9569D" w:rsidRPr="00A952F9" w:rsidRDefault="00C9569D" w:rsidP="00DA16D8">
            <w:pPr>
              <w:pStyle w:val="TAL"/>
              <w:keepNext w:val="0"/>
              <w:rPr>
                <w:rFonts w:cs="Arial"/>
              </w:rPr>
            </w:pPr>
          </w:p>
          <w:p w14:paraId="54C3B089" w14:textId="77777777" w:rsidR="00C9569D" w:rsidRPr="00A952F9" w:rsidRDefault="00C9569D" w:rsidP="00DA16D8">
            <w:pPr>
              <w:pStyle w:val="TAL"/>
              <w:keepNext w:val="0"/>
              <w:rPr>
                <w:rFonts w:cs="Arial"/>
              </w:rPr>
            </w:pPr>
            <w:r w:rsidRPr="00A952F9">
              <w:rPr>
                <w:rFonts w:cs="Arial"/>
              </w:rPr>
              <w:t>allowedValues: 1,2..96</w:t>
            </w:r>
          </w:p>
          <w:p w14:paraId="72584D8F"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A46654" w14:textId="77777777" w:rsidR="00C9569D" w:rsidRPr="00A952F9" w:rsidRDefault="00C9569D" w:rsidP="00DA16D8">
            <w:pPr>
              <w:pStyle w:val="TAL"/>
              <w:keepNext w:val="0"/>
            </w:pPr>
            <w:r w:rsidRPr="00A952F9">
              <w:t>type: Integer</w:t>
            </w:r>
          </w:p>
          <w:p w14:paraId="7DF67642" w14:textId="77777777" w:rsidR="00C9569D" w:rsidRPr="00A952F9" w:rsidRDefault="00C9569D" w:rsidP="00DA16D8">
            <w:pPr>
              <w:pStyle w:val="TAL"/>
              <w:keepNext w:val="0"/>
            </w:pPr>
            <w:r w:rsidRPr="00A952F9">
              <w:t>multiplicity: 1</w:t>
            </w:r>
          </w:p>
          <w:p w14:paraId="7323C8B2" w14:textId="77777777" w:rsidR="00C9569D" w:rsidRPr="00A952F9" w:rsidRDefault="00C9569D" w:rsidP="00DA16D8">
            <w:pPr>
              <w:pStyle w:val="TAL"/>
              <w:keepNext w:val="0"/>
            </w:pPr>
            <w:r w:rsidRPr="00A952F9">
              <w:t>isOrdered: N/A</w:t>
            </w:r>
          </w:p>
          <w:p w14:paraId="3ED74548" w14:textId="77777777" w:rsidR="00C9569D" w:rsidRPr="00A952F9" w:rsidRDefault="00C9569D" w:rsidP="00DA16D8">
            <w:pPr>
              <w:pStyle w:val="TAL"/>
              <w:keepNext w:val="0"/>
            </w:pPr>
            <w:r w:rsidRPr="00A952F9">
              <w:t>isUnique: N/A</w:t>
            </w:r>
          </w:p>
          <w:p w14:paraId="6389B54B" w14:textId="77777777" w:rsidR="00C9569D" w:rsidRPr="00A952F9" w:rsidRDefault="00C9569D" w:rsidP="00DA16D8">
            <w:pPr>
              <w:pStyle w:val="TAL"/>
              <w:keepNext w:val="0"/>
            </w:pPr>
            <w:r w:rsidRPr="00A952F9">
              <w:t>defaultValue: None</w:t>
            </w:r>
          </w:p>
          <w:p w14:paraId="34FCEBCB" w14:textId="77777777" w:rsidR="00C9569D" w:rsidRPr="00A952F9" w:rsidRDefault="00C9569D" w:rsidP="00DA16D8">
            <w:pPr>
              <w:pStyle w:val="TAL"/>
              <w:keepNext w:val="0"/>
            </w:pPr>
            <w:r w:rsidRPr="00A952F9">
              <w:t>isNullable: False</w:t>
            </w:r>
          </w:p>
        </w:tc>
      </w:tr>
      <w:tr w:rsidR="00C9569D" w:rsidRPr="00A952F9" w14:paraId="54CA5EE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33D65"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D77095B"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0AAED4B5" w14:textId="77777777" w:rsidR="00C9569D" w:rsidRPr="00A952F9" w:rsidRDefault="00C9569D" w:rsidP="00DA16D8">
            <w:pPr>
              <w:keepLines/>
              <w:spacing w:after="0"/>
              <w:rPr>
                <w:rFonts w:ascii="Arial" w:hAnsi="Arial" w:cs="Arial"/>
                <w:sz w:val="18"/>
                <w:szCs w:val="18"/>
              </w:rPr>
            </w:pPr>
          </w:p>
          <w:p w14:paraId="7022E5EA" w14:textId="77777777" w:rsidR="00C9569D" w:rsidRPr="00A952F9" w:rsidRDefault="00C9569D" w:rsidP="00DA16D8">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05DB2AC3" w14:textId="77777777" w:rsidR="00C9569D" w:rsidRPr="00A952F9" w:rsidRDefault="00C9569D" w:rsidP="00DA16D8">
            <w:pPr>
              <w:pStyle w:val="TAL"/>
              <w:keepNext w:val="0"/>
            </w:pPr>
            <w:r w:rsidRPr="00A952F9">
              <w:t>type: Integer</w:t>
            </w:r>
          </w:p>
          <w:p w14:paraId="44042BEB" w14:textId="77777777" w:rsidR="00C9569D" w:rsidRPr="00A952F9" w:rsidRDefault="00C9569D" w:rsidP="00DA16D8">
            <w:pPr>
              <w:pStyle w:val="TAL"/>
              <w:keepNext w:val="0"/>
            </w:pPr>
            <w:r w:rsidRPr="00A952F9">
              <w:t>multiplicity: 1</w:t>
            </w:r>
          </w:p>
          <w:p w14:paraId="6F15AF3C" w14:textId="77777777" w:rsidR="00C9569D" w:rsidRPr="00A952F9" w:rsidRDefault="00C9569D" w:rsidP="00DA16D8">
            <w:pPr>
              <w:pStyle w:val="TAL"/>
              <w:keepNext w:val="0"/>
            </w:pPr>
            <w:r w:rsidRPr="00A952F9">
              <w:t>isOrdered: N/A</w:t>
            </w:r>
          </w:p>
          <w:p w14:paraId="2DF07AF9" w14:textId="77777777" w:rsidR="00C9569D" w:rsidRPr="00A952F9" w:rsidRDefault="00C9569D" w:rsidP="00DA16D8">
            <w:pPr>
              <w:pStyle w:val="TAL"/>
              <w:keepNext w:val="0"/>
            </w:pPr>
            <w:r w:rsidRPr="00A952F9">
              <w:t>isUnique: N/A</w:t>
            </w:r>
          </w:p>
          <w:p w14:paraId="7DAA64C4" w14:textId="77777777" w:rsidR="00C9569D" w:rsidRPr="00A952F9" w:rsidRDefault="00C9569D" w:rsidP="00DA16D8">
            <w:pPr>
              <w:pStyle w:val="TAL"/>
              <w:keepNext w:val="0"/>
            </w:pPr>
            <w:r w:rsidRPr="00A952F9">
              <w:t>defaultValue: None</w:t>
            </w:r>
          </w:p>
          <w:p w14:paraId="0CE8A9E5" w14:textId="77777777" w:rsidR="00C9569D" w:rsidRPr="00A952F9" w:rsidRDefault="00C9569D" w:rsidP="00DA16D8">
            <w:pPr>
              <w:pStyle w:val="TAL"/>
              <w:keepNext w:val="0"/>
            </w:pPr>
            <w:r w:rsidRPr="00A952F9">
              <w:t>isNullable: False</w:t>
            </w:r>
          </w:p>
        </w:tc>
      </w:tr>
      <w:tr w:rsidR="00C9569D" w:rsidRPr="00A952F9" w14:paraId="17ACC40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A6A96A"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7EBE32E0" w14:textId="77777777" w:rsidR="00C9569D" w:rsidRPr="00A952F9" w:rsidRDefault="00C9569D" w:rsidP="00DA16D8">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61B2C6D1" w14:textId="77777777" w:rsidR="00C9569D" w:rsidRPr="00A952F9" w:rsidRDefault="00C9569D" w:rsidP="00DA16D8">
            <w:pPr>
              <w:pStyle w:val="TAL"/>
              <w:keepNext w:val="0"/>
              <w:rPr>
                <w:rFonts w:cs="Arial"/>
                <w:szCs w:val="18"/>
              </w:rPr>
            </w:pPr>
          </w:p>
          <w:p w14:paraId="22821B1E" w14:textId="77777777" w:rsidR="00C9569D" w:rsidRPr="00A952F9" w:rsidRDefault="00C9569D" w:rsidP="00DA16D8">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7457038B"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2FEDCC" w14:textId="77777777" w:rsidR="00C9569D" w:rsidRPr="00A952F9" w:rsidRDefault="00C9569D" w:rsidP="00DA16D8">
            <w:pPr>
              <w:pStyle w:val="TAL"/>
              <w:keepNext w:val="0"/>
            </w:pPr>
            <w:r w:rsidRPr="00A952F9">
              <w:t>type: Integer</w:t>
            </w:r>
          </w:p>
          <w:p w14:paraId="4EC28027" w14:textId="77777777" w:rsidR="00C9569D" w:rsidRPr="00A952F9" w:rsidRDefault="00C9569D" w:rsidP="00DA16D8">
            <w:pPr>
              <w:pStyle w:val="TAL"/>
              <w:keepNext w:val="0"/>
            </w:pPr>
            <w:r w:rsidRPr="00A952F9">
              <w:t xml:space="preserve">multiplicity: </w:t>
            </w:r>
            <w:r w:rsidRPr="00A952F9">
              <w:rPr>
                <w:lang w:eastAsia="zh-CN"/>
              </w:rPr>
              <w:t>1</w:t>
            </w:r>
          </w:p>
          <w:p w14:paraId="16BB383B" w14:textId="77777777" w:rsidR="00C9569D" w:rsidRPr="00A952F9" w:rsidRDefault="00C9569D" w:rsidP="00DA16D8">
            <w:pPr>
              <w:pStyle w:val="TAL"/>
              <w:keepNext w:val="0"/>
            </w:pPr>
            <w:r w:rsidRPr="00A952F9">
              <w:t>isOrdered: N/A</w:t>
            </w:r>
          </w:p>
          <w:p w14:paraId="2768DDAB" w14:textId="77777777" w:rsidR="00C9569D" w:rsidRPr="00A952F9" w:rsidRDefault="00C9569D" w:rsidP="00DA16D8">
            <w:pPr>
              <w:pStyle w:val="TAL"/>
              <w:keepNext w:val="0"/>
            </w:pPr>
            <w:r w:rsidRPr="00A952F9">
              <w:t>isUnique: N/A</w:t>
            </w:r>
          </w:p>
          <w:p w14:paraId="7D0C9F5E" w14:textId="77777777" w:rsidR="00C9569D" w:rsidRPr="00A952F9" w:rsidRDefault="00C9569D" w:rsidP="00DA16D8">
            <w:pPr>
              <w:pStyle w:val="TAL"/>
              <w:keepNext w:val="0"/>
            </w:pPr>
            <w:r w:rsidRPr="00A952F9">
              <w:t>defaultValue: None</w:t>
            </w:r>
          </w:p>
          <w:p w14:paraId="684AC677" w14:textId="77777777" w:rsidR="00C9569D" w:rsidRPr="00A952F9" w:rsidRDefault="00C9569D" w:rsidP="00DA16D8">
            <w:pPr>
              <w:pStyle w:val="TAL"/>
              <w:keepNext w:val="0"/>
            </w:pPr>
            <w:r w:rsidRPr="00A952F9">
              <w:t>isNullable: False</w:t>
            </w:r>
          </w:p>
        </w:tc>
      </w:tr>
      <w:tr w:rsidR="00C9569D" w:rsidRPr="00A952F9" w14:paraId="3F9C80E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949F6"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5C74126" w14:textId="77777777" w:rsidR="00C9569D" w:rsidRPr="00A952F9" w:rsidRDefault="00C9569D" w:rsidP="00DA16D8">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281B4664" w14:textId="77777777" w:rsidR="00C9569D" w:rsidRPr="00A952F9" w:rsidRDefault="00C9569D" w:rsidP="00DA16D8">
            <w:pPr>
              <w:pStyle w:val="TAL"/>
              <w:keepNext w:val="0"/>
              <w:rPr>
                <w:rFonts w:cs="Arial"/>
              </w:rPr>
            </w:pPr>
            <w:r w:rsidRPr="00A952F9">
              <w:rPr>
                <w:rFonts w:cs="Arial"/>
              </w:rPr>
              <w:t>.</w:t>
            </w:r>
          </w:p>
          <w:p w14:paraId="39684046" w14:textId="77777777" w:rsidR="00C9569D" w:rsidRPr="00A952F9" w:rsidRDefault="00C9569D" w:rsidP="00DA16D8">
            <w:pPr>
              <w:pStyle w:val="TAL"/>
              <w:keepNext w:val="0"/>
              <w:rPr>
                <w:rFonts w:cs="Arial"/>
              </w:rPr>
            </w:pPr>
          </w:p>
          <w:p w14:paraId="6F767E04" w14:textId="77777777" w:rsidR="00C9569D" w:rsidRPr="00A952F9" w:rsidRDefault="00C9569D" w:rsidP="00DA16D8">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FCD4F53" w14:textId="77777777" w:rsidR="00C9569D" w:rsidRPr="00A952F9" w:rsidRDefault="00C9569D" w:rsidP="00DA16D8">
            <w:pPr>
              <w:pStyle w:val="TAL"/>
              <w:keepNext w:val="0"/>
            </w:pPr>
            <w:r w:rsidRPr="00A952F9">
              <w:t>type: Integer</w:t>
            </w:r>
          </w:p>
          <w:p w14:paraId="7268DDF8" w14:textId="77777777" w:rsidR="00C9569D" w:rsidRPr="00A952F9" w:rsidRDefault="00C9569D" w:rsidP="00DA16D8">
            <w:pPr>
              <w:pStyle w:val="TAL"/>
              <w:keepNext w:val="0"/>
            </w:pPr>
            <w:r w:rsidRPr="00A952F9">
              <w:t>multiplicity: 1, 2, 4</w:t>
            </w:r>
          </w:p>
          <w:p w14:paraId="3C18637D" w14:textId="77777777" w:rsidR="00C9569D" w:rsidRPr="00A952F9" w:rsidRDefault="00C9569D" w:rsidP="00DA16D8">
            <w:pPr>
              <w:pStyle w:val="TAL"/>
              <w:keepNext w:val="0"/>
            </w:pPr>
            <w:r w:rsidRPr="00A952F9">
              <w:t>isOrdered: False</w:t>
            </w:r>
          </w:p>
          <w:p w14:paraId="0EAD7793" w14:textId="77777777" w:rsidR="00C9569D" w:rsidRPr="00A952F9" w:rsidRDefault="00C9569D" w:rsidP="00DA16D8">
            <w:pPr>
              <w:pStyle w:val="TAL"/>
              <w:keepNext w:val="0"/>
            </w:pPr>
            <w:r w:rsidRPr="00A952F9">
              <w:t>isUnique: True</w:t>
            </w:r>
          </w:p>
          <w:p w14:paraId="2FD0E89E" w14:textId="77777777" w:rsidR="00C9569D" w:rsidRPr="00A952F9" w:rsidRDefault="00C9569D" w:rsidP="00DA16D8">
            <w:pPr>
              <w:pStyle w:val="TAL"/>
              <w:keepNext w:val="0"/>
            </w:pPr>
            <w:r w:rsidRPr="00A952F9">
              <w:t>defaultValue: None</w:t>
            </w:r>
          </w:p>
          <w:p w14:paraId="7C78C14C" w14:textId="77777777" w:rsidR="00C9569D" w:rsidRPr="00A952F9" w:rsidRDefault="00C9569D" w:rsidP="00DA16D8">
            <w:pPr>
              <w:pStyle w:val="TAL"/>
              <w:keepNext w:val="0"/>
            </w:pPr>
            <w:r w:rsidRPr="00A952F9">
              <w:t>isNullable: False</w:t>
            </w:r>
          </w:p>
        </w:tc>
      </w:tr>
      <w:tr w:rsidR="00C9569D" w:rsidRPr="00A952F9" w14:paraId="6B01717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95D1A"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C45AA1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479A9004" w14:textId="77777777" w:rsidR="00C9569D" w:rsidRPr="00A952F9" w:rsidRDefault="00C9569D" w:rsidP="00DA16D8">
            <w:pPr>
              <w:keepLines/>
              <w:spacing w:after="0"/>
              <w:rPr>
                <w:rFonts w:ascii="Arial" w:hAnsi="Arial" w:cs="Arial"/>
                <w:sz w:val="18"/>
                <w:szCs w:val="18"/>
              </w:rPr>
            </w:pPr>
          </w:p>
          <w:p w14:paraId="0F93BFB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322DEC20" w14:textId="77777777" w:rsidR="00C9569D" w:rsidRPr="00A952F9" w:rsidRDefault="00C9569D" w:rsidP="00DA16D8">
            <w:pPr>
              <w:keepLines/>
              <w:spacing w:after="0"/>
              <w:rPr>
                <w:rFonts w:ascii="Arial" w:hAnsi="Arial" w:cs="Arial"/>
                <w:sz w:val="18"/>
                <w:szCs w:val="18"/>
              </w:rPr>
            </w:pPr>
          </w:p>
          <w:p w14:paraId="26C8670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see NOTE 10</w:t>
            </w:r>
          </w:p>
          <w:p w14:paraId="71249A54"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418A38" w14:textId="77777777" w:rsidR="00C9569D" w:rsidRPr="00A952F9" w:rsidRDefault="00C9569D" w:rsidP="00DA16D8">
            <w:pPr>
              <w:pStyle w:val="TAL"/>
              <w:keepNext w:val="0"/>
            </w:pPr>
            <w:r w:rsidRPr="00A952F9">
              <w:t>type: Integer</w:t>
            </w:r>
          </w:p>
          <w:p w14:paraId="01604A02" w14:textId="77777777" w:rsidR="00C9569D" w:rsidRPr="00A952F9" w:rsidRDefault="00C9569D" w:rsidP="00DA16D8">
            <w:pPr>
              <w:pStyle w:val="TAL"/>
              <w:keepNext w:val="0"/>
            </w:pPr>
            <w:r w:rsidRPr="00A952F9">
              <w:t xml:space="preserve">multiplicity: </w:t>
            </w:r>
            <w:r w:rsidRPr="00A952F9">
              <w:rPr>
                <w:lang w:eastAsia="zh-CN"/>
              </w:rPr>
              <w:t>1</w:t>
            </w:r>
          </w:p>
          <w:p w14:paraId="6603E306" w14:textId="77777777" w:rsidR="00C9569D" w:rsidRPr="00A952F9" w:rsidRDefault="00C9569D" w:rsidP="00DA16D8">
            <w:pPr>
              <w:pStyle w:val="TAL"/>
              <w:keepNext w:val="0"/>
            </w:pPr>
            <w:r w:rsidRPr="00A952F9">
              <w:t>isOrdered: N/A</w:t>
            </w:r>
          </w:p>
          <w:p w14:paraId="3E295524" w14:textId="77777777" w:rsidR="00C9569D" w:rsidRPr="00A952F9" w:rsidRDefault="00C9569D" w:rsidP="00DA16D8">
            <w:pPr>
              <w:pStyle w:val="TAL"/>
              <w:keepNext w:val="0"/>
            </w:pPr>
            <w:r w:rsidRPr="00A952F9">
              <w:t>isUnique: N/A</w:t>
            </w:r>
          </w:p>
          <w:p w14:paraId="52B423F6" w14:textId="77777777" w:rsidR="00C9569D" w:rsidRPr="00A952F9" w:rsidRDefault="00C9569D" w:rsidP="00DA16D8">
            <w:pPr>
              <w:pStyle w:val="TAL"/>
              <w:keepNext w:val="0"/>
            </w:pPr>
            <w:r w:rsidRPr="00A952F9">
              <w:t>defaultValue: None</w:t>
            </w:r>
          </w:p>
          <w:p w14:paraId="63D4850F" w14:textId="77777777" w:rsidR="00C9569D" w:rsidRPr="00A952F9" w:rsidRDefault="00C9569D" w:rsidP="00DA16D8">
            <w:pPr>
              <w:pStyle w:val="TAL"/>
              <w:keepNext w:val="0"/>
            </w:pPr>
            <w:r w:rsidRPr="00A952F9">
              <w:t>isNullable: False</w:t>
            </w:r>
          </w:p>
        </w:tc>
      </w:tr>
      <w:tr w:rsidR="00C9569D" w:rsidRPr="00A952F9" w14:paraId="54605AB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B5E24"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F0758A0" w14:textId="77777777" w:rsidR="00C9569D" w:rsidRPr="00A952F9" w:rsidRDefault="00C9569D" w:rsidP="00DA16D8">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57DFF240" w14:textId="77777777" w:rsidR="00C9569D" w:rsidRPr="00A952F9" w:rsidRDefault="00C9569D" w:rsidP="00DA16D8">
            <w:pPr>
              <w:keepLines/>
              <w:spacing w:after="0"/>
              <w:rPr>
                <w:rFonts w:ascii="Courier New" w:hAnsi="Courier New" w:cs="Courier New"/>
                <w:sz w:val="18"/>
                <w:szCs w:val="18"/>
              </w:rPr>
            </w:pPr>
          </w:p>
          <w:p w14:paraId="455D727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allowedValues: 0..2^10-1  </w:t>
            </w:r>
          </w:p>
          <w:p w14:paraId="2CFD2AAE"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5B1AD3" w14:textId="77777777" w:rsidR="00C9569D" w:rsidRPr="00A952F9" w:rsidRDefault="00C9569D" w:rsidP="00DA16D8">
            <w:pPr>
              <w:pStyle w:val="TAL"/>
              <w:keepNext w:val="0"/>
            </w:pPr>
            <w:r w:rsidRPr="00A952F9">
              <w:t>type: Integer</w:t>
            </w:r>
          </w:p>
          <w:p w14:paraId="4D20BA50" w14:textId="77777777" w:rsidR="00C9569D" w:rsidRPr="00A952F9" w:rsidRDefault="00C9569D" w:rsidP="00DA16D8">
            <w:pPr>
              <w:pStyle w:val="TAL"/>
              <w:keepNext w:val="0"/>
            </w:pPr>
            <w:r w:rsidRPr="00A952F9">
              <w:t>multiplicity: 1, 2..8</w:t>
            </w:r>
          </w:p>
          <w:p w14:paraId="7B986899" w14:textId="77777777" w:rsidR="00C9569D" w:rsidRPr="00A952F9" w:rsidRDefault="00C9569D" w:rsidP="00DA16D8">
            <w:pPr>
              <w:pStyle w:val="TAL"/>
              <w:keepNext w:val="0"/>
            </w:pPr>
            <w:r w:rsidRPr="00A952F9">
              <w:t>isOrdered: False</w:t>
            </w:r>
          </w:p>
          <w:p w14:paraId="20F1B81C" w14:textId="77777777" w:rsidR="00C9569D" w:rsidRPr="00A952F9" w:rsidRDefault="00C9569D" w:rsidP="00DA16D8">
            <w:pPr>
              <w:pStyle w:val="TAL"/>
              <w:keepNext w:val="0"/>
            </w:pPr>
            <w:r w:rsidRPr="00A952F9">
              <w:t>isUnique: True</w:t>
            </w:r>
          </w:p>
          <w:p w14:paraId="7430CDD4" w14:textId="77777777" w:rsidR="00C9569D" w:rsidRPr="00A952F9" w:rsidRDefault="00C9569D" w:rsidP="00DA16D8">
            <w:pPr>
              <w:pStyle w:val="TAL"/>
              <w:keepNext w:val="0"/>
            </w:pPr>
            <w:r w:rsidRPr="00A952F9">
              <w:t>defaultValue: None</w:t>
            </w:r>
          </w:p>
          <w:p w14:paraId="0F553F0C" w14:textId="77777777" w:rsidR="00C9569D" w:rsidRPr="00A952F9" w:rsidRDefault="00C9569D" w:rsidP="00DA16D8">
            <w:pPr>
              <w:pStyle w:val="TAL"/>
              <w:keepNext w:val="0"/>
            </w:pPr>
            <w:r w:rsidRPr="00A952F9">
              <w:t>isNullable: False</w:t>
            </w:r>
          </w:p>
        </w:tc>
      </w:tr>
      <w:tr w:rsidR="00C9569D" w:rsidRPr="00A952F9" w14:paraId="4ABCE63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60B62"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46F78B5"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37683E1" w14:textId="77777777" w:rsidR="00C9569D" w:rsidRPr="00A952F9" w:rsidRDefault="00C9569D" w:rsidP="00DA16D8">
            <w:pPr>
              <w:keepLines/>
              <w:spacing w:after="0"/>
              <w:rPr>
                <w:rFonts w:ascii="Arial" w:hAnsi="Arial" w:cs="Arial"/>
                <w:sz w:val="18"/>
                <w:szCs w:val="18"/>
              </w:rPr>
            </w:pPr>
          </w:p>
          <w:p w14:paraId="54AE3D8E"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3B7C633A" w14:textId="77777777" w:rsidR="00C9569D" w:rsidRPr="00A952F9" w:rsidRDefault="00C9569D" w:rsidP="00DA16D8">
            <w:pPr>
              <w:keepLines/>
              <w:spacing w:after="0"/>
              <w:rPr>
                <w:lang w:eastAsia="zh-CN"/>
              </w:rPr>
            </w:pPr>
          </w:p>
          <w:p w14:paraId="2DF77E77" w14:textId="77777777" w:rsidR="00C9569D" w:rsidRPr="00A952F9" w:rsidRDefault="00C9569D" w:rsidP="00DA16D8">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ABB5F45" w14:textId="77777777" w:rsidR="00C9569D" w:rsidRPr="00A952F9" w:rsidRDefault="00C9569D" w:rsidP="00DA16D8">
            <w:pPr>
              <w:pStyle w:val="TAL"/>
              <w:keepNext w:val="0"/>
            </w:pPr>
            <w:r w:rsidRPr="00A952F9">
              <w:t>type: Integer</w:t>
            </w:r>
          </w:p>
          <w:p w14:paraId="51428AD8" w14:textId="77777777" w:rsidR="00C9569D" w:rsidRPr="00A952F9" w:rsidRDefault="00C9569D" w:rsidP="00DA16D8">
            <w:pPr>
              <w:pStyle w:val="TAL"/>
              <w:keepNext w:val="0"/>
            </w:pPr>
            <w:r w:rsidRPr="00A952F9">
              <w:t xml:space="preserve">multiplicity: </w:t>
            </w:r>
            <w:r w:rsidRPr="00A952F9">
              <w:rPr>
                <w:lang w:eastAsia="zh-CN"/>
              </w:rPr>
              <w:t>1</w:t>
            </w:r>
          </w:p>
          <w:p w14:paraId="00D563D4" w14:textId="77777777" w:rsidR="00C9569D" w:rsidRPr="00A952F9" w:rsidRDefault="00C9569D" w:rsidP="00DA16D8">
            <w:pPr>
              <w:pStyle w:val="TAL"/>
              <w:keepNext w:val="0"/>
            </w:pPr>
            <w:r w:rsidRPr="00A952F9">
              <w:t>isOrdered: N/A</w:t>
            </w:r>
          </w:p>
          <w:p w14:paraId="156369F3" w14:textId="77777777" w:rsidR="00C9569D" w:rsidRPr="00A952F9" w:rsidRDefault="00C9569D" w:rsidP="00DA16D8">
            <w:pPr>
              <w:pStyle w:val="TAL"/>
              <w:keepNext w:val="0"/>
            </w:pPr>
            <w:r w:rsidRPr="00A952F9">
              <w:t>isUnique: N/A</w:t>
            </w:r>
          </w:p>
          <w:p w14:paraId="21E45005" w14:textId="77777777" w:rsidR="00C9569D" w:rsidRPr="00A952F9" w:rsidRDefault="00C9569D" w:rsidP="00DA16D8">
            <w:pPr>
              <w:pStyle w:val="TAL"/>
              <w:keepNext w:val="0"/>
            </w:pPr>
            <w:r w:rsidRPr="00A952F9">
              <w:t>defaultValue: None</w:t>
            </w:r>
          </w:p>
          <w:p w14:paraId="4EDE8C65" w14:textId="77777777" w:rsidR="00C9569D" w:rsidRPr="00A952F9" w:rsidRDefault="00C9569D" w:rsidP="00DA16D8">
            <w:pPr>
              <w:pStyle w:val="TAL"/>
              <w:keepNext w:val="0"/>
            </w:pPr>
            <w:r w:rsidRPr="00A952F9">
              <w:t>isNullable: False</w:t>
            </w:r>
          </w:p>
        </w:tc>
      </w:tr>
      <w:tr w:rsidR="00C9569D" w:rsidRPr="00A952F9" w14:paraId="07E6C2E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84370"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2A004C4" w14:textId="77777777" w:rsidR="00C9569D" w:rsidRPr="00A952F9" w:rsidRDefault="00C9569D" w:rsidP="00DA16D8">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0FE3AE52" w14:textId="77777777" w:rsidR="00C9569D" w:rsidRPr="00A952F9" w:rsidRDefault="00C9569D" w:rsidP="00DA16D8">
            <w:pPr>
              <w:keepLines/>
              <w:spacing w:after="0"/>
              <w:rPr>
                <w:rFonts w:ascii="Courier New" w:hAnsi="Courier New" w:cs="Courier New"/>
                <w:sz w:val="18"/>
                <w:szCs w:val="18"/>
              </w:rPr>
            </w:pPr>
          </w:p>
          <w:p w14:paraId="2CA32E79"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allowedValues: 0..2^10-1  </w:t>
            </w:r>
          </w:p>
          <w:p w14:paraId="0B3A91A8"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F28843" w14:textId="77777777" w:rsidR="00C9569D" w:rsidRPr="00A952F9" w:rsidRDefault="00C9569D" w:rsidP="00DA16D8">
            <w:pPr>
              <w:pStyle w:val="TAL"/>
              <w:keepNext w:val="0"/>
            </w:pPr>
            <w:r w:rsidRPr="00A952F9">
              <w:t>type: Integer</w:t>
            </w:r>
          </w:p>
          <w:p w14:paraId="53624EF3" w14:textId="77777777" w:rsidR="00C9569D" w:rsidRPr="00A952F9" w:rsidRDefault="00C9569D" w:rsidP="00DA16D8">
            <w:pPr>
              <w:pStyle w:val="TAL"/>
              <w:keepNext w:val="0"/>
            </w:pPr>
            <w:r w:rsidRPr="00A952F9">
              <w:t>multiplicity: 1, 2..8</w:t>
            </w:r>
          </w:p>
          <w:p w14:paraId="7D7BAD98" w14:textId="77777777" w:rsidR="00C9569D" w:rsidRPr="00A952F9" w:rsidRDefault="00C9569D" w:rsidP="00DA16D8">
            <w:pPr>
              <w:pStyle w:val="TAL"/>
              <w:keepNext w:val="0"/>
            </w:pPr>
            <w:r w:rsidRPr="00A952F9">
              <w:t>isOrdered: False</w:t>
            </w:r>
          </w:p>
          <w:p w14:paraId="0CBFA0F3" w14:textId="77777777" w:rsidR="00C9569D" w:rsidRPr="00A952F9" w:rsidRDefault="00C9569D" w:rsidP="00DA16D8">
            <w:pPr>
              <w:pStyle w:val="TAL"/>
              <w:keepNext w:val="0"/>
            </w:pPr>
            <w:r w:rsidRPr="00A952F9">
              <w:t>isUnique: True</w:t>
            </w:r>
          </w:p>
          <w:p w14:paraId="2E8E4027" w14:textId="77777777" w:rsidR="00C9569D" w:rsidRPr="00A952F9" w:rsidRDefault="00C9569D" w:rsidP="00DA16D8">
            <w:pPr>
              <w:pStyle w:val="TAL"/>
              <w:keepNext w:val="0"/>
            </w:pPr>
            <w:r w:rsidRPr="00A952F9">
              <w:t>defaultValue: None</w:t>
            </w:r>
          </w:p>
          <w:p w14:paraId="223FE2A6" w14:textId="77777777" w:rsidR="00C9569D" w:rsidRPr="00A952F9" w:rsidRDefault="00C9569D" w:rsidP="00DA16D8">
            <w:pPr>
              <w:pStyle w:val="TAL"/>
              <w:keepNext w:val="0"/>
            </w:pPr>
            <w:r w:rsidRPr="00A952F9">
              <w:t>isNullable: False</w:t>
            </w:r>
          </w:p>
        </w:tc>
      </w:tr>
      <w:tr w:rsidR="00C9569D" w:rsidRPr="00A952F9" w14:paraId="3422C4A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03EDC"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62084C12" w14:textId="77777777" w:rsidR="00C9569D" w:rsidRPr="00A952F9" w:rsidRDefault="00C9569D" w:rsidP="00DA16D8">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735B39AF" w14:textId="77777777" w:rsidR="00C9569D" w:rsidRPr="00A952F9" w:rsidRDefault="00C9569D" w:rsidP="00DA16D8">
            <w:pPr>
              <w:pStyle w:val="TAL"/>
              <w:keepNext w:val="0"/>
            </w:pPr>
          </w:p>
          <w:p w14:paraId="0DC0E50A" w14:textId="77777777" w:rsidR="00C9569D" w:rsidRPr="00A952F9" w:rsidRDefault="00C9569D" w:rsidP="00DA16D8">
            <w:pPr>
              <w:pStyle w:val="TAL"/>
              <w:keepNext w:val="0"/>
            </w:pPr>
            <w:r w:rsidRPr="00A952F9">
              <w:t>If the indication is "enable",</w:t>
            </w:r>
          </w:p>
          <w:p w14:paraId="3C1F6ADA" w14:textId="77777777" w:rsidR="00C9569D" w:rsidRPr="00A952F9" w:rsidRDefault="00C9569D" w:rsidP="00DA16D8">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1C530C35" w14:textId="77777777" w:rsidR="00C9569D" w:rsidRPr="00A952F9" w:rsidRDefault="00C9569D" w:rsidP="00DA16D8">
            <w:pPr>
              <w:pStyle w:val="TAL"/>
              <w:keepNext w:val="0"/>
            </w:pPr>
            <w:r w:rsidRPr="00A952F9">
              <w:t>"Enough mitigation" indicates that IoT going back to certain level at victim side and/or no further interference mitigation actions are needed at aggressor side</w:t>
            </w:r>
          </w:p>
          <w:p w14:paraId="39080D05" w14:textId="77777777" w:rsidR="00C9569D" w:rsidRPr="00A952F9" w:rsidRDefault="00C9569D" w:rsidP="00DA16D8">
            <w:pPr>
              <w:pStyle w:val="TAL"/>
              <w:keepNext w:val="0"/>
            </w:pPr>
            <w:r w:rsidRPr="00A952F9">
              <w:t>"Not enough mitigation" indicates that IoT exceeding certain level at victim side and/or further interference mitigation actions are needed at aggressor side</w:t>
            </w:r>
          </w:p>
          <w:p w14:paraId="04E84266" w14:textId="77777777" w:rsidR="00C9569D" w:rsidRPr="00A952F9" w:rsidRDefault="00C9569D" w:rsidP="00DA16D8">
            <w:pPr>
              <w:pStyle w:val="TAL"/>
              <w:keepNext w:val="0"/>
            </w:pPr>
          </w:p>
          <w:p w14:paraId="5D4804C4" w14:textId="77777777" w:rsidR="00C9569D" w:rsidRPr="00A952F9" w:rsidRDefault="00C9569D" w:rsidP="00DA16D8">
            <w:pPr>
              <w:pStyle w:val="TAL"/>
              <w:keepNext w:val="0"/>
            </w:pPr>
            <w:r w:rsidRPr="00A952F9">
              <w:t>enableEnoughNotEnoughIndication is equivalent to EnoughIndication (see 38.211 [32], subclause 7.4.1.6)</w:t>
            </w:r>
          </w:p>
          <w:p w14:paraId="2EEBB882" w14:textId="77777777" w:rsidR="00C9569D" w:rsidRPr="00A952F9" w:rsidRDefault="00C9569D" w:rsidP="00DA16D8">
            <w:pPr>
              <w:pStyle w:val="TAL"/>
              <w:keepNext w:val="0"/>
            </w:pPr>
          </w:p>
          <w:p w14:paraId="24121CE2" w14:textId="77777777" w:rsidR="00C9569D" w:rsidRPr="00A952F9" w:rsidRDefault="00C9569D" w:rsidP="00DA16D8">
            <w:pPr>
              <w:pStyle w:val="TAL"/>
              <w:keepNext w:val="0"/>
            </w:pPr>
            <w:r w:rsidRPr="00A952F9">
              <w:t>allowedValues:</w:t>
            </w:r>
            <w:r w:rsidRPr="00A952F9">
              <w:rPr>
                <w:rFonts w:cs="Arial"/>
                <w:color w:val="181818"/>
                <w:spacing w:val="-6"/>
                <w:position w:val="2"/>
                <w:szCs w:val="18"/>
              </w:rPr>
              <w:t xml:space="preserve"> </w:t>
            </w:r>
            <w:r w:rsidRPr="00A952F9">
              <w:t>"ENABLE", "DISABLE"</w:t>
            </w:r>
          </w:p>
          <w:p w14:paraId="65EAD2C8" w14:textId="77777777" w:rsidR="00C9569D" w:rsidRPr="00A952F9" w:rsidRDefault="00C9569D" w:rsidP="00DA16D8">
            <w:pPr>
              <w:pStyle w:val="TAL"/>
              <w:keepNext w:val="0"/>
            </w:pPr>
          </w:p>
          <w:p w14:paraId="7CA523D6" w14:textId="77777777" w:rsidR="00C9569D" w:rsidRPr="00A952F9" w:rsidRDefault="00C9569D" w:rsidP="00DA16D8">
            <w:pPr>
              <w:pStyle w:val="TAL"/>
              <w:keepNext w:val="0"/>
            </w:pPr>
            <w:r w:rsidRPr="00A952F9">
              <w:t>see NOTE 8</w:t>
            </w:r>
          </w:p>
          <w:p w14:paraId="665CB922" w14:textId="77777777" w:rsidR="00C9569D" w:rsidRPr="00A952F9" w:rsidRDefault="00C9569D" w:rsidP="00DA16D8">
            <w:pPr>
              <w:pStyle w:val="TAL"/>
              <w:keepNext w:val="0"/>
            </w:pPr>
          </w:p>
          <w:p w14:paraId="0E3738E1"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8DB5F3" w14:textId="77777777" w:rsidR="00C9569D" w:rsidRPr="00A952F9" w:rsidRDefault="00C9569D" w:rsidP="00DA16D8">
            <w:pPr>
              <w:pStyle w:val="TAL"/>
              <w:keepNext w:val="0"/>
            </w:pPr>
            <w:r w:rsidRPr="00A952F9">
              <w:t>type: ENUM</w:t>
            </w:r>
          </w:p>
          <w:p w14:paraId="128A1D8C" w14:textId="77777777" w:rsidR="00C9569D" w:rsidRPr="00A952F9" w:rsidRDefault="00C9569D" w:rsidP="00DA16D8">
            <w:pPr>
              <w:pStyle w:val="TAL"/>
              <w:keepNext w:val="0"/>
            </w:pPr>
            <w:r w:rsidRPr="00A952F9">
              <w:t xml:space="preserve">multiplicity: </w:t>
            </w:r>
            <w:r w:rsidRPr="00A952F9">
              <w:rPr>
                <w:lang w:eastAsia="zh-CN"/>
              </w:rPr>
              <w:t>1</w:t>
            </w:r>
          </w:p>
          <w:p w14:paraId="579C377C" w14:textId="77777777" w:rsidR="00C9569D" w:rsidRPr="00A952F9" w:rsidRDefault="00C9569D" w:rsidP="00DA16D8">
            <w:pPr>
              <w:pStyle w:val="TAL"/>
              <w:keepNext w:val="0"/>
            </w:pPr>
            <w:r w:rsidRPr="00A952F9">
              <w:t>isOrdered: N/A</w:t>
            </w:r>
          </w:p>
          <w:p w14:paraId="1F096FA8" w14:textId="77777777" w:rsidR="00C9569D" w:rsidRPr="00A952F9" w:rsidRDefault="00C9569D" w:rsidP="00DA16D8">
            <w:pPr>
              <w:pStyle w:val="TAL"/>
              <w:keepNext w:val="0"/>
            </w:pPr>
            <w:r w:rsidRPr="00A952F9">
              <w:t>isUnique: N/A</w:t>
            </w:r>
          </w:p>
          <w:p w14:paraId="480D512E" w14:textId="77777777" w:rsidR="00C9569D" w:rsidRPr="00A952F9" w:rsidRDefault="00C9569D" w:rsidP="00DA16D8">
            <w:pPr>
              <w:pStyle w:val="TAL"/>
              <w:keepNext w:val="0"/>
            </w:pPr>
            <w:r w:rsidRPr="00A952F9">
              <w:t xml:space="preserve">defaultValue: DISABLE </w:t>
            </w:r>
          </w:p>
          <w:p w14:paraId="41F020B0" w14:textId="77777777" w:rsidR="00C9569D" w:rsidRPr="00A952F9" w:rsidRDefault="00C9569D" w:rsidP="00DA16D8">
            <w:pPr>
              <w:pStyle w:val="TAL"/>
              <w:keepNext w:val="0"/>
            </w:pPr>
            <w:r w:rsidRPr="00A952F9">
              <w:t>isNullable: False</w:t>
            </w:r>
          </w:p>
        </w:tc>
      </w:tr>
      <w:tr w:rsidR="00C9569D" w:rsidRPr="00A952F9" w14:paraId="4FE2657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EDD70"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4E1CFF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45F39B4F" w14:textId="77777777" w:rsidR="00C9569D" w:rsidRPr="00A952F9" w:rsidRDefault="00C9569D" w:rsidP="00DA16D8">
            <w:pPr>
              <w:keepLines/>
              <w:spacing w:after="0"/>
              <w:rPr>
                <w:rFonts w:ascii="Arial" w:hAnsi="Arial" w:cs="Arial"/>
                <w:sz w:val="18"/>
                <w:szCs w:val="18"/>
              </w:rPr>
            </w:pPr>
          </w:p>
          <w:p w14:paraId="2D99ED1B" w14:textId="77777777" w:rsidR="00C9569D" w:rsidRPr="00A952F9" w:rsidRDefault="00C9569D" w:rsidP="00DA16D8">
            <w:pPr>
              <w:keepLines/>
              <w:spacing w:after="0"/>
              <w:rPr>
                <w:rFonts w:ascii="Arial" w:hAnsi="Arial" w:cs="Arial"/>
                <w:sz w:val="18"/>
                <w:szCs w:val="18"/>
              </w:rPr>
            </w:pPr>
          </w:p>
          <w:p w14:paraId="052A029F"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37B35120"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3BF769" w14:textId="77777777" w:rsidR="00C9569D" w:rsidRPr="00A952F9" w:rsidRDefault="00C9569D" w:rsidP="00DA16D8">
            <w:pPr>
              <w:pStyle w:val="TAL"/>
              <w:keepNext w:val="0"/>
            </w:pPr>
            <w:r w:rsidRPr="00A952F9">
              <w:t>type: Integer</w:t>
            </w:r>
          </w:p>
          <w:p w14:paraId="188F7F97" w14:textId="77777777" w:rsidR="00C9569D" w:rsidRPr="00A952F9" w:rsidRDefault="00C9569D" w:rsidP="00DA16D8">
            <w:pPr>
              <w:pStyle w:val="TAL"/>
              <w:keepNext w:val="0"/>
            </w:pPr>
            <w:r w:rsidRPr="00A952F9">
              <w:t xml:space="preserve">multiplicity: </w:t>
            </w:r>
            <w:r w:rsidRPr="00A952F9">
              <w:rPr>
                <w:lang w:eastAsia="zh-CN"/>
              </w:rPr>
              <w:t>1</w:t>
            </w:r>
          </w:p>
          <w:p w14:paraId="541E94DA" w14:textId="77777777" w:rsidR="00C9569D" w:rsidRPr="00A952F9" w:rsidRDefault="00C9569D" w:rsidP="00DA16D8">
            <w:pPr>
              <w:pStyle w:val="TAL"/>
              <w:keepNext w:val="0"/>
            </w:pPr>
            <w:r w:rsidRPr="00A952F9">
              <w:t>isOrdered: N/A</w:t>
            </w:r>
          </w:p>
          <w:p w14:paraId="34415699" w14:textId="77777777" w:rsidR="00C9569D" w:rsidRPr="00A952F9" w:rsidRDefault="00C9569D" w:rsidP="00DA16D8">
            <w:pPr>
              <w:pStyle w:val="TAL"/>
              <w:keepNext w:val="0"/>
            </w:pPr>
            <w:r w:rsidRPr="00A952F9">
              <w:t>isUnique: N/A</w:t>
            </w:r>
          </w:p>
          <w:p w14:paraId="49A3F888" w14:textId="77777777" w:rsidR="00C9569D" w:rsidRPr="00A952F9" w:rsidRDefault="00C9569D" w:rsidP="00DA16D8">
            <w:pPr>
              <w:pStyle w:val="TAL"/>
              <w:keepNext w:val="0"/>
            </w:pPr>
            <w:r w:rsidRPr="00A952F9">
              <w:t>defaultValue: None</w:t>
            </w:r>
          </w:p>
          <w:p w14:paraId="32826827" w14:textId="77777777" w:rsidR="00C9569D" w:rsidRPr="00A952F9" w:rsidRDefault="00C9569D" w:rsidP="00DA16D8">
            <w:pPr>
              <w:pStyle w:val="TAL"/>
              <w:keepNext w:val="0"/>
            </w:pPr>
            <w:r w:rsidRPr="00A952F9">
              <w:t>isNullable: False</w:t>
            </w:r>
          </w:p>
        </w:tc>
      </w:tr>
      <w:tr w:rsidR="00C9569D" w:rsidRPr="00A952F9" w14:paraId="5E959C0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BD3D6"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CDA7C6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74E35614" w14:textId="77777777" w:rsidR="00C9569D" w:rsidRPr="00A952F9" w:rsidRDefault="00C9569D" w:rsidP="00DA16D8">
            <w:pPr>
              <w:keepLines/>
              <w:spacing w:after="0"/>
              <w:rPr>
                <w:rFonts w:ascii="Arial" w:hAnsi="Arial" w:cs="Arial"/>
                <w:sz w:val="18"/>
                <w:szCs w:val="18"/>
              </w:rPr>
            </w:pPr>
          </w:p>
          <w:p w14:paraId="506A353A"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 0,1,….2^31-1</w:t>
            </w:r>
          </w:p>
          <w:p w14:paraId="1588C492"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E9C7FE" w14:textId="77777777" w:rsidR="00C9569D" w:rsidRPr="00A952F9" w:rsidRDefault="00C9569D" w:rsidP="00DA16D8">
            <w:pPr>
              <w:pStyle w:val="TAL"/>
              <w:keepNext w:val="0"/>
            </w:pPr>
            <w:r w:rsidRPr="00A952F9">
              <w:t>type: Integer</w:t>
            </w:r>
          </w:p>
          <w:p w14:paraId="35AA2288" w14:textId="77777777" w:rsidR="00C9569D" w:rsidRPr="00A952F9" w:rsidRDefault="00C9569D" w:rsidP="00DA16D8">
            <w:pPr>
              <w:pStyle w:val="TAL"/>
              <w:keepNext w:val="0"/>
            </w:pPr>
            <w:r w:rsidRPr="00A952F9">
              <w:t xml:space="preserve">multiplicity: </w:t>
            </w:r>
            <w:r w:rsidRPr="00A952F9">
              <w:rPr>
                <w:lang w:eastAsia="zh-CN"/>
              </w:rPr>
              <w:t>1</w:t>
            </w:r>
          </w:p>
          <w:p w14:paraId="5AFB8B47" w14:textId="77777777" w:rsidR="00C9569D" w:rsidRPr="00A952F9" w:rsidRDefault="00C9569D" w:rsidP="00DA16D8">
            <w:pPr>
              <w:pStyle w:val="TAL"/>
              <w:keepNext w:val="0"/>
            </w:pPr>
            <w:r w:rsidRPr="00A952F9">
              <w:t>isOrdered: N/A</w:t>
            </w:r>
          </w:p>
          <w:p w14:paraId="7F1B14C1" w14:textId="77777777" w:rsidR="00C9569D" w:rsidRPr="00A952F9" w:rsidRDefault="00C9569D" w:rsidP="00DA16D8">
            <w:pPr>
              <w:pStyle w:val="TAL"/>
              <w:keepNext w:val="0"/>
            </w:pPr>
            <w:r w:rsidRPr="00A952F9">
              <w:t>isUnique: N/A</w:t>
            </w:r>
          </w:p>
          <w:p w14:paraId="4CF83AE1" w14:textId="77777777" w:rsidR="00C9569D" w:rsidRPr="00A952F9" w:rsidRDefault="00C9569D" w:rsidP="00DA16D8">
            <w:pPr>
              <w:pStyle w:val="TAL"/>
              <w:keepNext w:val="0"/>
            </w:pPr>
            <w:r w:rsidRPr="00A952F9">
              <w:t>defaultValue: None</w:t>
            </w:r>
          </w:p>
          <w:p w14:paraId="69F7B2DC" w14:textId="77777777" w:rsidR="00C9569D" w:rsidRPr="00A952F9" w:rsidRDefault="00C9569D" w:rsidP="00DA16D8">
            <w:pPr>
              <w:pStyle w:val="TAL"/>
              <w:keepNext w:val="0"/>
            </w:pPr>
            <w:r w:rsidRPr="00A952F9">
              <w:t>isNullable: False</w:t>
            </w:r>
          </w:p>
        </w:tc>
      </w:tr>
      <w:tr w:rsidR="00C9569D" w:rsidRPr="00A952F9" w14:paraId="7EF89B7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0A1C6"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439AF6DB" w14:textId="77777777" w:rsidR="00C9569D" w:rsidRPr="00A952F9" w:rsidRDefault="00C9569D" w:rsidP="00DA16D8">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2AFD05CD" w14:textId="77777777" w:rsidR="00C9569D" w:rsidRPr="00A952F9" w:rsidRDefault="00C9569D" w:rsidP="00DA16D8">
            <w:pPr>
              <w:pStyle w:val="TAL"/>
              <w:keepNext w:val="0"/>
            </w:pPr>
          </w:p>
          <w:p w14:paraId="47D465EF" w14:textId="77777777" w:rsidR="00C9569D" w:rsidRPr="00A952F9" w:rsidRDefault="00C9569D" w:rsidP="00DA16D8">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3A576135" w14:textId="77777777" w:rsidR="00C9569D" w:rsidRPr="00A952F9" w:rsidRDefault="00C9569D" w:rsidP="00DA16D8">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453910DC" w14:textId="77777777" w:rsidR="00C9569D" w:rsidRPr="00A952F9" w:rsidRDefault="00C9569D" w:rsidP="00DA16D8">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948A343" w14:textId="77777777" w:rsidR="00C9569D" w:rsidRPr="00A952F9" w:rsidRDefault="00C9569D" w:rsidP="00DA16D8">
            <w:pPr>
              <w:pStyle w:val="TAL"/>
              <w:keepNext w:val="0"/>
              <w:rPr>
                <w:lang w:eastAsia="zh-CN"/>
              </w:rPr>
            </w:pPr>
          </w:p>
          <w:p w14:paraId="32AC04ED" w14:textId="77777777" w:rsidR="00C9569D" w:rsidRPr="00A952F9" w:rsidRDefault="00C9569D" w:rsidP="00DA16D8">
            <w:pPr>
              <w:pStyle w:val="TAL"/>
              <w:keepNext w:val="0"/>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0C45CBCC" w14:textId="77777777" w:rsidR="00C9569D" w:rsidRPr="00A952F9" w:rsidRDefault="00C9569D" w:rsidP="00DA16D8">
            <w:pPr>
              <w:pStyle w:val="TAL"/>
              <w:keepNext w:val="0"/>
            </w:pPr>
          </w:p>
          <w:p w14:paraId="6CA80076" w14:textId="77777777" w:rsidR="00C9569D" w:rsidRPr="00A952F9" w:rsidRDefault="00C9569D" w:rsidP="00DA16D8">
            <w:pPr>
              <w:pStyle w:val="TAL"/>
              <w:keepNext w:val="0"/>
            </w:pPr>
            <w:r w:rsidRPr="00A952F9">
              <w:t>See NOTE 6</w:t>
            </w:r>
          </w:p>
          <w:p w14:paraId="0426A748" w14:textId="77777777" w:rsidR="00C9569D" w:rsidRPr="00A952F9" w:rsidRDefault="00C9569D" w:rsidP="00DA16D8">
            <w:pPr>
              <w:pStyle w:val="TAL"/>
              <w:keepNext w:val="0"/>
            </w:pPr>
          </w:p>
          <w:p w14:paraId="59EC24BC" w14:textId="77777777" w:rsidR="00C9569D" w:rsidRPr="00A952F9" w:rsidRDefault="00C9569D" w:rsidP="00DA16D8">
            <w:pPr>
              <w:pStyle w:val="TAL"/>
              <w:keepNext w:val="0"/>
            </w:pPr>
            <w:r w:rsidRPr="00A952F9">
              <w:t xml:space="preserve">allowedValues: </w:t>
            </w:r>
          </w:p>
          <w:p w14:paraId="534A273F" w14:textId="77777777" w:rsidR="00C9569D" w:rsidRPr="00A952F9" w:rsidRDefault="00C9569D" w:rsidP="00DA16D8">
            <w:pPr>
              <w:pStyle w:val="TAL"/>
              <w:keepNext w:val="0"/>
            </w:pPr>
            <w:r w:rsidRPr="00A952F9">
              <w:t>MS0P5, MS0P625, MS1, MS1P25, MS2, MS2P5, MS4, MS5, MS10, MS20, if a single uplink-downlink period is configured for RIM-RS purposes;</w:t>
            </w:r>
          </w:p>
          <w:p w14:paraId="5ED08BC1" w14:textId="77777777" w:rsidR="00C9569D" w:rsidRPr="00A952F9" w:rsidRDefault="00C9569D" w:rsidP="00DA16D8">
            <w:pPr>
              <w:pStyle w:val="TAL"/>
              <w:keepNext w:val="0"/>
            </w:pPr>
            <w:r w:rsidRPr="00A952F9">
              <w:t>MS0P5, MS0P625, MS1, MS1P25, MS2, MS2P5, MS3, MS4, MS5, MS10, MS20, if two uplink-downlink periods are configured for RIM-RS purposes.</w:t>
            </w:r>
          </w:p>
          <w:p w14:paraId="018E4C39" w14:textId="77777777" w:rsidR="00C9569D" w:rsidRPr="00A952F9" w:rsidRDefault="00C9569D" w:rsidP="00DA16D8">
            <w:pPr>
              <w:pStyle w:val="TAL"/>
              <w:keepNext w:val="0"/>
            </w:pPr>
          </w:p>
          <w:p w14:paraId="4B0EE9C4" w14:textId="77777777" w:rsidR="00C9569D" w:rsidRPr="00A952F9" w:rsidRDefault="00C9569D" w:rsidP="00DA16D8">
            <w:pPr>
              <w:pStyle w:val="TAL"/>
              <w:keepNext w:val="0"/>
            </w:pPr>
          </w:p>
          <w:p w14:paraId="162AF3DA" w14:textId="77777777" w:rsidR="00C9569D" w:rsidRPr="00A952F9" w:rsidRDefault="00C9569D" w:rsidP="00DA16D8">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8D9A380" w14:textId="77777777" w:rsidR="00C9569D" w:rsidRPr="00A952F9" w:rsidRDefault="00C9569D" w:rsidP="00DA16D8">
            <w:pPr>
              <w:pStyle w:val="TAL"/>
              <w:keepNext w:val="0"/>
            </w:pPr>
            <w:r w:rsidRPr="00A952F9">
              <w:t>type: ENUM</w:t>
            </w:r>
          </w:p>
          <w:p w14:paraId="20622CE9" w14:textId="77777777" w:rsidR="00C9569D" w:rsidRPr="00A952F9" w:rsidRDefault="00C9569D" w:rsidP="00DA16D8">
            <w:pPr>
              <w:pStyle w:val="TAL"/>
              <w:keepNext w:val="0"/>
            </w:pPr>
            <w:r w:rsidRPr="00A952F9">
              <w:t xml:space="preserve">multiplicity: </w:t>
            </w:r>
            <w:r w:rsidRPr="00A952F9">
              <w:rPr>
                <w:lang w:eastAsia="zh-CN"/>
              </w:rPr>
              <w:t>1</w:t>
            </w:r>
          </w:p>
          <w:p w14:paraId="71619E17" w14:textId="77777777" w:rsidR="00C9569D" w:rsidRPr="00A952F9" w:rsidRDefault="00C9569D" w:rsidP="00DA16D8">
            <w:pPr>
              <w:pStyle w:val="TAL"/>
              <w:keepNext w:val="0"/>
            </w:pPr>
            <w:r w:rsidRPr="00A952F9">
              <w:t>isOrdered: N/A</w:t>
            </w:r>
          </w:p>
          <w:p w14:paraId="48FAC214" w14:textId="77777777" w:rsidR="00C9569D" w:rsidRPr="00A952F9" w:rsidRDefault="00C9569D" w:rsidP="00DA16D8">
            <w:pPr>
              <w:pStyle w:val="TAL"/>
              <w:keepNext w:val="0"/>
            </w:pPr>
            <w:r w:rsidRPr="00A952F9">
              <w:t>isUnique: N/A</w:t>
            </w:r>
          </w:p>
          <w:p w14:paraId="56F45E7E" w14:textId="77777777" w:rsidR="00C9569D" w:rsidRPr="00A952F9" w:rsidRDefault="00C9569D" w:rsidP="00DA16D8">
            <w:pPr>
              <w:pStyle w:val="TAL"/>
              <w:keepNext w:val="0"/>
            </w:pPr>
            <w:r w:rsidRPr="00A952F9">
              <w:t>defaultValue: None</w:t>
            </w:r>
          </w:p>
          <w:p w14:paraId="77D9F0D2" w14:textId="77777777" w:rsidR="00C9569D" w:rsidRPr="00A952F9" w:rsidRDefault="00C9569D" w:rsidP="00DA16D8">
            <w:pPr>
              <w:pStyle w:val="TAL"/>
              <w:keepNext w:val="0"/>
            </w:pPr>
            <w:r w:rsidRPr="00A952F9">
              <w:t>isNullable: False</w:t>
            </w:r>
          </w:p>
        </w:tc>
      </w:tr>
      <w:tr w:rsidR="00C9569D" w:rsidRPr="00A952F9" w14:paraId="4B7FCF5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09206"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39EC4C6" w14:textId="77777777" w:rsidR="00C9569D" w:rsidRPr="00A952F9" w:rsidRDefault="00C9569D" w:rsidP="00DA16D8">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0CEFBC8B" w14:textId="77777777" w:rsidR="00C9569D" w:rsidRPr="00A952F9" w:rsidRDefault="00C9569D" w:rsidP="00DA16D8">
            <w:pPr>
              <w:pStyle w:val="TAL"/>
              <w:keepNext w:val="0"/>
            </w:pPr>
          </w:p>
          <w:p w14:paraId="6420E774" w14:textId="77777777" w:rsidR="00C9569D" w:rsidRPr="00A952F9" w:rsidRDefault="00C9569D" w:rsidP="00DA16D8">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D5C2781" w14:textId="77777777" w:rsidR="00C9569D" w:rsidRPr="00A952F9" w:rsidRDefault="00C9569D" w:rsidP="00DA16D8">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33645BF4" w14:textId="77777777" w:rsidR="00C9569D" w:rsidRPr="00A952F9" w:rsidRDefault="00C9569D" w:rsidP="00DA16D8">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2C285C2F" w14:textId="77777777" w:rsidR="00C9569D" w:rsidRPr="00A952F9" w:rsidRDefault="00C9569D" w:rsidP="00DA16D8">
            <w:pPr>
              <w:pStyle w:val="TAL"/>
              <w:keepNext w:val="0"/>
            </w:pPr>
          </w:p>
          <w:p w14:paraId="236547ED" w14:textId="77777777" w:rsidR="00C9569D" w:rsidRPr="00A952F9" w:rsidRDefault="00C9569D" w:rsidP="00DA16D8">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F850232" w14:textId="77777777" w:rsidR="00C9569D" w:rsidRPr="00A952F9" w:rsidRDefault="00C9569D" w:rsidP="00DA16D8">
            <w:pPr>
              <w:pStyle w:val="TAL"/>
              <w:keepNext w:val="0"/>
            </w:pPr>
            <w:r w:rsidRPr="00A952F9">
              <w:t>type: Integer</w:t>
            </w:r>
          </w:p>
          <w:p w14:paraId="2CB233B9" w14:textId="77777777" w:rsidR="00C9569D" w:rsidRPr="00A952F9" w:rsidRDefault="00C9569D" w:rsidP="00DA16D8">
            <w:pPr>
              <w:pStyle w:val="TAL"/>
              <w:keepNext w:val="0"/>
            </w:pPr>
            <w:r w:rsidRPr="00A952F9">
              <w:t xml:space="preserve">multiplicity: </w:t>
            </w:r>
            <w:r w:rsidRPr="00A952F9">
              <w:rPr>
                <w:lang w:eastAsia="zh-CN"/>
              </w:rPr>
              <w:t>1</w:t>
            </w:r>
          </w:p>
          <w:p w14:paraId="4B7707EA" w14:textId="77777777" w:rsidR="00C9569D" w:rsidRPr="00A952F9" w:rsidRDefault="00C9569D" w:rsidP="00DA16D8">
            <w:pPr>
              <w:pStyle w:val="TAL"/>
              <w:keepNext w:val="0"/>
            </w:pPr>
            <w:r w:rsidRPr="00A952F9">
              <w:t>isOrdered: N/A</w:t>
            </w:r>
          </w:p>
          <w:p w14:paraId="30776F54" w14:textId="77777777" w:rsidR="00C9569D" w:rsidRPr="00A952F9" w:rsidRDefault="00C9569D" w:rsidP="00DA16D8">
            <w:pPr>
              <w:pStyle w:val="TAL"/>
              <w:keepNext w:val="0"/>
            </w:pPr>
            <w:r w:rsidRPr="00A952F9">
              <w:t>isUnique: N/A</w:t>
            </w:r>
          </w:p>
          <w:p w14:paraId="70F6C2C1" w14:textId="77777777" w:rsidR="00C9569D" w:rsidRPr="00A952F9" w:rsidRDefault="00C9569D" w:rsidP="00DA16D8">
            <w:pPr>
              <w:pStyle w:val="TAL"/>
              <w:keepNext w:val="0"/>
            </w:pPr>
            <w:r w:rsidRPr="00A952F9">
              <w:t>defaultValue: None</w:t>
            </w:r>
          </w:p>
          <w:p w14:paraId="459A4CC4" w14:textId="77777777" w:rsidR="00C9569D" w:rsidRPr="00A952F9" w:rsidRDefault="00C9569D" w:rsidP="00DA16D8">
            <w:pPr>
              <w:pStyle w:val="TAL"/>
              <w:keepNext w:val="0"/>
            </w:pPr>
            <w:r w:rsidRPr="00A952F9">
              <w:t>isNullable: False</w:t>
            </w:r>
          </w:p>
        </w:tc>
      </w:tr>
      <w:tr w:rsidR="00C9569D" w:rsidRPr="00A952F9" w14:paraId="373418F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26280"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AC981D1" w14:textId="77777777" w:rsidR="00C9569D" w:rsidRPr="00A952F9" w:rsidRDefault="00C9569D" w:rsidP="00DA16D8">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F862D68" w14:textId="77777777" w:rsidR="00C9569D" w:rsidRPr="00A952F9" w:rsidRDefault="00C9569D" w:rsidP="00DA16D8">
            <w:pPr>
              <w:pStyle w:val="TAL"/>
              <w:keepNext w:val="0"/>
            </w:pPr>
          </w:p>
          <w:p w14:paraId="6988C52C" w14:textId="77777777" w:rsidR="00C9569D" w:rsidRPr="00A952F9" w:rsidRDefault="00C9569D" w:rsidP="00DA16D8">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divides 20 ms.</w:t>
            </w:r>
          </w:p>
          <w:p w14:paraId="3F011362" w14:textId="77777777" w:rsidR="00C9569D" w:rsidRPr="00A952F9" w:rsidRDefault="00C9569D" w:rsidP="00DA16D8">
            <w:pPr>
              <w:pStyle w:val="TAL"/>
              <w:keepNext w:val="0"/>
            </w:pPr>
          </w:p>
          <w:p w14:paraId="27516DBF" w14:textId="77777777" w:rsidR="00C9569D" w:rsidRPr="00A952F9" w:rsidRDefault="00C9569D" w:rsidP="00DA16D8">
            <w:pPr>
              <w:pStyle w:val="TAL"/>
              <w:keepNext w:val="0"/>
              <w:rPr>
                <w:rFonts w:cs="Arial"/>
                <w:szCs w:val="18"/>
              </w:rPr>
            </w:pPr>
            <w:r w:rsidRPr="00A952F9">
              <w:rPr>
                <w:rFonts w:cs="Arial"/>
                <w:szCs w:val="18"/>
              </w:rPr>
              <w:t>allowedValues: MS0P5, MS0P625, MS1, MS1P25, MS2, MS2P5, MS3, MS4, MS5, MS10</w:t>
            </w:r>
          </w:p>
          <w:p w14:paraId="79EBF560" w14:textId="77777777" w:rsidR="00C9569D" w:rsidRPr="00A952F9" w:rsidRDefault="00C9569D" w:rsidP="00DA16D8">
            <w:pPr>
              <w:pStyle w:val="TAL"/>
              <w:keepNext w:val="0"/>
            </w:pPr>
            <w:r w:rsidRPr="00A952F9">
              <w:tab/>
            </w:r>
          </w:p>
          <w:p w14:paraId="6C315E88" w14:textId="77777777" w:rsidR="00C9569D" w:rsidRPr="00A952F9" w:rsidRDefault="00C9569D" w:rsidP="00DA16D8">
            <w:pPr>
              <w:pStyle w:val="TAL"/>
              <w:keepNext w:val="0"/>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3D046E95" w14:textId="77777777" w:rsidR="00C9569D" w:rsidRPr="00A952F9" w:rsidRDefault="00C9569D" w:rsidP="00DA16D8">
            <w:pPr>
              <w:pStyle w:val="TAL"/>
              <w:keepNext w:val="0"/>
            </w:pPr>
          </w:p>
          <w:p w14:paraId="6E13289C" w14:textId="77777777" w:rsidR="00C9569D" w:rsidRPr="00A952F9" w:rsidRDefault="00C9569D" w:rsidP="00DA16D8">
            <w:pPr>
              <w:pStyle w:val="TAL"/>
              <w:keepNext w:val="0"/>
            </w:pPr>
            <w:r w:rsidRPr="00A952F9">
              <w:t>See NOTE 9</w:t>
            </w:r>
          </w:p>
          <w:p w14:paraId="7009EABF"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7F87D0" w14:textId="77777777" w:rsidR="00C9569D" w:rsidRPr="00A952F9" w:rsidRDefault="00C9569D" w:rsidP="00DA16D8">
            <w:pPr>
              <w:pStyle w:val="TAL"/>
              <w:keepNext w:val="0"/>
            </w:pPr>
            <w:r w:rsidRPr="00A952F9">
              <w:t>type: ENUM</w:t>
            </w:r>
          </w:p>
          <w:p w14:paraId="028A1C18" w14:textId="77777777" w:rsidR="00C9569D" w:rsidRPr="00A952F9" w:rsidRDefault="00C9569D" w:rsidP="00DA16D8">
            <w:pPr>
              <w:pStyle w:val="TAL"/>
              <w:keepNext w:val="0"/>
            </w:pPr>
            <w:r w:rsidRPr="00A952F9">
              <w:t xml:space="preserve">multiplicity: </w:t>
            </w:r>
            <w:r w:rsidRPr="00A952F9">
              <w:rPr>
                <w:lang w:eastAsia="zh-CN"/>
              </w:rPr>
              <w:t>1</w:t>
            </w:r>
          </w:p>
          <w:p w14:paraId="07647CEB" w14:textId="77777777" w:rsidR="00C9569D" w:rsidRPr="00A952F9" w:rsidRDefault="00C9569D" w:rsidP="00DA16D8">
            <w:pPr>
              <w:pStyle w:val="TAL"/>
              <w:keepNext w:val="0"/>
            </w:pPr>
            <w:r w:rsidRPr="00A952F9">
              <w:t>isOrdered: N/A</w:t>
            </w:r>
          </w:p>
          <w:p w14:paraId="3518FFB1" w14:textId="77777777" w:rsidR="00C9569D" w:rsidRPr="00A952F9" w:rsidRDefault="00C9569D" w:rsidP="00DA16D8">
            <w:pPr>
              <w:pStyle w:val="TAL"/>
              <w:keepNext w:val="0"/>
            </w:pPr>
            <w:r w:rsidRPr="00A952F9">
              <w:t>isUnique: N/A</w:t>
            </w:r>
          </w:p>
          <w:p w14:paraId="1B15FC3D" w14:textId="77777777" w:rsidR="00C9569D" w:rsidRPr="00A952F9" w:rsidRDefault="00C9569D" w:rsidP="00DA16D8">
            <w:pPr>
              <w:pStyle w:val="TAL"/>
              <w:keepNext w:val="0"/>
            </w:pPr>
            <w:r w:rsidRPr="00A952F9">
              <w:t>defaultValue: None</w:t>
            </w:r>
          </w:p>
          <w:p w14:paraId="357A7DAD" w14:textId="77777777" w:rsidR="00C9569D" w:rsidRPr="00A952F9" w:rsidRDefault="00C9569D" w:rsidP="00DA16D8">
            <w:pPr>
              <w:pStyle w:val="TAL"/>
              <w:keepNext w:val="0"/>
            </w:pPr>
            <w:r w:rsidRPr="00A952F9">
              <w:t>isNullable: False</w:t>
            </w:r>
          </w:p>
        </w:tc>
      </w:tr>
      <w:tr w:rsidR="00C9569D" w:rsidRPr="00A952F9" w14:paraId="2F22C18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DDBD2"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CD6F44E" w14:textId="77777777" w:rsidR="00C9569D" w:rsidRPr="00A952F9" w:rsidRDefault="00C9569D" w:rsidP="00DA16D8">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5D675F8D" w14:textId="77777777" w:rsidR="00C9569D" w:rsidRPr="00A952F9" w:rsidRDefault="00C9569D" w:rsidP="00DA16D8">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61C990F1" w14:textId="77777777" w:rsidR="00C9569D" w:rsidRPr="00A952F9" w:rsidRDefault="00C9569D" w:rsidP="00DA16D8">
            <w:pPr>
              <w:pStyle w:val="TAL"/>
              <w:keepNext w:val="0"/>
            </w:pPr>
          </w:p>
          <w:p w14:paraId="0CCA5CE6" w14:textId="77777777" w:rsidR="00C9569D" w:rsidRPr="00A952F9" w:rsidRDefault="00C9569D" w:rsidP="00DA16D8">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A5A93E2" w14:textId="77777777" w:rsidR="00C9569D" w:rsidRPr="00A952F9" w:rsidRDefault="00C9569D" w:rsidP="00DA16D8">
            <w:pPr>
              <w:pStyle w:val="TAL"/>
              <w:keepNext w:val="0"/>
            </w:pPr>
            <w:r w:rsidRPr="00A952F9">
              <w:t>type: Integer</w:t>
            </w:r>
          </w:p>
          <w:p w14:paraId="0FE82503" w14:textId="77777777" w:rsidR="00C9569D" w:rsidRPr="00A952F9" w:rsidRDefault="00C9569D" w:rsidP="00DA16D8">
            <w:pPr>
              <w:pStyle w:val="TAL"/>
              <w:keepNext w:val="0"/>
            </w:pPr>
            <w:r w:rsidRPr="00A952F9">
              <w:t xml:space="preserve">multiplicity: </w:t>
            </w:r>
            <w:r w:rsidRPr="00A952F9">
              <w:rPr>
                <w:lang w:eastAsia="zh-CN"/>
              </w:rPr>
              <w:t>1</w:t>
            </w:r>
          </w:p>
          <w:p w14:paraId="57E0AABF" w14:textId="77777777" w:rsidR="00C9569D" w:rsidRPr="00A952F9" w:rsidRDefault="00C9569D" w:rsidP="00DA16D8">
            <w:pPr>
              <w:pStyle w:val="TAL"/>
              <w:keepNext w:val="0"/>
            </w:pPr>
            <w:r w:rsidRPr="00A952F9">
              <w:t>isOrdered: N/A</w:t>
            </w:r>
          </w:p>
          <w:p w14:paraId="6103463D" w14:textId="77777777" w:rsidR="00C9569D" w:rsidRPr="00A952F9" w:rsidRDefault="00C9569D" w:rsidP="00DA16D8">
            <w:pPr>
              <w:pStyle w:val="TAL"/>
              <w:keepNext w:val="0"/>
            </w:pPr>
            <w:r w:rsidRPr="00A952F9">
              <w:t>isUnique: N/A</w:t>
            </w:r>
          </w:p>
          <w:p w14:paraId="55AA7EBB" w14:textId="77777777" w:rsidR="00C9569D" w:rsidRPr="00A952F9" w:rsidRDefault="00C9569D" w:rsidP="00DA16D8">
            <w:pPr>
              <w:pStyle w:val="TAL"/>
              <w:keepNext w:val="0"/>
            </w:pPr>
            <w:r w:rsidRPr="00A952F9">
              <w:t>defaultValue: None</w:t>
            </w:r>
          </w:p>
          <w:p w14:paraId="08CCAD58" w14:textId="77777777" w:rsidR="00C9569D" w:rsidRPr="00A952F9" w:rsidRDefault="00C9569D" w:rsidP="00DA16D8">
            <w:pPr>
              <w:pStyle w:val="TAL"/>
              <w:keepNext w:val="0"/>
            </w:pPr>
            <w:r w:rsidRPr="00A952F9">
              <w:t>isNullable: False</w:t>
            </w:r>
          </w:p>
        </w:tc>
      </w:tr>
      <w:tr w:rsidR="00C9569D" w:rsidRPr="00A952F9" w14:paraId="54350FC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7AA4A"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1AFCCCF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6F4F479D" w14:textId="77777777" w:rsidR="00C9569D" w:rsidRPr="00A952F9" w:rsidRDefault="00C9569D" w:rsidP="00DA16D8">
            <w:pPr>
              <w:keepLines/>
              <w:spacing w:after="0"/>
              <w:rPr>
                <w:rFonts w:ascii="Arial" w:hAnsi="Arial" w:cs="Arial"/>
                <w:sz w:val="18"/>
                <w:szCs w:val="18"/>
              </w:rPr>
            </w:pPr>
          </w:p>
          <w:p w14:paraId="4F7B3ADC" w14:textId="77777777" w:rsidR="00C9569D" w:rsidRPr="00A952F9" w:rsidRDefault="00C9569D" w:rsidP="00DA16D8">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458DE842" w14:textId="77777777" w:rsidR="00C9569D" w:rsidRPr="00A952F9" w:rsidRDefault="00C9569D" w:rsidP="00DA16D8">
            <w:pPr>
              <w:pStyle w:val="TAL"/>
              <w:keepNext w:val="0"/>
            </w:pPr>
            <w:r w:rsidRPr="00A952F9">
              <w:t>type: Integer</w:t>
            </w:r>
          </w:p>
          <w:p w14:paraId="7013F9C0" w14:textId="77777777" w:rsidR="00C9569D" w:rsidRPr="00A952F9" w:rsidRDefault="00C9569D" w:rsidP="00DA16D8">
            <w:pPr>
              <w:pStyle w:val="TAL"/>
              <w:keepNext w:val="0"/>
            </w:pPr>
            <w:r w:rsidRPr="00A952F9">
              <w:t xml:space="preserve">multiplicity: </w:t>
            </w:r>
            <w:r w:rsidRPr="00A952F9">
              <w:rPr>
                <w:lang w:eastAsia="zh-CN"/>
              </w:rPr>
              <w:t>1</w:t>
            </w:r>
          </w:p>
          <w:p w14:paraId="4961296B" w14:textId="77777777" w:rsidR="00C9569D" w:rsidRPr="00A952F9" w:rsidRDefault="00C9569D" w:rsidP="00DA16D8">
            <w:pPr>
              <w:pStyle w:val="TAL"/>
              <w:keepNext w:val="0"/>
            </w:pPr>
            <w:r w:rsidRPr="00A952F9">
              <w:t>isOrdered: N/A</w:t>
            </w:r>
          </w:p>
          <w:p w14:paraId="2F7ED2A7" w14:textId="77777777" w:rsidR="00C9569D" w:rsidRPr="00A952F9" w:rsidRDefault="00C9569D" w:rsidP="00DA16D8">
            <w:pPr>
              <w:pStyle w:val="TAL"/>
              <w:keepNext w:val="0"/>
            </w:pPr>
            <w:r w:rsidRPr="00A952F9">
              <w:t>isUnique: N/A</w:t>
            </w:r>
          </w:p>
          <w:p w14:paraId="2F640FE9" w14:textId="77777777" w:rsidR="00C9569D" w:rsidRPr="00A952F9" w:rsidRDefault="00C9569D" w:rsidP="00DA16D8">
            <w:pPr>
              <w:pStyle w:val="TAL"/>
              <w:keepNext w:val="0"/>
            </w:pPr>
            <w:r w:rsidRPr="00A952F9">
              <w:t>defaultValue: None</w:t>
            </w:r>
          </w:p>
          <w:p w14:paraId="2CC31CD0" w14:textId="77777777" w:rsidR="00C9569D" w:rsidRPr="00A952F9" w:rsidRDefault="00C9569D" w:rsidP="00DA16D8">
            <w:pPr>
              <w:pStyle w:val="TAL"/>
              <w:keepNext w:val="0"/>
            </w:pPr>
            <w:r w:rsidRPr="00A952F9">
              <w:t>isNullable: False</w:t>
            </w:r>
          </w:p>
        </w:tc>
      </w:tr>
      <w:tr w:rsidR="00C9569D" w:rsidRPr="00A952F9" w14:paraId="510D9CF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A6829"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2E6AA8D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4CDBFF92" w14:textId="77777777" w:rsidR="00C9569D" w:rsidRPr="00A952F9" w:rsidRDefault="00C9569D" w:rsidP="00DA16D8">
            <w:pPr>
              <w:keepLines/>
              <w:spacing w:after="0"/>
              <w:rPr>
                <w:rFonts w:ascii="Arial" w:hAnsi="Arial" w:cs="Arial"/>
                <w:sz w:val="18"/>
                <w:szCs w:val="18"/>
              </w:rPr>
            </w:pPr>
          </w:p>
          <w:p w14:paraId="2EE8581C" w14:textId="77777777" w:rsidR="00C9569D" w:rsidRPr="00A952F9" w:rsidRDefault="00C9569D" w:rsidP="00DA16D8">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2288FC5F" w14:textId="77777777" w:rsidR="00C9569D" w:rsidRPr="00A952F9" w:rsidRDefault="00C9569D" w:rsidP="00DA16D8">
            <w:pPr>
              <w:pStyle w:val="TAL"/>
              <w:keepNext w:val="0"/>
            </w:pPr>
            <w:r w:rsidRPr="00A952F9">
              <w:t>type: Integer</w:t>
            </w:r>
          </w:p>
          <w:p w14:paraId="7C4685F3" w14:textId="77777777" w:rsidR="00C9569D" w:rsidRPr="00A952F9" w:rsidRDefault="00C9569D" w:rsidP="00DA16D8">
            <w:pPr>
              <w:pStyle w:val="TAL"/>
              <w:keepNext w:val="0"/>
            </w:pPr>
            <w:r w:rsidRPr="00A952F9">
              <w:t xml:space="preserve">multiplicity: </w:t>
            </w:r>
            <w:r w:rsidRPr="00A952F9">
              <w:rPr>
                <w:lang w:eastAsia="zh-CN"/>
              </w:rPr>
              <w:t>1</w:t>
            </w:r>
          </w:p>
          <w:p w14:paraId="388DB962" w14:textId="77777777" w:rsidR="00C9569D" w:rsidRPr="00A952F9" w:rsidRDefault="00C9569D" w:rsidP="00DA16D8">
            <w:pPr>
              <w:pStyle w:val="TAL"/>
              <w:keepNext w:val="0"/>
            </w:pPr>
            <w:r w:rsidRPr="00A952F9">
              <w:t>isOrdered: N/A</w:t>
            </w:r>
          </w:p>
          <w:p w14:paraId="300DB30E" w14:textId="77777777" w:rsidR="00C9569D" w:rsidRPr="00A952F9" w:rsidRDefault="00C9569D" w:rsidP="00DA16D8">
            <w:pPr>
              <w:pStyle w:val="TAL"/>
              <w:keepNext w:val="0"/>
            </w:pPr>
            <w:r w:rsidRPr="00A952F9">
              <w:t>isUnique: N/A</w:t>
            </w:r>
          </w:p>
          <w:p w14:paraId="189ADA62" w14:textId="77777777" w:rsidR="00C9569D" w:rsidRPr="00A952F9" w:rsidRDefault="00C9569D" w:rsidP="00DA16D8">
            <w:pPr>
              <w:pStyle w:val="TAL"/>
              <w:keepNext w:val="0"/>
            </w:pPr>
            <w:r w:rsidRPr="00A952F9">
              <w:t>defaultValue: None</w:t>
            </w:r>
          </w:p>
          <w:p w14:paraId="07B8A138" w14:textId="77777777" w:rsidR="00C9569D" w:rsidRPr="00A952F9" w:rsidRDefault="00C9569D" w:rsidP="00DA16D8">
            <w:pPr>
              <w:pStyle w:val="TAL"/>
              <w:keepNext w:val="0"/>
            </w:pPr>
            <w:r w:rsidRPr="00A952F9">
              <w:t>isNullable: False</w:t>
            </w:r>
          </w:p>
        </w:tc>
      </w:tr>
      <w:tr w:rsidR="00C9569D" w:rsidRPr="00A952F9" w14:paraId="0CEBB5A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C5FDE"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70685D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704959CD" w14:textId="77777777" w:rsidR="00C9569D" w:rsidRPr="00A952F9" w:rsidRDefault="00C9569D" w:rsidP="00DA16D8">
            <w:pPr>
              <w:keepLines/>
              <w:spacing w:after="0"/>
              <w:rPr>
                <w:rFonts w:ascii="Arial" w:hAnsi="Arial" w:cs="Arial"/>
                <w:sz w:val="18"/>
                <w:szCs w:val="18"/>
              </w:rPr>
            </w:pPr>
          </w:p>
          <w:p w14:paraId="4906FF5D"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 1,2,4,8</w:t>
            </w:r>
          </w:p>
          <w:p w14:paraId="2C7F7039" w14:textId="77777777" w:rsidR="00C9569D" w:rsidRPr="00A952F9" w:rsidRDefault="00C9569D" w:rsidP="00DA16D8">
            <w:pPr>
              <w:keepLines/>
              <w:spacing w:after="0"/>
              <w:rPr>
                <w:rFonts w:ascii="Arial" w:hAnsi="Arial" w:cs="Arial"/>
                <w:sz w:val="18"/>
                <w:szCs w:val="18"/>
              </w:rPr>
            </w:pPr>
          </w:p>
          <w:p w14:paraId="3001019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see NOTE 7</w:t>
            </w:r>
          </w:p>
          <w:p w14:paraId="31A6D140"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B66475" w14:textId="77777777" w:rsidR="00C9569D" w:rsidRPr="00A952F9" w:rsidRDefault="00C9569D" w:rsidP="00DA16D8">
            <w:pPr>
              <w:pStyle w:val="TAL"/>
              <w:keepNext w:val="0"/>
            </w:pPr>
            <w:r w:rsidRPr="00A952F9">
              <w:t>type: Integer</w:t>
            </w:r>
          </w:p>
          <w:p w14:paraId="5B38BF09" w14:textId="77777777" w:rsidR="00C9569D" w:rsidRPr="00A952F9" w:rsidRDefault="00C9569D" w:rsidP="00DA16D8">
            <w:pPr>
              <w:pStyle w:val="TAL"/>
              <w:keepNext w:val="0"/>
            </w:pPr>
            <w:r w:rsidRPr="00A952F9">
              <w:t xml:space="preserve">multiplicity: </w:t>
            </w:r>
            <w:r w:rsidRPr="00A952F9">
              <w:rPr>
                <w:lang w:eastAsia="zh-CN"/>
              </w:rPr>
              <w:t>1</w:t>
            </w:r>
          </w:p>
          <w:p w14:paraId="2B0590A4" w14:textId="77777777" w:rsidR="00C9569D" w:rsidRPr="00A952F9" w:rsidRDefault="00C9569D" w:rsidP="00DA16D8">
            <w:pPr>
              <w:pStyle w:val="TAL"/>
              <w:keepNext w:val="0"/>
            </w:pPr>
            <w:r w:rsidRPr="00A952F9">
              <w:t>isOrdered: N/A</w:t>
            </w:r>
          </w:p>
          <w:p w14:paraId="0F8AAB4A" w14:textId="77777777" w:rsidR="00C9569D" w:rsidRPr="00A952F9" w:rsidRDefault="00C9569D" w:rsidP="00DA16D8">
            <w:pPr>
              <w:pStyle w:val="TAL"/>
              <w:keepNext w:val="0"/>
            </w:pPr>
            <w:r w:rsidRPr="00A952F9">
              <w:t>isUnique: N/A</w:t>
            </w:r>
          </w:p>
          <w:p w14:paraId="55D9E2D7" w14:textId="77777777" w:rsidR="00C9569D" w:rsidRPr="00A952F9" w:rsidRDefault="00C9569D" w:rsidP="00DA16D8">
            <w:pPr>
              <w:pStyle w:val="TAL"/>
              <w:keepNext w:val="0"/>
            </w:pPr>
            <w:r w:rsidRPr="00A952F9">
              <w:t>defaultValue: None</w:t>
            </w:r>
          </w:p>
          <w:p w14:paraId="22E02B59" w14:textId="77777777" w:rsidR="00C9569D" w:rsidRPr="00A952F9" w:rsidRDefault="00C9569D" w:rsidP="00DA16D8">
            <w:pPr>
              <w:pStyle w:val="TAL"/>
              <w:keepNext w:val="0"/>
            </w:pPr>
            <w:r w:rsidRPr="00A952F9">
              <w:t>isNullable: False</w:t>
            </w:r>
          </w:p>
        </w:tc>
      </w:tr>
      <w:tr w:rsidR="00C9569D" w:rsidRPr="00A952F9" w14:paraId="455C86F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368C2"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CF6A5B5"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3D3FD251" w14:textId="77777777" w:rsidR="00C9569D" w:rsidRPr="00A952F9" w:rsidRDefault="00C9569D" w:rsidP="00DA16D8">
            <w:pPr>
              <w:keepLines/>
              <w:spacing w:after="0"/>
              <w:rPr>
                <w:rFonts w:ascii="Arial" w:hAnsi="Arial" w:cs="Arial"/>
                <w:sz w:val="18"/>
                <w:szCs w:val="18"/>
              </w:rPr>
            </w:pPr>
          </w:p>
          <w:p w14:paraId="547444CB"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 1,2,4,8</w:t>
            </w:r>
          </w:p>
          <w:p w14:paraId="0B7FF1A5" w14:textId="77777777" w:rsidR="00C9569D" w:rsidRPr="00A952F9" w:rsidRDefault="00C9569D" w:rsidP="00DA16D8">
            <w:pPr>
              <w:keepLines/>
              <w:spacing w:after="0"/>
              <w:rPr>
                <w:rFonts w:ascii="Arial" w:hAnsi="Arial" w:cs="Arial"/>
                <w:sz w:val="18"/>
                <w:szCs w:val="18"/>
              </w:rPr>
            </w:pPr>
          </w:p>
          <w:p w14:paraId="46660EDF"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see NOTE 7</w:t>
            </w:r>
          </w:p>
          <w:p w14:paraId="5455693C"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B31609" w14:textId="77777777" w:rsidR="00C9569D" w:rsidRPr="00A952F9" w:rsidRDefault="00C9569D" w:rsidP="00DA16D8">
            <w:pPr>
              <w:pStyle w:val="TAL"/>
              <w:keepNext w:val="0"/>
            </w:pPr>
            <w:r w:rsidRPr="00A952F9">
              <w:t>type: Integer</w:t>
            </w:r>
          </w:p>
          <w:p w14:paraId="50613F0B" w14:textId="77777777" w:rsidR="00C9569D" w:rsidRPr="00A952F9" w:rsidRDefault="00C9569D" w:rsidP="00DA16D8">
            <w:pPr>
              <w:pStyle w:val="TAL"/>
              <w:keepNext w:val="0"/>
            </w:pPr>
            <w:r w:rsidRPr="00A952F9">
              <w:t xml:space="preserve">multiplicity: </w:t>
            </w:r>
            <w:r w:rsidRPr="00A952F9">
              <w:rPr>
                <w:lang w:eastAsia="zh-CN"/>
              </w:rPr>
              <w:t>1</w:t>
            </w:r>
          </w:p>
          <w:p w14:paraId="3DBC78DD" w14:textId="77777777" w:rsidR="00C9569D" w:rsidRPr="00A952F9" w:rsidRDefault="00C9569D" w:rsidP="00DA16D8">
            <w:pPr>
              <w:pStyle w:val="TAL"/>
              <w:keepNext w:val="0"/>
            </w:pPr>
            <w:r w:rsidRPr="00A952F9">
              <w:t>isOrdered: N/A</w:t>
            </w:r>
          </w:p>
          <w:p w14:paraId="02759765" w14:textId="77777777" w:rsidR="00C9569D" w:rsidRPr="00A952F9" w:rsidRDefault="00C9569D" w:rsidP="00DA16D8">
            <w:pPr>
              <w:pStyle w:val="TAL"/>
              <w:keepNext w:val="0"/>
            </w:pPr>
            <w:r w:rsidRPr="00A952F9">
              <w:t>isUnique: N/A</w:t>
            </w:r>
          </w:p>
          <w:p w14:paraId="743DC0C0" w14:textId="77777777" w:rsidR="00C9569D" w:rsidRPr="00A952F9" w:rsidRDefault="00C9569D" w:rsidP="00DA16D8">
            <w:pPr>
              <w:pStyle w:val="TAL"/>
              <w:keepNext w:val="0"/>
            </w:pPr>
            <w:r w:rsidRPr="00A952F9">
              <w:t>defaultValue: None</w:t>
            </w:r>
          </w:p>
          <w:p w14:paraId="00187566" w14:textId="77777777" w:rsidR="00C9569D" w:rsidRPr="00A952F9" w:rsidRDefault="00C9569D" w:rsidP="00DA16D8">
            <w:pPr>
              <w:pStyle w:val="TAL"/>
              <w:keepNext w:val="0"/>
            </w:pPr>
            <w:r w:rsidRPr="00A952F9">
              <w:t>isNullable: False</w:t>
            </w:r>
          </w:p>
        </w:tc>
      </w:tr>
      <w:tr w:rsidR="00C9569D" w:rsidRPr="00A952F9" w14:paraId="72731D0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2CBCA"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B40B084" w14:textId="77777777" w:rsidR="00C9569D" w:rsidRPr="00A952F9" w:rsidRDefault="00C9569D" w:rsidP="00DA16D8">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6BC09144" w14:textId="77777777" w:rsidR="00C9569D" w:rsidRPr="00A952F9" w:rsidRDefault="00C9569D" w:rsidP="00DA16D8">
            <w:pPr>
              <w:pStyle w:val="TAL"/>
              <w:keepNext w:val="0"/>
              <w:rPr>
                <w:lang w:eastAsia="zh-CN"/>
              </w:rPr>
            </w:pPr>
            <w:r w:rsidRPr="00A952F9">
              <w:rPr>
                <w:lang w:eastAsia="zh-CN"/>
              </w:rPr>
              <w:t>The resulting RIM RS-1 symbols and its reference point shall belong to the same 10ms frame.</w:t>
            </w:r>
          </w:p>
          <w:p w14:paraId="5591CB52" w14:textId="77777777" w:rsidR="00C9569D" w:rsidRPr="00A952F9" w:rsidRDefault="00C9569D" w:rsidP="00DA16D8">
            <w:pPr>
              <w:pStyle w:val="TAL"/>
              <w:keepNext w:val="0"/>
            </w:pPr>
            <w:r w:rsidRPr="00A952F9">
              <w:t>.</w:t>
            </w:r>
          </w:p>
          <w:p w14:paraId="5531FF1A" w14:textId="77777777" w:rsidR="00C9569D" w:rsidRPr="00A952F9" w:rsidRDefault="00C9569D" w:rsidP="00DA16D8">
            <w:pPr>
              <w:pStyle w:val="TAL"/>
              <w:keepNext w:val="0"/>
            </w:pPr>
          </w:p>
          <w:p w14:paraId="7A145B03" w14:textId="77777777" w:rsidR="00C9569D" w:rsidRPr="00A952F9" w:rsidRDefault="00C9569D" w:rsidP="00DA16D8">
            <w:pPr>
              <w:pStyle w:val="TAL"/>
              <w:keepNext w:val="0"/>
            </w:pPr>
            <w:r w:rsidRPr="00A952F9">
              <w:t>allowedValues: 2,3..20*2*maxNrofSymbols-1, where maxNrofSymbols=14</w:t>
            </w:r>
          </w:p>
          <w:p w14:paraId="79F488BC"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2E7DDF" w14:textId="77777777" w:rsidR="00C9569D" w:rsidRPr="00A952F9" w:rsidRDefault="00C9569D" w:rsidP="00DA16D8">
            <w:pPr>
              <w:pStyle w:val="TAL"/>
              <w:keepNext w:val="0"/>
            </w:pPr>
            <w:r w:rsidRPr="00A952F9">
              <w:t>type: Integer</w:t>
            </w:r>
          </w:p>
          <w:p w14:paraId="539FAB4D" w14:textId="77777777" w:rsidR="00C9569D" w:rsidRPr="00A952F9" w:rsidRDefault="00C9569D" w:rsidP="00DA16D8">
            <w:pPr>
              <w:pStyle w:val="TAL"/>
              <w:keepNext w:val="0"/>
            </w:pPr>
            <w:r w:rsidRPr="00A952F9">
              <w:t>multiplicity: *</w:t>
            </w:r>
          </w:p>
          <w:p w14:paraId="2F7B9A44" w14:textId="77777777" w:rsidR="00C9569D" w:rsidRPr="00A952F9" w:rsidRDefault="00C9569D" w:rsidP="00DA16D8">
            <w:pPr>
              <w:pStyle w:val="TAL"/>
              <w:keepNext w:val="0"/>
            </w:pPr>
            <w:r w:rsidRPr="00A952F9">
              <w:t>isOrdered: False</w:t>
            </w:r>
          </w:p>
          <w:p w14:paraId="33D9EEC2" w14:textId="77777777" w:rsidR="00C9569D" w:rsidRPr="00A952F9" w:rsidRDefault="00C9569D" w:rsidP="00DA16D8">
            <w:pPr>
              <w:pStyle w:val="TAL"/>
              <w:keepNext w:val="0"/>
            </w:pPr>
            <w:r w:rsidRPr="00A952F9">
              <w:t>isUnique: True</w:t>
            </w:r>
          </w:p>
          <w:p w14:paraId="4AA949F7" w14:textId="77777777" w:rsidR="00C9569D" w:rsidRPr="00A952F9" w:rsidRDefault="00C9569D" w:rsidP="00DA16D8">
            <w:pPr>
              <w:pStyle w:val="TAL"/>
              <w:keepNext w:val="0"/>
            </w:pPr>
            <w:r w:rsidRPr="00A952F9">
              <w:t>defaultValue: None</w:t>
            </w:r>
          </w:p>
          <w:p w14:paraId="5B875921" w14:textId="77777777" w:rsidR="00C9569D" w:rsidRPr="00A952F9" w:rsidRDefault="00C9569D" w:rsidP="00DA16D8">
            <w:pPr>
              <w:pStyle w:val="TAL"/>
              <w:keepNext w:val="0"/>
            </w:pPr>
            <w:r w:rsidRPr="00A952F9">
              <w:t>isNullable: False</w:t>
            </w:r>
          </w:p>
        </w:tc>
      </w:tr>
      <w:tr w:rsidR="00C9569D" w:rsidRPr="00A952F9" w14:paraId="0CEA488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C9D48"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B9ABEFA" w14:textId="77777777" w:rsidR="00C9569D" w:rsidRPr="00A952F9" w:rsidRDefault="00C9569D" w:rsidP="00DA16D8">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5A9D6545" w14:textId="77777777" w:rsidR="00C9569D" w:rsidRPr="00A952F9" w:rsidRDefault="00C9569D" w:rsidP="00DA16D8">
            <w:pPr>
              <w:pStyle w:val="TAL"/>
              <w:keepNext w:val="0"/>
              <w:rPr>
                <w:lang w:eastAsia="zh-CN"/>
              </w:rPr>
            </w:pPr>
            <w:r w:rsidRPr="00A952F9">
              <w:rPr>
                <w:lang w:eastAsia="zh-CN"/>
              </w:rPr>
              <w:t>The resulting RIM RS-2 symbols and its reference point shall belong to the same 10ms frame.</w:t>
            </w:r>
          </w:p>
          <w:p w14:paraId="6342E9D9" w14:textId="77777777" w:rsidR="00C9569D" w:rsidRPr="00A952F9" w:rsidRDefault="00C9569D" w:rsidP="00DA16D8">
            <w:pPr>
              <w:pStyle w:val="TAL"/>
              <w:keepNext w:val="0"/>
            </w:pPr>
            <w:r w:rsidRPr="00A952F9">
              <w:t>.</w:t>
            </w:r>
          </w:p>
          <w:p w14:paraId="1912053F" w14:textId="77777777" w:rsidR="00C9569D" w:rsidRPr="00A952F9" w:rsidRDefault="00C9569D" w:rsidP="00DA16D8">
            <w:pPr>
              <w:pStyle w:val="TAL"/>
              <w:keepNext w:val="0"/>
            </w:pPr>
          </w:p>
          <w:p w14:paraId="63600C70" w14:textId="77777777" w:rsidR="00C9569D" w:rsidRPr="00A952F9" w:rsidRDefault="00C9569D" w:rsidP="00DA16D8">
            <w:pPr>
              <w:pStyle w:val="TAL"/>
              <w:keepNext w:val="0"/>
            </w:pPr>
            <w:r w:rsidRPr="00A952F9">
              <w:t>allowedValues: 2,3..20*2*maxNrofSymbols-1, where maxNrofSymbols=14</w:t>
            </w:r>
          </w:p>
          <w:p w14:paraId="76CA1A9F"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6C4238" w14:textId="77777777" w:rsidR="00C9569D" w:rsidRPr="00A952F9" w:rsidRDefault="00C9569D" w:rsidP="00DA16D8">
            <w:pPr>
              <w:pStyle w:val="TAL"/>
              <w:keepNext w:val="0"/>
            </w:pPr>
            <w:r w:rsidRPr="00A952F9">
              <w:t>type: Integer</w:t>
            </w:r>
          </w:p>
          <w:p w14:paraId="4E352CF1" w14:textId="77777777" w:rsidR="00C9569D" w:rsidRPr="00A952F9" w:rsidRDefault="00C9569D" w:rsidP="00DA16D8">
            <w:pPr>
              <w:pStyle w:val="TAL"/>
              <w:keepNext w:val="0"/>
            </w:pPr>
            <w:r w:rsidRPr="00A952F9">
              <w:t>multiplicity: *</w:t>
            </w:r>
          </w:p>
          <w:p w14:paraId="690A0825" w14:textId="77777777" w:rsidR="00C9569D" w:rsidRPr="00A952F9" w:rsidRDefault="00C9569D" w:rsidP="00DA16D8">
            <w:pPr>
              <w:pStyle w:val="TAL"/>
              <w:keepNext w:val="0"/>
            </w:pPr>
            <w:r w:rsidRPr="00A952F9">
              <w:t>isOrdered: False</w:t>
            </w:r>
          </w:p>
          <w:p w14:paraId="40E7512D" w14:textId="77777777" w:rsidR="00C9569D" w:rsidRPr="00A952F9" w:rsidRDefault="00C9569D" w:rsidP="00DA16D8">
            <w:pPr>
              <w:pStyle w:val="TAL"/>
              <w:keepNext w:val="0"/>
            </w:pPr>
            <w:r w:rsidRPr="00A952F9">
              <w:t>isUnique: True</w:t>
            </w:r>
          </w:p>
          <w:p w14:paraId="05220E1B" w14:textId="77777777" w:rsidR="00C9569D" w:rsidRPr="00A952F9" w:rsidRDefault="00C9569D" w:rsidP="00DA16D8">
            <w:pPr>
              <w:pStyle w:val="TAL"/>
              <w:keepNext w:val="0"/>
            </w:pPr>
            <w:r w:rsidRPr="00A952F9">
              <w:t>defaultValue: None</w:t>
            </w:r>
          </w:p>
          <w:p w14:paraId="0683E4B9" w14:textId="77777777" w:rsidR="00C9569D" w:rsidRPr="00A952F9" w:rsidRDefault="00C9569D" w:rsidP="00DA16D8">
            <w:pPr>
              <w:pStyle w:val="TAL"/>
              <w:keepNext w:val="0"/>
            </w:pPr>
            <w:r w:rsidRPr="00A952F9">
              <w:t>isNullable: False</w:t>
            </w:r>
          </w:p>
        </w:tc>
      </w:tr>
      <w:tr w:rsidR="00C9569D" w:rsidRPr="00A952F9" w14:paraId="68BBF9B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E1DAB"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3F4F7CB" w14:textId="77777777" w:rsidR="00C9569D" w:rsidRPr="00A952F9" w:rsidRDefault="00C9569D" w:rsidP="00DA16D8">
            <w:pPr>
              <w:pStyle w:val="TAL"/>
              <w:keepNext w:val="0"/>
            </w:pPr>
            <w:r w:rsidRPr="00A952F9">
              <w:t>It is indication of whether near-far functionality is enabled for RIM RS1.</w:t>
            </w:r>
          </w:p>
          <w:p w14:paraId="77D31C4E" w14:textId="77777777" w:rsidR="00C9569D" w:rsidRPr="00A952F9" w:rsidRDefault="00C9569D" w:rsidP="00DA16D8">
            <w:pPr>
              <w:pStyle w:val="TAL"/>
              <w:keepNext w:val="0"/>
            </w:pPr>
          </w:p>
          <w:p w14:paraId="78F1DC4F" w14:textId="77777777" w:rsidR="00C9569D" w:rsidRPr="00A952F9" w:rsidRDefault="00C9569D" w:rsidP="00DA16D8">
            <w:pPr>
              <w:pStyle w:val="TAL"/>
              <w:keepNext w:val="0"/>
            </w:pPr>
            <w:r w:rsidRPr="00A952F9">
              <w:t>If the indication is "</w:t>
            </w:r>
            <w:r w:rsidRPr="00A952F9">
              <w:rPr>
                <w:rFonts w:ascii="Courier New" w:hAnsi="Courier New" w:cs="Courier New"/>
                <w:szCs w:val="18"/>
              </w:rPr>
              <w:t>ENABLE</w:t>
            </w:r>
            <w:r w:rsidRPr="00A952F9">
              <w:t xml:space="preserve">", </w:t>
            </w:r>
          </w:p>
          <w:p w14:paraId="719DCC31" w14:textId="77777777" w:rsidR="00C9569D" w:rsidRPr="00A952F9" w:rsidRDefault="00C9569D" w:rsidP="00DA16D8">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4DAF59A1" w14:textId="77777777" w:rsidR="00C9569D" w:rsidRPr="00A952F9" w:rsidRDefault="00C9569D" w:rsidP="00DA16D8">
            <w:pPr>
              <w:pStyle w:val="TAL"/>
              <w:keepNext w:val="0"/>
              <w:ind w:left="284"/>
            </w:pPr>
            <w:r w:rsidRPr="00A952F9">
              <w:t>the second half of R1 consecutive uplink-downlink switching period is for "Far" indication with R1/2 repetitions.</w:t>
            </w:r>
          </w:p>
          <w:p w14:paraId="5B0E49A2" w14:textId="77777777" w:rsidR="00C9569D" w:rsidRPr="00A952F9" w:rsidRDefault="00C9569D" w:rsidP="00DA16D8">
            <w:pPr>
              <w:pStyle w:val="TAL"/>
              <w:keepNext w:val="0"/>
            </w:pPr>
          </w:p>
          <w:p w14:paraId="4E2BA504" w14:textId="77777777" w:rsidR="00C9569D" w:rsidRPr="00A952F9" w:rsidRDefault="00C9569D" w:rsidP="00DA16D8">
            <w:pPr>
              <w:pStyle w:val="TAL"/>
              <w:keepNext w:val="0"/>
            </w:pPr>
            <w:r w:rsidRPr="00A952F9">
              <w:t>allowedValues: "ENABLE"</w:t>
            </w:r>
            <w:r w:rsidRPr="00A952F9">
              <w:rPr>
                <w:rFonts w:cs="Arial"/>
                <w:szCs w:val="18"/>
              </w:rPr>
              <w:t>,</w:t>
            </w:r>
            <w:r w:rsidRPr="00A952F9">
              <w:t xml:space="preserve"> "DISABLE" </w:t>
            </w:r>
          </w:p>
          <w:p w14:paraId="7B666A22" w14:textId="77777777" w:rsidR="00C9569D" w:rsidRPr="00A952F9" w:rsidRDefault="00C9569D" w:rsidP="00DA16D8">
            <w:pPr>
              <w:pStyle w:val="TAL"/>
              <w:keepNext w:val="0"/>
            </w:pPr>
          </w:p>
          <w:p w14:paraId="230298D5" w14:textId="77777777" w:rsidR="00C9569D" w:rsidRPr="00A952F9" w:rsidRDefault="00C9569D" w:rsidP="00DA16D8">
            <w:pPr>
              <w:pStyle w:val="TAL"/>
              <w:keepNext w:val="0"/>
            </w:pPr>
            <w:r w:rsidRPr="00A952F9">
              <w:rPr>
                <w:rFonts w:cs="Arial"/>
                <w:szCs w:val="18"/>
              </w:rPr>
              <w:t>see NOTE 10.</w:t>
            </w:r>
          </w:p>
          <w:p w14:paraId="35ADEE3C"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9938E1" w14:textId="77777777" w:rsidR="00C9569D" w:rsidRPr="00A952F9" w:rsidRDefault="00C9569D" w:rsidP="00DA16D8">
            <w:pPr>
              <w:pStyle w:val="TAL"/>
              <w:keepNext w:val="0"/>
            </w:pPr>
            <w:r w:rsidRPr="00A952F9">
              <w:t>type: ENUM</w:t>
            </w:r>
          </w:p>
          <w:p w14:paraId="4D27FBB6" w14:textId="77777777" w:rsidR="00C9569D" w:rsidRPr="00A952F9" w:rsidRDefault="00C9569D" w:rsidP="00DA16D8">
            <w:pPr>
              <w:pStyle w:val="TAL"/>
              <w:keepNext w:val="0"/>
            </w:pPr>
            <w:r w:rsidRPr="00A952F9">
              <w:t xml:space="preserve">multiplicity: </w:t>
            </w:r>
            <w:r w:rsidRPr="00A952F9">
              <w:rPr>
                <w:lang w:eastAsia="zh-CN"/>
              </w:rPr>
              <w:t>1</w:t>
            </w:r>
          </w:p>
          <w:p w14:paraId="11F04538" w14:textId="77777777" w:rsidR="00C9569D" w:rsidRPr="00A952F9" w:rsidRDefault="00C9569D" w:rsidP="00DA16D8">
            <w:pPr>
              <w:pStyle w:val="TAL"/>
              <w:keepNext w:val="0"/>
            </w:pPr>
            <w:r w:rsidRPr="00A952F9">
              <w:t>isOrdered: N/A</w:t>
            </w:r>
          </w:p>
          <w:p w14:paraId="499C2F7D" w14:textId="77777777" w:rsidR="00C9569D" w:rsidRPr="00A952F9" w:rsidRDefault="00C9569D" w:rsidP="00DA16D8">
            <w:pPr>
              <w:pStyle w:val="TAL"/>
              <w:keepNext w:val="0"/>
            </w:pPr>
            <w:r w:rsidRPr="00A952F9">
              <w:t>isUnique: N/A</w:t>
            </w:r>
          </w:p>
          <w:p w14:paraId="07D6A674" w14:textId="77777777" w:rsidR="00C9569D" w:rsidRPr="00A952F9" w:rsidRDefault="00C9569D" w:rsidP="00DA16D8">
            <w:pPr>
              <w:pStyle w:val="TAL"/>
              <w:keepNext w:val="0"/>
            </w:pPr>
            <w:r w:rsidRPr="00A952F9">
              <w:t>defaultValue: DISABLE</w:t>
            </w:r>
          </w:p>
          <w:p w14:paraId="50BC7406" w14:textId="77777777" w:rsidR="00C9569D" w:rsidRPr="00A952F9" w:rsidRDefault="00C9569D" w:rsidP="00DA16D8">
            <w:pPr>
              <w:pStyle w:val="TAL"/>
              <w:keepNext w:val="0"/>
            </w:pPr>
            <w:r w:rsidRPr="00A952F9">
              <w:t>isNullable: False</w:t>
            </w:r>
          </w:p>
        </w:tc>
      </w:tr>
      <w:tr w:rsidR="00C9569D" w:rsidRPr="00A952F9" w14:paraId="5F0592E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8FFFD"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D313A17" w14:textId="77777777" w:rsidR="00C9569D" w:rsidRPr="00A952F9" w:rsidRDefault="00C9569D" w:rsidP="00DA16D8">
            <w:pPr>
              <w:pStyle w:val="TAL"/>
              <w:keepNext w:val="0"/>
            </w:pPr>
            <w:r w:rsidRPr="00A952F9">
              <w:t>It is indication of whether near-far functionality is enabled for RIM RS2.</w:t>
            </w:r>
          </w:p>
          <w:p w14:paraId="148E7281" w14:textId="77777777" w:rsidR="00C9569D" w:rsidRPr="00A952F9" w:rsidRDefault="00C9569D" w:rsidP="00DA16D8">
            <w:pPr>
              <w:pStyle w:val="TAL"/>
              <w:keepNext w:val="0"/>
            </w:pPr>
          </w:p>
          <w:p w14:paraId="37CB72F0" w14:textId="77777777" w:rsidR="00C9569D" w:rsidRPr="00A952F9" w:rsidRDefault="00C9569D" w:rsidP="00DA16D8">
            <w:pPr>
              <w:pStyle w:val="TAL"/>
              <w:keepNext w:val="0"/>
            </w:pPr>
            <w:r w:rsidRPr="00A952F9">
              <w:t>If the indication is "</w:t>
            </w:r>
            <w:r w:rsidRPr="00A952F9">
              <w:rPr>
                <w:rFonts w:ascii="Courier New" w:hAnsi="Courier New" w:cs="Courier New"/>
                <w:szCs w:val="18"/>
              </w:rPr>
              <w:t>ENABLE</w:t>
            </w:r>
            <w:r w:rsidRPr="00A952F9">
              <w:t xml:space="preserve">", </w:t>
            </w:r>
          </w:p>
          <w:p w14:paraId="1305443F" w14:textId="77777777" w:rsidR="00C9569D" w:rsidRPr="00A952F9" w:rsidRDefault="00C9569D" w:rsidP="00DA16D8">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4C17DD4F" w14:textId="77777777" w:rsidR="00C9569D" w:rsidRPr="00A952F9" w:rsidRDefault="00C9569D" w:rsidP="00DA16D8">
            <w:pPr>
              <w:pStyle w:val="TAL"/>
              <w:keepNext w:val="0"/>
              <w:ind w:left="284"/>
            </w:pPr>
            <w:r w:rsidRPr="00A952F9">
              <w:t>the second half of R2 consecutive uplink-downlink switching period is for "Far" indication with R2/2 repetitions.</w:t>
            </w:r>
          </w:p>
          <w:p w14:paraId="4A91F0EC" w14:textId="77777777" w:rsidR="00C9569D" w:rsidRPr="00A952F9" w:rsidRDefault="00C9569D" w:rsidP="00DA16D8">
            <w:pPr>
              <w:pStyle w:val="TAL"/>
              <w:keepNext w:val="0"/>
              <w:ind w:left="284"/>
            </w:pPr>
          </w:p>
          <w:p w14:paraId="5BD463AD" w14:textId="77777777" w:rsidR="00C9569D" w:rsidRPr="00A952F9" w:rsidRDefault="00C9569D" w:rsidP="00DA16D8">
            <w:pPr>
              <w:pStyle w:val="TAL"/>
              <w:keepNext w:val="0"/>
            </w:pPr>
          </w:p>
          <w:p w14:paraId="7E00CACC" w14:textId="77777777" w:rsidR="00C9569D" w:rsidRPr="00A952F9" w:rsidRDefault="00C9569D" w:rsidP="00DA16D8">
            <w:pPr>
              <w:pStyle w:val="TAL"/>
              <w:keepNext w:val="0"/>
            </w:pPr>
            <w:r w:rsidRPr="00A952F9">
              <w:t>allowedValues: "ENABLE"</w:t>
            </w:r>
            <w:r w:rsidRPr="00A952F9">
              <w:rPr>
                <w:rFonts w:cs="Arial"/>
                <w:szCs w:val="18"/>
              </w:rPr>
              <w:t>,</w:t>
            </w:r>
            <w:r w:rsidRPr="00A952F9">
              <w:t xml:space="preserve"> "DISABLE" </w:t>
            </w:r>
          </w:p>
          <w:p w14:paraId="7F70E3F9" w14:textId="77777777" w:rsidR="00C9569D" w:rsidRPr="00A952F9" w:rsidRDefault="00C9569D" w:rsidP="00DA16D8">
            <w:pPr>
              <w:pStyle w:val="TAL"/>
              <w:keepNext w:val="0"/>
            </w:pPr>
          </w:p>
          <w:p w14:paraId="28E6CF01" w14:textId="77777777" w:rsidR="00C9569D" w:rsidRPr="00A952F9" w:rsidRDefault="00C9569D" w:rsidP="00DA16D8">
            <w:pPr>
              <w:pStyle w:val="TAL"/>
              <w:keepNext w:val="0"/>
            </w:pPr>
            <w:r w:rsidRPr="00A952F9">
              <w:rPr>
                <w:rFonts w:cs="Arial"/>
                <w:szCs w:val="18"/>
              </w:rPr>
              <w:t>see NOTE 10.</w:t>
            </w:r>
          </w:p>
          <w:p w14:paraId="39A02378"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7D7EB8" w14:textId="77777777" w:rsidR="00C9569D" w:rsidRPr="00A952F9" w:rsidRDefault="00C9569D" w:rsidP="00DA16D8">
            <w:pPr>
              <w:pStyle w:val="TAL"/>
              <w:keepNext w:val="0"/>
            </w:pPr>
            <w:r w:rsidRPr="00A952F9">
              <w:t>type: ENUM</w:t>
            </w:r>
          </w:p>
          <w:p w14:paraId="1C7347AA" w14:textId="77777777" w:rsidR="00C9569D" w:rsidRPr="00A952F9" w:rsidRDefault="00C9569D" w:rsidP="00DA16D8">
            <w:pPr>
              <w:pStyle w:val="TAL"/>
              <w:keepNext w:val="0"/>
            </w:pPr>
            <w:r w:rsidRPr="00A952F9">
              <w:t xml:space="preserve">multiplicity: </w:t>
            </w:r>
            <w:r w:rsidRPr="00A952F9">
              <w:rPr>
                <w:lang w:eastAsia="zh-CN"/>
              </w:rPr>
              <w:t>1</w:t>
            </w:r>
          </w:p>
          <w:p w14:paraId="0D91110A" w14:textId="77777777" w:rsidR="00C9569D" w:rsidRPr="00A952F9" w:rsidRDefault="00C9569D" w:rsidP="00DA16D8">
            <w:pPr>
              <w:pStyle w:val="TAL"/>
              <w:keepNext w:val="0"/>
            </w:pPr>
            <w:r w:rsidRPr="00A952F9">
              <w:t>isOrdered: N/A</w:t>
            </w:r>
          </w:p>
          <w:p w14:paraId="11475CAA" w14:textId="77777777" w:rsidR="00C9569D" w:rsidRPr="00A952F9" w:rsidRDefault="00C9569D" w:rsidP="00DA16D8">
            <w:pPr>
              <w:pStyle w:val="TAL"/>
              <w:keepNext w:val="0"/>
            </w:pPr>
            <w:r w:rsidRPr="00A952F9">
              <w:t>isUnique: N/A</w:t>
            </w:r>
          </w:p>
          <w:p w14:paraId="79BAA9CA" w14:textId="77777777" w:rsidR="00C9569D" w:rsidRPr="00A952F9" w:rsidRDefault="00C9569D" w:rsidP="00DA16D8">
            <w:pPr>
              <w:pStyle w:val="TAL"/>
              <w:keepNext w:val="0"/>
            </w:pPr>
            <w:r w:rsidRPr="00A952F9">
              <w:t>defaultValue: DISABLE</w:t>
            </w:r>
          </w:p>
          <w:p w14:paraId="0910A7E4" w14:textId="77777777" w:rsidR="00C9569D" w:rsidRPr="00A952F9" w:rsidRDefault="00C9569D" w:rsidP="00DA16D8">
            <w:pPr>
              <w:pStyle w:val="TAL"/>
              <w:keepNext w:val="0"/>
            </w:pPr>
            <w:r w:rsidRPr="00A952F9">
              <w:t>isNullable: False</w:t>
            </w:r>
          </w:p>
        </w:tc>
      </w:tr>
      <w:tr w:rsidR="00C9569D" w:rsidRPr="00A952F9" w14:paraId="02DE108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13674"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21F2E320" w14:textId="77777777" w:rsidR="00C9569D" w:rsidRPr="00A952F9" w:rsidRDefault="00C9569D" w:rsidP="00DA16D8">
            <w:pPr>
              <w:pStyle w:val="TAL"/>
              <w:keepNext w:val="0"/>
            </w:pPr>
            <w:r w:rsidRPr="00A952F9">
              <w:t>It is used to configure gNBs to report the all necessary information derived from the detected RIM-RS to OAM.</w:t>
            </w:r>
          </w:p>
          <w:p w14:paraId="7DFFF426" w14:textId="77777777" w:rsidR="00C9569D" w:rsidRPr="00A952F9" w:rsidRDefault="00C9569D" w:rsidP="00DA16D8">
            <w:pPr>
              <w:pStyle w:val="TAL"/>
              <w:keepNext w:val="0"/>
            </w:pPr>
          </w:p>
          <w:p w14:paraId="5F46587A"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28BD3822"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1F34D5" w14:textId="77777777" w:rsidR="00C9569D" w:rsidRPr="00A952F9" w:rsidRDefault="00C9569D" w:rsidP="00DA16D8">
            <w:pPr>
              <w:pStyle w:val="TAL"/>
              <w:keepNext w:val="0"/>
            </w:pPr>
            <w:r w:rsidRPr="00A952F9">
              <w:t xml:space="preserve">type: </w:t>
            </w:r>
            <w:r w:rsidRPr="00A952F9">
              <w:rPr>
                <w:rFonts w:ascii="Courier New" w:hAnsi="Courier New" w:cs="Courier New"/>
                <w:szCs w:val="18"/>
              </w:rPr>
              <w:t>RimRSReportConf</w:t>
            </w:r>
          </w:p>
          <w:p w14:paraId="0E3AD055" w14:textId="77777777" w:rsidR="00C9569D" w:rsidRPr="00A952F9" w:rsidRDefault="00C9569D" w:rsidP="00DA16D8">
            <w:pPr>
              <w:pStyle w:val="TAL"/>
              <w:keepNext w:val="0"/>
            </w:pPr>
            <w:r w:rsidRPr="00A952F9">
              <w:t xml:space="preserve">multiplicity: </w:t>
            </w:r>
            <w:r w:rsidRPr="00A952F9">
              <w:rPr>
                <w:lang w:eastAsia="zh-CN"/>
              </w:rPr>
              <w:t>1</w:t>
            </w:r>
          </w:p>
          <w:p w14:paraId="01571796" w14:textId="77777777" w:rsidR="00C9569D" w:rsidRPr="00A952F9" w:rsidRDefault="00C9569D" w:rsidP="00DA16D8">
            <w:pPr>
              <w:pStyle w:val="TAL"/>
              <w:keepNext w:val="0"/>
            </w:pPr>
            <w:r w:rsidRPr="00A952F9">
              <w:t>isOrdered: N/A</w:t>
            </w:r>
          </w:p>
          <w:p w14:paraId="05308CA5" w14:textId="77777777" w:rsidR="00C9569D" w:rsidRPr="00A952F9" w:rsidRDefault="00C9569D" w:rsidP="00DA16D8">
            <w:pPr>
              <w:pStyle w:val="TAL"/>
              <w:keepNext w:val="0"/>
            </w:pPr>
            <w:r w:rsidRPr="00A952F9">
              <w:t>isUnique: N/A</w:t>
            </w:r>
          </w:p>
          <w:p w14:paraId="32903D6E" w14:textId="77777777" w:rsidR="00C9569D" w:rsidRPr="00A952F9" w:rsidRDefault="00C9569D" w:rsidP="00DA16D8">
            <w:pPr>
              <w:pStyle w:val="TAL"/>
              <w:keepNext w:val="0"/>
              <w:rPr>
                <w:lang w:eastAsia="zh-CN"/>
              </w:rPr>
            </w:pPr>
            <w:r w:rsidRPr="00A952F9">
              <w:t xml:space="preserve">defaultValue: </w:t>
            </w:r>
            <w:r w:rsidRPr="00A952F9">
              <w:rPr>
                <w:lang w:eastAsia="zh-CN"/>
              </w:rPr>
              <w:t>None</w:t>
            </w:r>
          </w:p>
          <w:p w14:paraId="62917FBB" w14:textId="77777777" w:rsidR="00C9569D" w:rsidRPr="00A952F9" w:rsidRDefault="00C9569D" w:rsidP="00DA16D8">
            <w:pPr>
              <w:pStyle w:val="TAL"/>
              <w:keepNext w:val="0"/>
            </w:pPr>
            <w:r w:rsidRPr="00A952F9">
              <w:t>isNullable: False</w:t>
            </w:r>
          </w:p>
        </w:tc>
      </w:tr>
      <w:tr w:rsidR="00C9569D" w:rsidRPr="00A952F9" w14:paraId="48DB69B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CAFE9"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79653F35" w14:textId="77777777" w:rsidR="00C9569D" w:rsidRPr="00A952F9" w:rsidRDefault="00C9569D" w:rsidP="00DA16D8">
            <w:pPr>
              <w:pStyle w:val="TAL"/>
              <w:keepNext w:val="0"/>
            </w:pPr>
            <w:r w:rsidRPr="00A952F9">
              <w:t>It is used to enable or disable the RS report on a gNB.</w:t>
            </w:r>
          </w:p>
          <w:p w14:paraId="3C36C2A0" w14:textId="77777777" w:rsidR="00C9569D" w:rsidRPr="00A952F9" w:rsidRDefault="00C9569D" w:rsidP="00DA16D8">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1BD53D08" w14:textId="77777777" w:rsidR="00C9569D" w:rsidRPr="00A952F9" w:rsidRDefault="00C9569D" w:rsidP="00DA16D8">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5E932BA1" w14:textId="77777777" w:rsidR="00C9569D" w:rsidRPr="00A952F9" w:rsidRDefault="00C9569D" w:rsidP="00DA16D8">
            <w:pPr>
              <w:pStyle w:val="TAL"/>
              <w:keepNext w:val="0"/>
            </w:pPr>
          </w:p>
          <w:p w14:paraId="4EFDA384" w14:textId="77777777" w:rsidR="00C9569D" w:rsidRPr="00A952F9" w:rsidRDefault="00C9569D" w:rsidP="00DA16D8">
            <w:pPr>
              <w:pStyle w:val="TAL"/>
              <w:keepNext w:val="0"/>
            </w:pPr>
            <w:r w:rsidRPr="00A952F9">
              <w:t xml:space="preserve">allowedValues: ENABLE, DISABLE </w:t>
            </w:r>
          </w:p>
          <w:p w14:paraId="7376EB99"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3934F5" w14:textId="77777777" w:rsidR="00C9569D" w:rsidRPr="00A952F9" w:rsidRDefault="00C9569D" w:rsidP="00DA16D8">
            <w:pPr>
              <w:pStyle w:val="TAL"/>
              <w:keepNext w:val="0"/>
            </w:pPr>
            <w:r w:rsidRPr="00A952F9">
              <w:t>type: ENUM</w:t>
            </w:r>
          </w:p>
          <w:p w14:paraId="11B175E5" w14:textId="77777777" w:rsidR="00C9569D" w:rsidRPr="00A952F9" w:rsidRDefault="00C9569D" w:rsidP="00DA16D8">
            <w:pPr>
              <w:pStyle w:val="TAL"/>
              <w:keepNext w:val="0"/>
            </w:pPr>
            <w:r w:rsidRPr="00A952F9">
              <w:t xml:space="preserve">multiplicity: </w:t>
            </w:r>
            <w:r w:rsidRPr="00A952F9">
              <w:rPr>
                <w:lang w:eastAsia="zh-CN"/>
              </w:rPr>
              <w:t>1</w:t>
            </w:r>
          </w:p>
          <w:p w14:paraId="60049254" w14:textId="77777777" w:rsidR="00C9569D" w:rsidRPr="00A952F9" w:rsidRDefault="00C9569D" w:rsidP="00DA16D8">
            <w:pPr>
              <w:pStyle w:val="TAL"/>
              <w:keepNext w:val="0"/>
            </w:pPr>
            <w:r w:rsidRPr="00A952F9">
              <w:t>isOrdered: N/A</w:t>
            </w:r>
          </w:p>
          <w:p w14:paraId="2A6E8CF0" w14:textId="77777777" w:rsidR="00C9569D" w:rsidRPr="00A952F9" w:rsidRDefault="00C9569D" w:rsidP="00DA16D8">
            <w:pPr>
              <w:pStyle w:val="TAL"/>
              <w:keepNext w:val="0"/>
            </w:pPr>
            <w:r w:rsidRPr="00A952F9">
              <w:t>isUnique: N/A</w:t>
            </w:r>
          </w:p>
          <w:p w14:paraId="6E21A6A8" w14:textId="77777777" w:rsidR="00C9569D" w:rsidRPr="00A952F9" w:rsidRDefault="00C9569D" w:rsidP="00DA16D8">
            <w:pPr>
              <w:pStyle w:val="TAL"/>
              <w:keepNext w:val="0"/>
            </w:pPr>
            <w:r w:rsidRPr="00A952F9">
              <w:t xml:space="preserve">defaultValue: DISABLE </w:t>
            </w:r>
          </w:p>
          <w:p w14:paraId="1C036236" w14:textId="77777777" w:rsidR="00C9569D" w:rsidRPr="00A952F9" w:rsidRDefault="00C9569D" w:rsidP="00DA16D8">
            <w:pPr>
              <w:pStyle w:val="TAL"/>
              <w:keepNext w:val="0"/>
            </w:pPr>
            <w:r w:rsidRPr="00A952F9">
              <w:t>isNullable: False</w:t>
            </w:r>
          </w:p>
        </w:tc>
      </w:tr>
      <w:tr w:rsidR="00C9569D" w:rsidRPr="00A952F9" w14:paraId="5E4EA28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45360"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1DAF49F1" w14:textId="77777777" w:rsidR="00C9569D" w:rsidRPr="00A952F9" w:rsidRDefault="00C9569D" w:rsidP="00DA16D8">
            <w:pPr>
              <w:pStyle w:val="TAL"/>
              <w:keepNext w:val="0"/>
            </w:pPr>
            <w:r w:rsidRPr="00A952F9">
              <w:t>It is used to define reporting interval of a gNB in ms.</w:t>
            </w:r>
          </w:p>
          <w:p w14:paraId="68B461A3" w14:textId="77777777" w:rsidR="00C9569D" w:rsidRPr="00A952F9" w:rsidRDefault="00C9569D" w:rsidP="00DA16D8">
            <w:pPr>
              <w:pStyle w:val="TAL"/>
              <w:keepNext w:val="0"/>
            </w:pPr>
          </w:p>
          <w:p w14:paraId="6B12A82B" w14:textId="77777777" w:rsidR="00C9569D" w:rsidRPr="00A952F9" w:rsidRDefault="00C9569D" w:rsidP="00DA16D8">
            <w:pPr>
              <w:pStyle w:val="TAL"/>
              <w:keepNext w:val="0"/>
            </w:pPr>
          </w:p>
          <w:p w14:paraId="45CA606C"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7FE1F129"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EDC19C" w14:textId="77777777" w:rsidR="00C9569D" w:rsidRPr="00A952F9" w:rsidRDefault="00C9569D" w:rsidP="00DA16D8">
            <w:pPr>
              <w:pStyle w:val="TAL"/>
              <w:keepNext w:val="0"/>
            </w:pPr>
            <w:r w:rsidRPr="00A952F9">
              <w:t>type: Integer</w:t>
            </w:r>
          </w:p>
          <w:p w14:paraId="51294022" w14:textId="77777777" w:rsidR="00C9569D" w:rsidRPr="00A952F9" w:rsidRDefault="00C9569D" w:rsidP="00DA16D8">
            <w:pPr>
              <w:pStyle w:val="TAL"/>
              <w:keepNext w:val="0"/>
            </w:pPr>
            <w:r w:rsidRPr="00A952F9">
              <w:t>multiplicity: 1</w:t>
            </w:r>
          </w:p>
          <w:p w14:paraId="368E369D" w14:textId="77777777" w:rsidR="00C9569D" w:rsidRPr="00A952F9" w:rsidRDefault="00C9569D" w:rsidP="00DA16D8">
            <w:pPr>
              <w:pStyle w:val="TAL"/>
              <w:keepNext w:val="0"/>
            </w:pPr>
            <w:r w:rsidRPr="00A952F9">
              <w:t>isOrdered: N/A</w:t>
            </w:r>
          </w:p>
          <w:p w14:paraId="08D1EBD9" w14:textId="77777777" w:rsidR="00C9569D" w:rsidRPr="00A952F9" w:rsidRDefault="00C9569D" w:rsidP="00DA16D8">
            <w:pPr>
              <w:pStyle w:val="TAL"/>
              <w:keepNext w:val="0"/>
            </w:pPr>
            <w:r w:rsidRPr="00A952F9">
              <w:t>isUnique: N/A</w:t>
            </w:r>
          </w:p>
          <w:p w14:paraId="785189E4" w14:textId="77777777" w:rsidR="00C9569D" w:rsidRPr="00A952F9" w:rsidRDefault="00C9569D" w:rsidP="00DA16D8">
            <w:pPr>
              <w:pStyle w:val="TAL"/>
              <w:keepNext w:val="0"/>
            </w:pPr>
            <w:r w:rsidRPr="00A952F9">
              <w:t>defaultValue: None</w:t>
            </w:r>
          </w:p>
          <w:p w14:paraId="6B23FA85" w14:textId="77777777" w:rsidR="00C9569D" w:rsidRPr="00A952F9" w:rsidRDefault="00C9569D" w:rsidP="00DA16D8">
            <w:pPr>
              <w:pStyle w:val="TAL"/>
              <w:keepNext w:val="0"/>
            </w:pPr>
            <w:r w:rsidRPr="00A952F9">
              <w:t>isNullable: False</w:t>
            </w:r>
          </w:p>
        </w:tc>
      </w:tr>
      <w:tr w:rsidR="00C9569D" w:rsidRPr="00A952F9" w14:paraId="31C3AB9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EB3CC"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740451E7" w14:textId="77777777" w:rsidR="00C9569D" w:rsidRPr="00A952F9" w:rsidRDefault="00C9569D" w:rsidP="00DA16D8">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64C6FEFB" w14:textId="77777777" w:rsidR="00C9569D" w:rsidRPr="00A952F9" w:rsidRDefault="00C9569D" w:rsidP="00DA16D8">
            <w:pPr>
              <w:pStyle w:val="TAL"/>
              <w:keepNext w:val="0"/>
            </w:pPr>
          </w:p>
          <w:p w14:paraId="4130CAF6"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07E708CD"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495440" w14:textId="77777777" w:rsidR="00C9569D" w:rsidRPr="00A952F9" w:rsidRDefault="00C9569D" w:rsidP="00DA16D8">
            <w:pPr>
              <w:pStyle w:val="TAL"/>
              <w:keepNext w:val="0"/>
            </w:pPr>
            <w:r w:rsidRPr="00A952F9">
              <w:t>type: Integer</w:t>
            </w:r>
          </w:p>
          <w:p w14:paraId="2931E26F" w14:textId="77777777" w:rsidR="00C9569D" w:rsidRPr="00A952F9" w:rsidRDefault="00C9569D" w:rsidP="00DA16D8">
            <w:pPr>
              <w:pStyle w:val="TAL"/>
              <w:keepNext w:val="0"/>
            </w:pPr>
            <w:r w:rsidRPr="00A952F9">
              <w:t>multiplicity: 1</w:t>
            </w:r>
          </w:p>
          <w:p w14:paraId="79C8853A" w14:textId="77777777" w:rsidR="00C9569D" w:rsidRPr="00A952F9" w:rsidRDefault="00C9569D" w:rsidP="00DA16D8">
            <w:pPr>
              <w:pStyle w:val="TAL"/>
              <w:keepNext w:val="0"/>
            </w:pPr>
            <w:r w:rsidRPr="00A952F9">
              <w:t>isOrdered: N/A</w:t>
            </w:r>
          </w:p>
          <w:p w14:paraId="1CABF829" w14:textId="77777777" w:rsidR="00C9569D" w:rsidRPr="00A952F9" w:rsidRDefault="00C9569D" w:rsidP="00DA16D8">
            <w:pPr>
              <w:pStyle w:val="TAL"/>
              <w:keepNext w:val="0"/>
            </w:pPr>
            <w:r w:rsidRPr="00A952F9">
              <w:t>isUnique: N/A</w:t>
            </w:r>
          </w:p>
          <w:p w14:paraId="0C5BFA90" w14:textId="77777777" w:rsidR="00C9569D" w:rsidRPr="00A952F9" w:rsidRDefault="00C9569D" w:rsidP="00DA16D8">
            <w:pPr>
              <w:pStyle w:val="TAL"/>
              <w:keepNext w:val="0"/>
            </w:pPr>
            <w:r w:rsidRPr="00A952F9">
              <w:t>defaultValue: None</w:t>
            </w:r>
          </w:p>
          <w:p w14:paraId="3FA82C98" w14:textId="77777777" w:rsidR="00C9569D" w:rsidRPr="00A952F9" w:rsidRDefault="00C9569D" w:rsidP="00DA16D8">
            <w:pPr>
              <w:pStyle w:val="TAL"/>
              <w:keepNext w:val="0"/>
            </w:pPr>
            <w:r w:rsidRPr="00A952F9">
              <w:t>isNullable: False</w:t>
            </w:r>
          </w:p>
        </w:tc>
      </w:tr>
      <w:tr w:rsidR="00C9569D" w:rsidRPr="00A952F9" w14:paraId="03C723A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AC108"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5DEC2F70" w14:textId="77777777" w:rsidR="00C9569D" w:rsidRPr="00A952F9" w:rsidRDefault="00C9569D" w:rsidP="00DA16D8">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48E4CC3B" w14:textId="77777777" w:rsidR="00C9569D" w:rsidRPr="00A952F9" w:rsidRDefault="00C9569D" w:rsidP="00DA16D8">
            <w:pPr>
              <w:pStyle w:val="TAL"/>
              <w:keepNext w:val="0"/>
            </w:pPr>
          </w:p>
          <w:p w14:paraId="0C7BC688" w14:textId="77777777" w:rsidR="00C9569D" w:rsidRPr="00A952F9" w:rsidRDefault="00C9569D" w:rsidP="00DA16D8">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037C13BF"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0E2CAD" w14:textId="77777777" w:rsidR="00C9569D" w:rsidRPr="00A952F9" w:rsidRDefault="00C9569D" w:rsidP="00DA16D8">
            <w:pPr>
              <w:pStyle w:val="TAL"/>
              <w:keepNext w:val="0"/>
            </w:pPr>
            <w:r w:rsidRPr="00A952F9">
              <w:t>type: Integer</w:t>
            </w:r>
          </w:p>
          <w:p w14:paraId="1CD4BBB9" w14:textId="77777777" w:rsidR="00C9569D" w:rsidRPr="00A952F9" w:rsidRDefault="00C9569D" w:rsidP="00DA16D8">
            <w:pPr>
              <w:pStyle w:val="TAL"/>
              <w:keepNext w:val="0"/>
            </w:pPr>
            <w:r w:rsidRPr="00A952F9">
              <w:t>multiplicity: 1</w:t>
            </w:r>
          </w:p>
          <w:p w14:paraId="283257A3" w14:textId="77777777" w:rsidR="00C9569D" w:rsidRPr="00A952F9" w:rsidRDefault="00C9569D" w:rsidP="00DA16D8">
            <w:pPr>
              <w:pStyle w:val="TAL"/>
              <w:keepNext w:val="0"/>
            </w:pPr>
            <w:r w:rsidRPr="00A952F9">
              <w:t>isOrdered: N/A</w:t>
            </w:r>
          </w:p>
          <w:p w14:paraId="2E58E13B" w14:textId="77777777" w:rsidR="00C9569D" w:rsidRPr="00A952F9" w:rsidRDefault="00C9569D" w:rsidP="00DA16D8">
            <w:pPr>
              <w:pStyle w:val="TAL"/>
              <w:keepNext w:val="0"/>
            </w:pPr>
            <w:r w:rsidRPr="00A952F9">
              <w:t>isUnique: N/A</w:t>
            </w:r>
          </w:p>
          <w:p w14:paraId="22C5662F" w14:textId="77777777" w:rsidR="00C9569D" w:rsidRPr="00A952F9" w:rsidRDefault="00C9569D" w:rsidP="00DA16D8">
            <w:pPr>
              <w:pStyle w:val="TAL"/>
              <w:keepNext w:val="0"/>
            </w:pPr>
            <w:r w:rsidRPr="00A952F9">
              <w:t>defaultValue: None</w:t>
            </w:r>
          </w:p>
          <w:p w14:paraId="09EDD313" w14:textId="77777777" w:rsidR="00C9569D" w:rsidRPr="00A952F9" w:rsidRDefault="00C9569D" w:rsidP="00DA16D8">
            <w:pPr>
              <w:pStyle w:val="TAL"/>
              <w:keepNext w:val="0"/>
            </w:pPr>
            <w:r w:rsidRPr="00A952F9">
              <w:t>isNullable: False</w:t>
            </w:r>
          </w:p>
        </w:tc>
      </w:tr>
      <w:tr w:rsidR="00C9569D" w:rsidRPr="00A952F9" w14:paraId="5D0EC50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F3D12"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22C6A3FF" w14:textId="77777777" w:rsidR="00C9569D" w:rsidRPr="00A952F9" w:rsidRDefault="00C9569D" w:rsidP="00DA16D8">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398E39EA" w14:textId="77777777" w:rsidR="00C9569D" w:rsidRPr="00A952F9" w:rsidRDefault="00C9569D" w:rsidP="00DA16D8">
            <w:pPr>
              <w:pStyle w:val="TAL"/>
              <w:keepNext w:val="0"/>
              <w:rPr>
                <w:szCs w:val="18"/>
                <w:lang w:eastAsia="zh-CN"/>
              </w:rPr>
            </w:pPr>
          </w:p>
          <w:p w14:paraId="20509C67" w14:textId="77777777" w:rsidR="00C9569D" w:rsidRPr="00A952F9" w:rsidRDefault="00C9569D" w:rsidP="00DA16D8">
            <w:pPr>
              <w:pStyle w:val="TAL"/>
              <w:keepNext w:val="0"/>
              <w:rPr>
                <w:szCs w:val="18"/>
                <w:lang w:eastAsia="zh-CN"/>
              </w:rPr>
            </w:pPr>
            <w:r w:rsidRPr="00A952F9">
              <w:rPr>
                <w:szCs w:val="18"/>
                <w:lang w:eastAsia="zh-CN"/>
              </w:rPr>
              <w:t xml:space="preserve">allowedValues: </w:t>
            </w:r>
          </w:p>
          <w:p w14:paraId="4F8CDF74" w14:textId="77777777" w:rsidR="00C9569D" w:rsidRPr="00A952F9" w:rsidRDefault="00C9569D" w:rsidP="00DA16D8">
            <w:pPr>
              <w:pStyle w:val="TAL"/>
              <w:keepNext w:val="0"/>
              <w:rPr>
                <w:szCs w:val="18"/>
                <w:lang w:eastAsia="zh-CN"/>
              </w:rPr>
            </w:pPr>
            <w:r w:rsidRPr="00A952F9">
              <w:rPr>
                <w:szCs w:val="18"/>
                <w:lang w:eastAsia="zh-CN"/>
              </w:rPr>
              <w:t>Not applicable</w:t>
            </w:r>
          </w:p>
          <w:p w14:paraId="6A653C48"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C67983" w14:textId="77777777" w:rsidR="00C9569D" w:rsidRPr="00A952F9" w:rsidRDefault="00C9569D" w:rsidP="00DA16D8">
            <w:pPr>
              <w:pStyle w:val="TAL"/>
              <w:keepNext w:val="0"/>
            </w:pPr>
            <w:r w:rsidRPr="00A952F9">
              <w:t>type: RimRSReportInfo</w:t>
            </w:r>
          </w:p>
          <w:p w14:paraId="01306AE3" w14:textId="77777777" w:rsidR="00C9569D" w:rsidRPr="00A952F9" w:rsidRDefault="00C9569D" w:rsidP="00DA16D8">
            <w:pPr>
              <w:pStyle w:val="TAL"/>
              <w:keepNext w:val="0"/>
            </w:pPr>
            <w:r w:rsidRPr="00A952F9">
              <w:t>multiplicity: *</w:t>
            </w:r>
          </w:p>
          <w:p w14:paraId="39814734" w14:textId="77777777" w:rsidR="00C9569D" w:rsidRPr="00A952F9" w:rsidRDefault="00C9569D" w:rsidP="00DA16D8">
            <w:pPr>
              <w:pStyle w:val="TAL"/>
              <w:keepNext w:val="0"/>
            </w:pPr>
            <w:r w:rsidRPr="00A952F9">
              <w:t>isOrdered: False</w:t>
            </w:r>
          </w:p>
          <w:p w14:paraId="2F956D56" w14:textId="77777777" w:rsidR="00C9569D" w:rsidRPr="00A952F9" w:rsidRDefault="00C9569D" w:rsidP="00DA16D8">
            <w:pPr>
              <w:pStyle w:val="TAL"/>
              <w:keepNext w:val="0"/>
            </w:pPr>
            <w:r w:rsidRPr="00A952F9">
              <w:t>isUnique: True</w:t>
            </w:r>
          </w:p>
          <w:p w14:paraId="12903A36" w14:textId="77777777" w:rsidR="00C9569D" w:rsidRPr="00A952F9" w:rsidRDefault="00C9569D" w:rsidP="00DA16D8">
            <w:pPr>
              <w:pStyle w:val="TAL"/>
              <w:keepNext w:val="0"/>
            </w:pPr>
            <w:r w:rsidRPr="00A952F9">
              <w:t xml:space="preserve">defaultValue: </w:t>
            </w:r>
            <w:r w:rsidRPr="00A952F9">
              <w:rPr>
                <w:lang w:eastAsia="zh-CN"/>
              </w:rPr>
              <w:t>None</w:t>
            </w:r>
          </w:p>
          <w:p w14:paraId="4215E569" w14:textId="77777777" w:rsidR="00C9569D" w:rsidRPr="00A952F9" w:rsidRDefault="00C9569D" w:rsidP="00DA16D8">
            <w:pPr>
              <w:pStyle w:val="TAL"/>
              <w:keepNext w:val="0"/>
            </w:pPr>
            <w:r w:rsidRPr="00A952F9">
              <w:t>isNullable: False</w:t>
            </w:r>
          </w:p>
        </w:tc>
      </w:tr>
      <w:tr w:rsidR="00C9569D" w:rsidRPr="00A952F9" w14:paraId="0412067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9C695"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7E341393" w14:textId="77777777" w:rsidR="00C9569D" w:rsidRPr="00A952F9" w:rsidRDefault="00C9569D" w:rsidP="00DA16D8">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2EDFD940" w14:textId="77777777" w:rsidR="00C9569D" w:rsidRPr="00A952F9" w:rsidRDefault="00C9569D" w:rsidP="00DA16D8">
            <w:pPr>
              <w:keepLines/>
              <w:spacing w:after="0"/>
              <w:rPr>
                <w:rFonts w:ascii="Arial" w:hAnsi="Arial" w:cs="Arial"/>
                <w:sz w:val="18"/>
                <w:szCs w:val="18"/>
              </w:rPr>
            </w:pPr>
          </w:p>
          <w:p w14:paraId="5C9E46FD"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3F16307A"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4E869F" w14:textId="77777777" w:rsidR="00C9569D" w:rsidRPr="00A952F9" w:rsidRDefault="00C9569D" w:rsidP="00DA16D8">
            <w:pPr>
              <w:pStyle w:val="TAL"/>
              <w:keepNext w:val="0"/>
            </w:pPr>
            <w:r w:rsidRPr="00A952F9">
              <w:t>type: Integer</w:t>
            </w:r>
          </w:p>
          <w:p w14:paraId="4C8F547B" w14:textId="77777777" w:rsidR="00C9569D" w:rsidRPr="00A952F9" w:rsidRDefault="00C9569D" w:rsidP="00DA16D8">
            <w:pPr>
              <w:pStyle w:val="TAL"/>
              <w:keepNext w:val="0"/>
            </w:pPr>
            <w:r w:rsidRPr="00A952F9">
              <w:t xml:space="preserve">multiplicity: </w:t>
            </w:r>
            <w:r w:rsidRPr="00A952F9">
              <w:rPr>
                <w:lang w:eastAsia="zh-CN"/>
              </w:rPr>
              <w:t>1</w:t>
            </w:r>
          </w:p>
          <w:p w14:paraId="31A8E0E8" w14:textId="77777777" w:rsidR="00C9569D" w:rsidRPr="00A952F9" w:rsidRDefault="00C9569D" w:rsidP="00DA16D8">
            <w:pPr>
              <w:pStyle w:val="TAL"/>
              <w:keepNext w:val="0"/>
            </w:pPr>
            <w:r w:rsidRPr="00A952F9">
              <w:t>isOrdered: N/A</w:t>
            </w:r>
          </w:p>
          <w:p w14:paraId="36C8DF2D" w14:textId="77777777" w:rsidR="00C9569D" w:rsidRPr="00A952F9" w:rsidRDefault="00C9569D" w:rsidP="00DA16D8">
            <w:pPr>
              <w:pStyle w:val="TAL"/>
              <w:keepNext w:val="0"/>
            </w:pPr>
            <w:r w:rsidRPr="00A952F9">
              <w:t>isUnique: N/A</w:t>
            </w:r>
          </w:p>
          <w:p w14:paraId="53269258" w14:textId="77777777" w:rsidR="00C9569D" w:rsidRPr="00A952F9" w:rsidRDefault="00C9569D" w:rsidP="00DA16D8">
            <w:pPr>
              <w:pStyle w:val="TAL"/>
              <w:keepNext w:val="0"/>
            </w:pPr>
            <w:r w:rsidRPr="00A952F9">
              <w:t>defaultValue: None</w:t>
            </w:r>
          </w:p>
          <w:p w14:paraId="09C92160" w14:textId="77777777" w:rsidR="00C9569D" w:rsidRPr="00A952F9" w:rsidRDefault="00C9569D" w:rsidP="00DA16D8">
            <w:pPr>
              <w:pStyle w:val="TAL"/>
              <w:keepNext w:val="0"/>
            </w:pPr>
            <w:r w:rsidRPr="00A952F9">
              <w:t>isNullable: False</w:t>
            </w:r>
          </w:p>
        </w:tc>
      </w:tr>
      <w:tr w:rsidR="00C9569D" w:rsidRPr="00A952F9" w14:paraId="7614DF3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ECB9D"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7B260B57" w14:textId="77777777" w:rsidR="00C9569D" w:rsidRPr="00A952F9" w:rsidRDefault="00C9569D" w:rsidP="00DA16D8">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7D8E097B" w14:textId="77777777" w:rsidR="00C9569D" w:rsidRPr="00A952F9" w:rsidRDefault="00C9569D" w:rsidP="00DA16D8">
            <w:pPr>
              <w:keepLines/>
              <w:spacing w:after="0"/>
              <w:rPr>
                <w:rFonts w:ascii="Arial" w:hAnsi="Arial" w:cs="Arial"/>
                <w:sz w:val="18"/>
                <w:szCs w:val="18"/>
              </w:rPr>
            </w:pPr>
          </w:p>
          <w:p w14:paraId="4D0E9DB5"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44C5037E"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23D156" w14:textId="77777777" w:rsidR="00C9569D" w:rsidRPr="00A952F9" w:rsidRDefault="00C9569D" w:rsidP="00DA16D8">
            <w:pPr>
              <w:pStyle w:val="TAL"/>
              <w:keepNext w:val="0"/>
            </w:pPr>
            <w:r w:rsidRPr="00A952F9">
              <w:t>type: Integer</w:t>
            </w:r>
          </w:p>
          <w:p w14:paraId="5A22C4E7" w14:textId="77777777" w:rsidR="00C9569D" w:rsidRPr="00A952F9" w:rsidRDefault="00C9569D" w:rsidP="00DA16D8">
            <w:pPr>
              <w:pStyle w:val="TAL"/>
              <w:keepNext w:val="0"/>
            </w:pPr>
            <w:r w:rsidRPr="00A952F9">
              <w:t xml:space="preserve">multiplicity: </w:t>
            </w:r>
            <w:r w:rsidRPr="00A952F9">
              <w:rPr>
                <w:lang w:eastAsia="zh-CN"/>
              </w:rPr>
              <w:t>1</w:t>
            </w:r>
          </w:p>
          <w:p w14:paraId="02E8CB02" w14:textId="77777777" w:rsidR="00C9569D" w:rsidRPr="00A952F9" w:rsidRDefault="00C9569D" w:rsidP="00DA16D8">
            <w:pPr>
              <w:pStyle w:val="TAL"/>
              <w:keepNext w:val="0"/>
            </w:pPr>
            <w:r w:rsidRPr="00A952F9">
              <w:t>isOrdered: N/A</w:t>
            </w:r>
          </w:p>
          <w:p w14:paraId="37C0AD38" w14:textId="77777777" w:rsidR="00C9569D" w:rsidRPr="00A952F9" w:rsidRDefault="00C9569D" w:rsidP="00DA16D8">
            <w:pPr>
              <w:pStyle w:val="TAL"/>
              <w:keepNext w:val="0"/>
            </w:pPr>
            <w:r w:rsidRPr="00A952F9">
              <w:t>isUnique: N/A</w:t>
            </w:r>
          </w:p>
          <w:p w14:paraId="75C21E9A" w14:textId="77777777" w:rsidR="00C9569D" w:rsidRPr="00A952F9" w:rsidRDefault="00C9569D" w:rsidP="00DA16D8">
            <w:pPr>
              <w:pStyle w:val="TAL"/>
              <w:keepNext w:val="0"/>
            </w:pPr>
            <w:r w:rsidRPr="00A952F9">
              <w:t>defaultValue: None</w:t>
            </w:r>
          </w:p>
          <w:p w14:paraId="331CE1F2" w14:textId="77777777" w:rsidR="00C9569D" w:rsidRPr="00A952F9" w:rsidRDefault="00C9569D" w:rsidP="00DA16D8">
            <w:pPr>
              <w:pStyle w:val="TAL"/>
              <w:keepNext w:val="0"/>
            </w:pPr>
            <w:r w:rsidRPr="00A952F9">
              <w:t>isNullable: False</w:t>
            </w:r>
          </w:p>
        </w:tc>
      </w:tr>
      <w:tr w:rsidR="00C9569D" w:rsidRPr="00A952F9" w14:paraId="009FCF1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56807"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45349D00" w14:textId="77777777" w:rsidR="00C9569D" w:rsidRPr="00A952F9" w:rsidRDefault="00C9569D" w:rsidP="00DA16D8">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0E77D548" w14:textId="77777777" w:rsidR="00C9569D" w:rsidRPr="00A952F9" w:rsidRDefault="00C9569D" w:rsidP="00DA16D8">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263DDB30" w14:textId="77777777" w:rsidR="00C9569D" w:rsidRPr="00A952F9" w:rsidRDefault="00C9569D" w:rsidP="00DA16D8">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2E0E8479" w14:textId="77777777" w:rsidR="00C9569D" w:rsidRPr="00A952F9" w:rsidRDefault="00C9569D" w:rsidP="00DA16D8">
            <w:pPr>
              <w:pStyle w:val="TAL"/>
              <w:keepNext w:val="0"/>
              <w:rPr>
                <w:szCs w:val="18"/>
                <w:lang w:eastAsia="zh-CN"/>
              </w:rPr>
            </w:pPr>
          </w:p>
          <w:p w14:paraId="7DFCED18" w14:textId="77777777" w:rsidR="00C9569D" w:rsidRPr="00A952F9" w:rsidRDefault="00C9569D" w:rsidP="00DA16D8">
            <w:pPr>
              <w:pStyle w:val="TAN"/>
              <w:keepNext w:val="0"/>
            </w:pPr>
            <w:r w:rsidRPr="00A952F9">
              <w:rPr>
                <w:szCs w:val="18"/>
                <w:lang w:eastAsia="zh-CN"/>
              </w:rPr>
              <w:t>RS1_FOR_ENOUGH_MITIGATION</w:t>
            </w:r>
            <w:r w:rsidRPr="00A952F9">
              <w:t xml:space="preserve"> means RIM-RS type 1 is used to indicate 'enough mitigation' functionality.</w:t>
            </w:r>
          </w:p>
          <w:p w14:paraId="6B20BB6F" w14:textId="77777777" w:rsidR="00C9569D" w:rsidRPr="00A952F9" w:rsidRDefault="00C9569D" w:rsidP="00DA16D8">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61C38C21" w14:textId="77777777" w:rsidR="00C9569D" w:rsidRPr="00A952F9" w:rsidRDefault="00C9569D" w:rsidP="00DA16D8">
            <w:pPr>
              <w:pStyle w:val="TAL"/>
              <w:keepNext w:val="0"/>
              <w:rPr>
                <w:szCs w:val="18"/>
                <w:lang w:eastAsia="zh-CN"/>
              </w:rPr>
            </w:pPr>
          </w:p>
          <w:p w14:paraId="25E3C31A" w14:textId="77777777" w:rsidR="00C9569D" w:rsidRPr="00A952F9" w:rsidRDefault="00C9569D" w:rsidP="00DA16D8">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2DC0929D" w14:textId="77777777" w:rsidR="00C9569D" w:rsidRPr="00A952F9" w:rsidRDefault="00C9569D" w:rsidP="00DA16D8">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FC56687" w14:textId="77777777" w:rsidR="00C9569D" w:rsidRPr="00A952F9" w:rsidRDefault="00C9569D" w:rsidP="00DA16D8">
            <w:pPr>
              <w:pStyle w:val="TAL"/>
              <w:keepNext w:val="0"/>
            </w:pPr>
            <w:r w:rsidRPr="00A952F9">
              <w:t>type: ENUM</w:t>
            </w:r>
          </w:p>
          <w:p w14:paraId="62FB2C8C" w14:textId="77777777" w:rsidR="00C9569D" w:rsidRPr="00A952F9" w:rsidRDefault="00C9569D" w:rsidP="00DA16D8">
            <w:pPr>
              <w:pStyle w:val="TAL"/>
              <w:keepNext w:val="0"/>
            </w:pPr>
            <w:r w:rsidRPr="00A952F9">
              <w:t>multiplicity: 1</w:t>
            </w:r>
          </w:p>
          <w:p w14:paraId="58E8D917" w14:textId="77777777" w:rsidR="00C9569D" w:rsidRPr="00A952F9" w:rsidRDefault="00C9569D" w:rsidP="00DA16D8">
            <w:pPr>
              <w:pStyle w:val="TAL"/>
              <w:keepNext w:val="0"/>
            </w:pPr>
            <w:r w:rsidRPr="00A952F9">
              <w:t>isOrdered: N/A</w:t>
            </w:r>
          </w:p>
          <w:p w14:paraId="77DD2636" w14:textId="77777777" w:rsidR="00C9569D" w:rsidRPr="00A952F9" w:rsidRDefault="00C9569D" w:rsidP="00DA16D8">
            <w:pPr>
              <w:pStyle w:val="TAL"/>
              <w:keepNext w:val="0"/>
            </w:pPr>
            <w:r w:rsidRPr="00A952F9">
              <w:t>isUnique: N/A</w:t>
            </w:r>
          </w:p>
          <w:p w14:paraId="7A0FE42B" w14:textId="77777777" w:rsidR="00C9569D" w:rsidRPr="00A952F9" w:rsidRDefault="00C9569D" w:rsidP="00DA16D8">
            <w:pPr>
              <w:pStyle w:val="TAL"/>
              <w:keepNext w:val="0"/>
            </w:pPr>
            <w:r w:rsidRPr="00A952F9">
              <w:t>defaultValue: None</w:t>
            </w:r>
          </w:p>
          <w:p w14:paraId="4EB13DE1" w14:textId="77777777" w:rsidR="00C9569D" w:rsidRPr="00A952F9" w:rsidRDefault="00C9569D" w:rsidP="00DA16D8">
            <w:pPr>
              <w:pStyle w:val="TAL"/>
              <w:keepNext w:val="0"/>
            </w:pPr>
            <w:r w:rsidRPr="00A952F9">
              <w:t>isNullable: False</w:t>
            </w:r>
          </w:p>
        </w:tc>
      </w:tr>
      <w:tr w:rsidR="00C9569D" w:rsidRPr="00A952F9" w14:paraId="3EFE3F1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92E01"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FC6A51E" w14:textId="77777777" w:rsidR="00C9569D" w:rsidRPr="00A952F9" w:rsidRDefault="00C9569D" w:rsidP="00DA16D8">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62B9638C" w14:textId="77777777" w:rsidR="00C9569D" w:rsidRPr="00A952F9" w:rsidRDefault="00C9569D" w:rsidP="00DA16D8">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7D2CECBD" w14:textId="77777777" w:rsidR="00C9569D" w:rsidRPr="00A952F9" w:rsidRDefault="00C9569D" w:rsidP="00DA16D8">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3F830AAB" w14:textId="77777777" w:rsidR="00C9569D" w:rsidRPr="00A952F9" w:rsidRDefault="00C9569D" w:rsidP="00DA16D8">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213D0D47" w14:textId="77777777" w:rsidR="00C9569D" w:rsidRPr="00A952F9" w:rsidRDefault="00C9569D" w:rsidP="00DA16D8">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3E331763" w14:textId="77777777" w:rsidR="00C9569D" w:rsidRPr="00A952F9" w:rsidRDefault="00C9569D" w:rsidP="00DA16D8">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49150C74" w14:textId="77777777" w:rsidR="00C9569D" w:rsidRPr="00A952F9" w:rsidRDefault="00C9569D" w:rsidP="00DA16D8">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478B8FAA" w14:textId="77777777" w:rsidR="00C9569D" w:rsidRPr="00A952F9" w:rsidRDefault="00C9569D" w:rsidP="00DA16D8">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50133836" w14:textId="77777777" w:rsidR="00C9569D" w:rsidRPr="00A952F9" w:rsidRDefault="00D373DA" w:rsidP="00DA16D8">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0C604617" w14:textId="77777777" w:rsidR="00C9569D" w:rsidRPr="00A952F9" w:rsidRDefault="00D373DA" w:rsidP="00DA16D8">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C9569D" w:rsidRPr="00A952F9">
              <w:rPr>
                <w:szCs w:val="18"/>
                <w:lang w:eastAsia="zh-CN"/>
              </w:rPr>
              <w:t xml:space="preserve"> is </w:t>
            </w:r>
            <w:r w:rsidR="00C9569D" w:rsidRPr="00A952F9">
              <w:rPr>
                <w:rFonts w:cs="Arial"/>
                <w:szCs w:val="18"/>
              </w:rPr>
              <w:t xml:space="preserve">the total number of set IDs for RIM RS-1 (configured by </w:t>
            </w:r>
            <w:r w:rsidR="00C9569D" w:rsidRPr="00A952F9">
              <w:rPr>
                <w:rFonts w:ascii="Courier New" w:hAnsi="Courier New" w:cs="Courier New"/>
                <w:szCs w:val="18"/>
              </w:rPr>
              <w:t>totalnrofSetIdofRS1</w:t>
            </w:r>
            <w:r w:rsidR="00C9569D" w:rsidRPr="00A952F9">
              <w:rPr>
                <w:rFonts w:cs="Arial"/>
                <w:szCs w:val="18"/>
              </w:rPr>
              <w:t>),</w:t>
            </w:r>
          </w:p>
          <w:p w14:paraId="646D84FE" w14:textId="77777777" w:rsidR="00C9569D" w:rsidRPr="00A952F9" w:rsidRDefault="00D373DA" w:rsidP="00DA16D8">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C9569D" w:rsidRPr="00A952F9">
              <w:rPr>
                <w:rFonts w:cs="Arial"/>
                <w:sz w:val="24"/>
                <w:szCs w:val="24"/>
                <w:lang w:eastAsia="zh-CN"/>
              </w:rPr>
              <w:t xml:space="preserve"> </w:t>
            </w:r>
            <w:r w:rsidR="00C9569D" w:rsidRPr="00A952F9">
              <w:rPr>
                <w:rFonts w:cs="Arial"/>
                <w:szCs w:val="18"/>
              </w:rPr>
              <w:t xml:space="preserve">is the number of candidate frequency resources in the whole network (configured by </w:t>
            </w:r>
            <w:r w:rsidR="00C9569D" w:rsidRPr="00A952F9">
              <w:rPr>
                <w:rFonts w:ascii="Courier New" w:hAnsi="Courier New" w:cs="Courier New"/>
                <w:szCs w:val="18"/>
              </w:rPr>
              <w:t>nrofGlobalRIMRSFrequencyCandidates</w:t>
            </w:r>
            <w:r w:rsidR="00C9569D" w:rsidRPr="00A952F9">
              <w:rPr>
                <w:rFonts w:cs="Arial"/>
                <w:szCs w:val="18"/>
              </w:rPr>
              <w:t xml:space="preserve">), and </w:t>
            </w:r>
          </w:p>
          <w:p w14:paraId="5893FDA8" w14:textId="77777777" w:rsidR="00C9569D" w:rsidRPr="00A952F9" w:rsidRDefault="00D373DA" w:rsidP="00DA16D8">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C9569D" w:rsidRPr="00A952F9">
              <w:rPr>
                <w:rFonts w:cs="Arial"/>
                <w:sz w:val="24"/>
                <w:szCs w:val="24"/>
                <w:lang w:eastAsia="zh-CN"/>
              </w:rPr>
              <w:t xml:space="preserve"> </w:t>
            </w:r>
            <w:r w:rsidR="00C9569D" w:rsidRPr="00A952F9">
              <w:rPr>
                <w:rFonts w:cs="Arial"/>
                <w:szCs w:val="18"/>
              </w:rPr>
              <w:t xml:space="preserve">is the number of </w:t>
            </w:r>
            <w:r w:rsidR="00C9569D" w:rsidRPr="00A952F9">
              <w:t xml:space="preserve">candidate sequences assigned </w:t>
            </w:r>
            <w:r w:rsidR="00C9569D" w:rsidRPr="00A952F9">
              <w:rPr>
                <w:rFonts w:cs="Arial"/>
                <w:szCs w:val="18"/>
              </w:rPr>
              <w:t xml:space="preserve">for RIM RS-1 (configured by </w:t>
            </w:r>
            <w:r w:rsidR="00C9569D" w:rsidRPr="00A952F9">
              <w:rPr>
                <w:rFonts w:ascii="Courier New" w:hAnsi="Courier New" w:cs="Courier New"/>
                <w:szCs w:val="18"/>
              </w:rPr>
              <w:t>nrofRIMRSSequenceCandidatesofRS1</w:t>
            </w:r>
            <w:r w:rsidR="00C9569D" w:rsidRPr="00A952F9">
              <w:rPr>
                <w:rFonts w:cs="Arial"/>
                <w:szCs w:val="18"/>
              </w:rPr>
              <w:t>).</w:t>
            </w:r>
          </w:p>
          <w:p w14:paraId="4076F9C3" w14:textId="77777777" w:rsidR="00C9569D" w:rsidRPr="00A952F9" w:rsidRDefault="00C9569D" w:rsidP="00DA16D8">
            <w:pPr>
              <w:pStyle w:val="TAL"/>
              <w:keepNext w:val="0"/>
              <w:rPr>
                <w:szCs w:val="18"/>
              </w:rPr>
            </w:pPr>
          </w:p>
          <w:p w14:paraId="2F587E9D" w14:textId="77777777" w:rsidR="00C9569D" w:rsidRPr="00A952F9" w:rsidRDefault="00C9569D" w:rsidP="00DA16D8">
            <w:pPr>
              <w:pStyle w:val="TAL"/>
              <w:keepNext w:val="0"/>
              <w:rPr>
                <w:szCs w:val="18"/>
              </w:rPr>
            </w:pPr>
            <w:r w:rsidRPr="00A952F9">
              <w:rPr>
                <w:szCs w:val="18"/>
              </w:rPr>
              <w:t>allowedValues: 1,2,..2^14</w:t>
            </w:r>
          </w:p>
          <w:p w14:paraId="70FE1F87" w14:textId="77777777" w:rsidR="00C9569D" w:rsidRPr="00A952F9" w:rsidRDefault="00C9569D" w:rsidP="00DA16D8">
            <w:pPr>
              <w:pStyle w:val="TAL"/>
              <w:keepNext w:val="0"/>
              <w:rPr>
                <w:szCs w:val="18"/>
              </w:rPr>
            </w:pPr>
          </w:p>
          <w:p w14:paraId="600C7DB8"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3FE976" w14:textId="77777777" w:rsidR="00C9569D" w:rsidRPr="00A952F9" w:rsidRDefault="00C9569D" w:rsidP="00DA16D8">
            <w:pPr>
              <w:pStyle w:val="TAL"/>
              <w:keepNext w:val="0"/>
            </w:pPr>
            <w:r w:rsidRPr="00A952F9">
              <w:t>type: Integer</w:t>
            </w:r>
          </w:p>
          <w:p w14:paraId="60EC4A1A" w14:textId="77777777" w:rsidR="00C9569D" w:rsidRPr="00A952F9" w:rsidRDefault="00C9569D" w:rsidP="00DA16D8">
            <w:pPr>
              <w:pStyle w:val="TAL"/>
              <w:keepNext w:val="0"/>
            </w:pPr>
            <w:r w:rsidRPr="00A952F9">
              <w:t>multiplicity: 1</w:t>
            </w:r>
          </w:p>
          <w:p w14:paraId="63E3B969" w14:textId="77777777" w:rsidR="00C9569D" w:rsidRPr="00A952F9" w:rsidRDefault="00C9569D" w:rsidP="00DA16D8">
            <w:pPr>
              <w:pStyle w:val="TAL"/>
              <w:keepNext w:val="0"/>
            </w:pPr>
            <w:r w:rsidRPr="00A952F9">
              <w:t>isOrdered: N/A</w:t>
            </w:r>
          </w:p>
          <w:p w14:paraId="324CD58D" w14:textId="77777777" w:rsidR="00C9569D" w:rsidRPr="00A952F9" w:rsidRDefault="00C9569D" w:rsidP="00DA16D8">
            <w:pPr>
              <w:pStyle w:val="TAL"/>
              <w:keepNext w:val="0"/>
            </w:pPr>
            <w:r w:rsidRPr="00A952F9">
              <w:t>isUnique: N/A</w:t>
            </w:r>
          </w:p>
          <w:p w14:paraId="48A944FC" w14:textId="77777777" w:rsidR="00C9569D" w:rsidRPr="00A952F9" w:rsidRDefault="00C9569D" w:rsidP="00DA16D8">
            <w:pPr>
              <w:pStyle w:val="TAL"/>
              <w:keepNext w:val="0"/>
            </w:pPr>
            <w:r w:rsidRPr="00A952F9">
              <w:t>defaultValue: None</w:t>
            </w:r>
          </w:p>
          <w:p w14:paraId="20C84B52" w14:textId="77777777" w:rsidR="00C9569D" w:rsidRPr="00A952F9" w:rsidRDefault="00C9569D" w:rsidP="00DA16D8">
            <w:pPr>
              <w:pStyle w:val="TAL"/>
              <w:keepNext w:val="0"/>
            </w:pPr>
            <w:r w:rsidRPr="00A952F9">
              <w:t>isNullable: False</w:t>
            </w:r>
          </w:p>
        </w:tc>
      </w:tr>
      <w:tr w:rsidR="00C9569D" w:rsidRPr="00A952F9" w14:paraId="42CB6E4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8097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71FCA1D" w14:textId="77777777" w:rsidR="00C9569D" w:rsidRPr="00A952F9" w:rsidRDefault="00C9569D" w:rsidP="00DA16D8">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099970A3" w14:textId="77777777" w:rsidR="00C9569D" w:rsidRPr="00A952F9" w:rsidRDefault="00C9569D" w:rsidP="00DA16D8">
            <w:pPr>
              <w:pStyle w:val="TAL"/>
              <w:keepNext w:val="0"/>
            </w:pPr>
          </w:p>
          <w:p w14:paraId="5E82D63C" w14:textId="77777777" w:rsidR="00C9569D" w:rsidRPr="00A952F9" w:rsidRDefault="00C9569D" w:rsidP="00DA16D8">
            <w:pPr>
              <w:pStyle w:val="TAL"/>
              <w:keepNext w:val="0"/>
            </w:pPr>
          </w:p>
          <w:p w14:paraId="5C619E67" w14:textId="77777777" w:rsidR="00C9569D" w:rsidRPr="00A952F9" w:rsidRDefault="00C9569D" w:rsidP="00DA16D8">
            <w:pPr>
              <w:pStyle w:val="TAL"/>
              <w:keepNext w:val="0"/>
            </w:pPr>
            <w:r w:rsidRPr="00A952F9">
              <w:t>allowedValues: 1, 2, 3, 4, 6, 8, 12, 24</w:t>
            </w:r>
          </w:p>
          <w:p w14:paraId="2806B0C2"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B7C610" w14:textId="77777777" w:rsidR="00C9569D" w:rsidRPr="00A952F9" w:rsidRDefault="00C9569D" w:rsidP="00DA16D8">
            <w:pPr>
              <w:pStyle w:val="TAL"/>
              <w:keepNext w:val="0"/>
            </w:pPr>
            <w:r w:rsidRPr="00A952F9">
              <w:t>type: Integer</w:t>
            </w:r>
          </w:p>
          <w:p w14:paraId="5C362782" w14:textId="77777777" w:rsidR="00C9569D" w:rsidRPr="00A952F9" w:rsidRDefault="00C9569D" w:rsidP="00DA16D8">
            <w:pPr>
              <w:pStyle w:val="TAL"/>
              <w:keepNext w:val="0"/>
            </w:pPr>
            <w:r w:rsidRPr="00A952F9">
              <w:t>multiplicity: 1</w:t>
            </w:r>
          </w:p>
          <w:p w14:paraId="24967BF2" w14:textId="77777777" w:rsidR="00C9569D" w:rsidRPr="00A952F9" w:rsidRDefault="00C9569D" w:rsidP="00DA16D8">
            <w:pPr>
              <w:pStyle w:val="TAL"/>
              <w:keepNext w:val="0"/>
            </w:pPr>
            <w:r w:rsidRPr="00A952F9">
              <w:t>isOrdered: N/A</w:t>
            </w:r>
          </w:p>
          <w:p w14:paraId="3C1DC4F6" w14:textId="77777777" w:rsidR="00C9569D" w:rsidRPr="00A952F9" w:rsidRDefault="00C9569D" w:rsidP="00DA16D8">
            <w:pPr>
              <w:pStyle w:val="TAL"/>
              <w:keepNext w:val="0"/>
            </w:pPr>
            <w:r w:rsidRPr="00A952F9">
              <w:t>isUnique: N/A</w:t>
            </w:r>
          </w:p>
          <w:p w14:paraId="5D19E73C" w14:textId="77777777" w:rsidR="00C9569D" w:rsidRPr="00A952F9" w:rsidRDefault="00C9569D" w:rsidP="00DA16D8">
            <w:pPr>
              <w:pStyle w:val="TAL"/>
              <w:keepNext w:val="0"/>
            </w:pPr>
            <w:r w:rsidRPr="00A952F9">
              <w:t>defaultValue: None</w:t>
            </w:r>
          </w:p>
          <w:p w14:paraId="45C8C8C8" w14:textId="77777777" w:rsidR="00C9569D" w:rsidRPr="00A952F9" w:rsidRDefault="00C9569D" w:rsidP="00DA16D8">
            <w:pPr>
              <w:pStyle w:val="TAL"/>
              <w:keepNext w:val="0"/>
            </w:pPr>
            <w:r w:rsidRPr="00A952F9">
              <w:t>isNullable: False</w:t>
            </w:r>
          </w:p>
        </w:tc>
      </w:tr>
      <w:tr w:rsidR="00C9569D" w:rsidRPr="00A952F9" w14:paraId="0F1472F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2A0E4"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9F3116A" w14:textId="77777777" w:rsidR="00C9569D" w:rsidRPr="00A952F9" w:rsidRDefault="00C9569D" w:rsidP="00DA16D8">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6CEFC707" w14:textId="77777777" w:rsidR="00C9569D" w:rsidRPr="00A952F9" w:rsidRDefault="00C9569D" w:rsidP="00DA16D8">
            <w:pPr>
              <w:pStyle w:val="TAL"/>
              <w:keepNext w:val="0"/>
            </w:pPr>
          </w:p>
          <w:p w14:paraId="45B3483C" w14:textId="77777777" w:rsidR="00C9569D" w:rsidRPr="00A952F9" w:rsidRDefault="00C9569D" w:rsidP="00DA16D8">
            <w:pPr>
              <w:pStyle w:val="TAL"/>
              <w:keepNext w:val="0"/>
            </w:pPr>
            <w:r w:rsidRPr="00A952F9">
              <w:t>allowedValues: 0,1,2..23</w:t>
            </w:r>
          </w:p>
          <w:p w14:paraId="09E706D5"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FDD578" w14:textId="77777777" w:rsidR="00C9569D" w:rsidRPr="00A952F9" w:rsidRDefault="00C9569D" w:rsidP="00DA16D8">
            <w:pPr>
              <w:pStyle w:val="TAL"/>
              <w:keepNext w:val="0"/>
            </w:pPr>
            <w:r w:rsidRPr="00A952F9">
              <w:t>type: Integer</w:t>
            </w:r>
          </w:p>
          <w:p w14:paraId="6AF3505B" w14:textId="77777777" w:rsidR="00C9569D" w:rsidRPr="00A952F9" w:rsidRDefault="00C9569D" w:rsidP="00DA16D8">
            <w:pPr>
              <w:pStyle w:val="TAL"/>
              <w:keepNext w:val="0"/>
            </w:pPr>
            <w:r w:rsidRPr="00A952F9">
              <w:t>multiplicity: 1</w:t>
            </w:r>
          </w:p>
          <w:p w14:paraId="135EA554" w14:textId="77777777" w:rsidR="00C9569D" w:rsidRPr="00A952F9" w:rsidRDefault="00C9569D" w:rsidP="00DA16D8">
            <w:pPr>
              <w:pStyle w:val="TAL"/>
              <w:keepNext w:val="0"/>
            </w:pPr>
            <w:r w:rsidRPr="00A952F9">
              <w:t>isOrdered: N/A</w:t>
            </w:r>
          </w:p>
          <w:p w14:paraId="30F93B24" w14:textId="77777777" w:rsidR="00C9569D" w:rsidRPr="00A952F9" w:rsidRDefault="00C9569D" w:rsidP="00DA16D8">
            <w:pPr>
              <w:pStyle w:val="TAL"/>
              <w:keepNext w:val="0"/>
            </w:pPr>
            <w:r w:rsidRPr="00A952F9">
              <w:t>isUnique: N/A</w:t>
            </w:r>
          </w:p>
          <w:p w14:paraId="645EB3AF" w14:textId="77777777" w:rsidR="00C9569D" w:rsidRPr="00A952F9" w:rsidRDefault="00C9569D" w:rsidP="00DA16D8">
            <w:pPr>
              <w:pStyle w:val="TAL"/>
              <w:keepNext w:val="0"/>
            </w:pPr>
            <w:r w:rsidRPr="00A952F9">
              <w:t>defaultValue: None</w:t>
            </w:r>
          </w:p>
          <w:p w14:paraId="20203816" w14:textId="77777777" w:rsidR="00C9569D" w:rsidRPr="00A952F9" w:rsidRDefault="00C9569D" w:rsidP="00DA16D8">
            <w:pPr>
              <w:pStyle w:val="TAL"/>
              <w:keepNext w:val="0"/>
            </w:pPr>
            <w:r w:rsidRPr="00A952F9">
              <w:t>isNullable: False</w:t>
            </w:r>
          </w:p>
        </w:tc>
      </w:tr>
      <w:tr w:rsidR="00C9569D" w:rsidRPr="00A952F9" w14:paraId="64A069B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B58CE"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2DA9FF7" w14:textId="77777777" w:rsidR="00C9569D" w:rsidRPr="00A952F9" w:rsidRDefault="00C9569D" w:rsidP="00DA16D8">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7837AB5B" w14:textId="77777777" w:rsidR="00C9569D" w:rsidRPr="00A952F9" w:rsidRDefault="00C9569D" w:rsidP="00DA16D8">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0AB5C017" w14:textId="77777777" w:rsidR="00C9569D" w:rsidRPr="00A952F9" w:rsidRDefault="00C9569D" w:rsidP="00DA16D8">
            <w:pPr>
              <w:pStyle w:val="TAL"/>
              <w:keepNext w:val="0"/>
            </w:pPr>
          </w:p>
          <w:p w14:paraId="7996F9E9" w14:textId="77777777" w:rsidR="00C9569D" w:rsidRPr="00A952F9" w:rsidRDefault="00C9569D" w:rsidP="00DA16D8">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2FFE4B65"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9F1CF6" w14:textId="77777777" w:rsidR="00C9569D" w:rsidRPr="00A952F9" w:rsidRDefault="00C9569D" w:rsidP="00DA16D8">
            <w:pPr>
              <w:pStyle w:val="TAL"/>
              <w:keepNext w:val="0"/>
            </w:pPr>
            <w:r w:rsidRPr="00A952F9">
              <w:t>type: Integer</w:t>
            </w:r>
          </w:p>
          <w:p w14:paraId="7826D6D7" w14:textId="77777777" w:rsidR="00C9569D" w:rsidRPr="00A952F9" w:rsidRDefault="00C9569D" w:rsidP="00DA16D8">
            <w:pPr>
              <w:pStyle w:val="TAL"/>
              <w:keepNext w:val="0"/>
            </w:pPr>
            <w:r w:rsidRPr="00A952F9">
              <w:t>multiplicity: 1</w:t>
            </w:r>
          </w:p>
          <w:p w14:paraId="050CEF45" w14:textId="77777777" w:rsidR="00C9569D" w:rsidRPr="00A952F9" w:rsidRDefault="00C9569D" w:rsidP="00DA16D8">
            <w:pPr>
              <w:pStyle w:val="TAL"/>
              <w:keepNext w:val="0"/>
            </w:pPr>
            <w:r w:rsidRPr="00A952F9">
              <w:t>isOrdered: N/A</w:t>
            </w:r>
          </w:p>
          <w:p w14:paraId="5C43D29A" w14:textId="77777777" w:rsidR="00C9569D" w:rsidRPr="00A952F9" w:rsidRDefault="00C9569D" w:rsidP="00DA16D8">
            <w:pPr>
              <w:pStyle w:val="TAL"/>
              <w:keepNext w:val="0"/>
            </w:pPr>
            <w:r w:rsidRPr="00A952F9">
              <w:t>isUnique: N/A</w:t>
            </w:r>
          </w:p>
          <w:p w14:paraId="30F3420D" w14:textId="77777777" w:rsidR="00C9569D" w:rsidRPr="00A952F9" w:rsidRDefault="00C9569D" w:rsidP="00DA16D8">
            <w:pPr>
              <w:pStyle w:val="TAL"/>
              <w:keepNext w:val="0"/>
            </w:pPr>
            <w:r w:rsidRPr="00A952F9">
              <w:t>defaultValue: None</w:t>
            </w:r>
          </w:p>
          <w:p w14:paraId="7F39B9F8" w14:textId="77777777" w:rsidR="00C9569D" w:rsidRPr="00A952F9" w:rsidRDefault="00C9569D" w:rsidP="00DA16D8">
            <w:pPr>
              <w:pStyle w:val="TAL"/>
              <w:keepNext w:val="0"/>
            </w:pPr>
            <w:r w:rsidRPr="00A952F9">
              <w:t>isNullable: False</w:t>
            </w:r>
          </w:p>
        </w:tc>
      </w:tr>
      <w:tr w:rsidR="00C9569D" w:rsidRPr="00A952F9" w14:paraId="234735B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44674"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40FBA17" w14:textId="77777777" w:rsidR="00C9569D" w:rsidRPr="00A952F9" w:rsidRDefault="00C9569D" w:rsidP="00DA16D8">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5A62D833" w14:textId="77777777" w:rsidR="00C9569D" w:rsidRPr="00A952F9" w:rsidRDefault="00C9569D" w:rsidP="00DA16D8">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1D0D002F" w14:textId="77777777" w:rsidR="00C9569D" w:rsidRPr="00A952F9" w:rsidRDefault="00C9569D" w:rsidP="00DA16D8">
            <w:pPr>
              <w:pStyle w:val="TAL"/>
              <w:keepNext w:val="0"/>
            </w:pPr>
          </w:p>
          <w:p w14:paraId="16CCD4E2" w14:textId="77777777" w:rsidR="00C9569D" w:rsidRPr="00A952F9" w:rsidRDefault="00C9569D" w:rsidP="00DA16D8">
            <w:pPr>
              <w:pStyle w:val="TAL"/>
              <w:keepNext w:val="0"/>
            </w:pPr>
            <w:r w:rsidRPr="00A952F9">
              <w:t>allowedValues: 0,1,2..M-1</w:t>
            </w:r>
          </w:p>
          <w:p w14:paraId="4B0F925B" w14:textId="77777777" w:rsidR="00C9569D" w:rsidRPr="00A952F9" w:rsidRDefault="00C9569D" w:rsidP="00DA16D8">
            <w:pPr>
              <w:pStyle w:val="TAL"/>
              <w:keepNext w:val="0"/>
            </w:pPr>
          </w:p>
          <w:p w14:paraId="2F6E8600" w14:textId="77777777" w:rsidR="00C9569D" w:rsidRPr="00A952F9" w:rsidRDefault="00C9569D" w:rsidP="00DA16D8">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3E1778C7"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814EC6" w14:textId="77777777" w:rsidR="00C9569D" w:rsidRPr="00A952F9" w:rsidRDefault="00C9569D" w:rsidP="00DA16D8">
            <w:pPr>
              <w:pStyle w:val="TAL"/>
              <w:keepNext w:val="0"/>
            </w:pPr>
            <w:r w:rsidRPr="00A952F9">
              <w:t>type: Integer</w:t>
            </w:r>
          </w:p>
          <w:p w14:paraId="6CB7CBA8" w14:textId="77777777" w:rsidR="00C9569D" w:rsidRPr="00A952F9" w:rsidRDefault="00C9569D" w:rsidP="00DA16D8">
            <w:pPr>
              <w:pStyle w:val="TAL"/>
              <w:keepNext w:val="0"/>
            </w:pPr>
            <w:r w:rsidRPr="00A952F9">
              <w:t>multiplicity: 1</w:t>
            </w:r>
          </w:p>
          <w:p w14:paraId="620CE20B" w14:textId="77777777" w:rsidR="00C9569D" w:rsidRPr="00A952F9" w:rsidRDefault="00C9569D" w:rsidP="00DA16D8">
            <w:pPr>
              <w:pStyle w:val="TAL"/>
              <w:keepNext w:val="0"/>
            </w:pPr>
            <w:r w:rsidRPr="00A952F9">
              <w:t>isOrdered: N/A</w:t>
            </w:r>
          </w:p>
          <w:p w14:paraId="23489D22" w14:textId="77777777" w:rsidR="00C9569D" w:rsidRPr="00A952F9" w:rsidRDefault="00C9569D" w:rsidP="00DA16D8">
            <w:pPr>
              <w:pStyle w:val="TAL"/>
              <w:keepNext w:val="0"/>
            </w:pPr>
            <w:r w:rsidRPr="00A952F9">
              <w:t>isUnique: N/A</w:t>
            </w:r>
          </w:p>
          <w:p w14:paraId="33C0F2BA" w14:textId="77777777" w:rsidR="00C9569D" w:rsidRPr="00A952F9" w:rsidRDefault="00C9569D" w:rsidP="00DA16D8">
            <w:pPr>
              <w:pStyle w:val="TAL"/>
              <w:keepNext w:val="0"/>
            </w:pPr>
            <w:r w:rsidRPr="00A952F9">
              <w:t>defaultValue: None</w:t>
            </w:r>
          </w:p>
          <w:p w14:paraId="0C2C8717" w14:textId="77777777" w:rsidR="00C9569D" w:rsidRPr="00A952F9" w:rsidRDefault="00C9569D" w:rsidP="00DA16D8">
            <w:pPr>
              <w:pStyle w:val="TAL"/>
              <w:keepNext w:val="0"/>
            </w:pPr>
            <w:r w:rsidRPr="00A952F9">
              <w:t>isNullable: False</w:t>
            </w:r>
          </w:p>
        </w:tc>
      </w:tr>
      <w:tr w:rsidR="00C9569D" w:rsidRPr="00A952F9" w14:paraId="16E1B13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404A4"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2F930802" w14:textId="77777777" w:rsidR="00C9569D" w:rsidRPr="00A952F9" w:rsidRDefault="00C9569D" w:rsidP="00DA16D8">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36A6F517" w14:textId="77777777" w:rsidR="00C9569D" w:rsidRPr="00A952F9" w:rsidRDefault="00C9569D" w:rsidP="00DA16D8">
            <w:pPr>
              <w:pStyle w:val="TAL"/>
              <w:keepNext w:val="0"/>
              <w:rPr>
                <w:szCs w:val="18"/>
              </w:rPr>
            </w:pPr>
          </w:p>
          <w:p w14:paraId="3E154E52"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526A66E5"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FA477E" w14:textId="77777777" w:rsidR="00C9569D" w:rsidRPr="00A952F9" w:rsidRDefault="00C9569D" w:rsidP="00DA16D8">
            <w:pPr>
              <w:pStyle w:val="TAL"/>
              <w:keepNext w:val="0"/>
              <w:rPr>
                <w:rFonts w:cs="Arial"/>
              </w:rPr>
            </w:pPr>
            <w:r w:rsidRPr="00A952F9">
              <w:rPr>
                <w:rFonts w:cs="Arial"/>
              </w:rPr>
              <w:t>type: DN</w:t>
            </w:r>
          </w:p>
          <w:p w14:paraId="5A95809E" w14:textId="77777777" w:rsidR="00C9569D" w:rsidRPr="00A952F9" w:rsidRDefault="00C9569D" w:rsidP="00DA16D8">
            <w:pPr>
              <w:pStyle w:val="TAL"/>
              <w:keepNext w:val="0"/>
              <w:rPr>
                <w:rFonts w:cs="Arial"/>
              </w:rPr>
            </w:pPr>
            <w:r w:rsidRPr="00A952F9">
              <w:rPr>
                <w:rFonts w:cs="Arial"/>
              </w:rPr>
              <w:t>multiplicity: 1</w:t>
            </w:r>
          </w:p>
          <w:p w14:paraId="3474110E" w14:textId="77777777" w:rsidR="00C9569D" w:rsidRPr="00A952F9" w:rsidRDefault="00C9569D" w:rsidP="00DA16D8">
            <w:pPr>
              <w:pStyle w:val="TAL"/>
              <w:keepNext w:val="0"/>
              <w:rPr>
                <w:rFonts w:cs="Arial"/>
              </w:rPr>
            </w:pPr>
            <w:r w:rsidRPr="00A952F9">
              <w:rPr>
                <w:rFonts w:cs="Arial"/>
              </w:rPr>
              <w:t>isOrdered: N/A</w:t>
            </w:r>
          </w:p>
          <w:p w14:paraId="63BF0FE3" w14:textId="77777777" w:rsidR="00C9569D" w:rsidRPr="00A952F9" w:rsidRDefault="00C9569D" w:rsidP="00DA16D8">
            <w:pPr>
              <w:pStyle w:val="TAL"/>
              <w:keepNext w:val="0"/>
              <w:rPr>
                <w:rFonts w:cs="Arial"/>
                <w:lang w:eastAsia="zh-CN"/>
              </w:rPr>
            </w:pPr>
            <w:r w:rsidRPr="00A952F9">
              <w:rPr>
                <w:rFonts w:cs="Arial"/>
              </w:rPr>
              <w:t>isUnique: T</w:t>
            </w:r>
            <w:r w:rsidRPr="00A952F9">
              <w:rPr>
                <w:rFonts w:cs="Arial"/>
                <w:lang w:eastAsia="zh-CN"/>
              </w:rPr>
              <w:t>rue</w:t>
            </w:r>
          </w:p>
          <w:p w14:paraId="33D17472" w14:textId="77777777" w:rsidR="00C9569D" w:rsidRPr="00A952F9" w:rsidRDefault="00C9569D" w:rsidP="00DA16D8">
            <w:pPr>
              <w:pStyle w:val="TAL"/>
              <w:keepNext w:val="0"/>
              <w:rPr>
                <w:rFonts w:cs="Arial"/>
              </w:rPr>
            </w:pPr>
            <w:r w:rsidRPr="00A952F9">
              <w:rPr>
                <w:rFonts w:cs="Arial"/>
              </w:rPr>
              <w:t>defaultValue: None</w:t>
            </w:r>
          </w:p>
          <w:p w14:paraId="056D125C"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4465F7D6" w14:textId="77777777" w:rsidR="00C9569D" w:rsidRPr="00A952F9" w:rsidRDefault="00C9569D" w:rsidP="00DA16D8">
            <w:pPr>
              <w:pStyle w:val="TAL"/>
              <w:keepNext w:val="0"/>
            </w:pPr>
          </w:p>
        </w:tc>
      </w:tr>
      <w:tr w:rsidR="00C9569D" w:rsidRPr="00A952F9" w14:paraId="2C9AD6D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8A16F"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42361556" w14:textId="77777777" w:rsidR="00C9569D" w:rsidRPr="00A952F9" w:rsidRDefault="00C9569D" w:rsidP="00DA16D8">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2FDD6161" w14:textId="77777777" w:rsidR="00C9569D" w:rsidRPr="00A952F9" w:rsidRDefault="00C9569D" w:rsidP="00DA16D8">
            <w:pPr>
              <w:pStyle w:val="TAL"/>
              <w:keepNext w:val="0"/>
              <w:rPr>
                <w:szCs w:val="18"/>
              </w:rPr>
            </w:pPr>
          </w:p>
          <w:p w14:paraId="5AED979C"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67DE1F8D"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6D42EE" w14:textId="77777777" w:rsidR="00C9569D" w:rsidRPr="00A952F9" w:rsidRDefault="00C9569D" w:rsidP="00DA16D8">
            <w:pPr>
              <w:pStyle w:val="TAL"/>
              <w:keepNext w:val="0"/>
              <w:rPr>
                <w:rFonts w:cs="Arial"/>
              </w:rPr>
            </w:pPr>
            <w:r w:rsidRPr="00A952F9">
              <w:rPr>
                <w:rFonts w:cs="Arial"/>
              </w:rPr>
              <w:t>type: DN</w:t>
            </w:r>
          </w:p>
          <w:p w14:paraId="2DAD9514" w14:textId="77777777" w:rsidR="00C9569D" w:rsidRPr="00A952F9" w:rsidRDefault="00C9569D" w:rsidP="00DA16D8">
            <w:pPr>
              <w:pStyle w:val="TAL"/>
              <w:keepNext w:val="0"/>
              <w:rPr>
                <w:rFonts w:cs="Arial"/>
              </w:rPr>
            </w:pPr>
            <w:r w:rsidRPr="00A952F9">
              <w:rPr>
                <w:rFonts w:cs="Arial"/>
              </w:rPr>
              <w:t>multiplicity: 1</w:t>
            </w:r>
          </w:p>
          <w:p w14:paraId="773CFA54" w14:textId="77777777" w:rsidR="00C9569D" w:rsidRPr="00A952F9" w:rsidRDefault="00C9569D" w:rsidP="00DA16D8">
            <w:pPr>
              <w:pStyle w:val="TAL"/>
              <w:keepNext w:val="0"/>
              <w:rPr>
                <w:rFonts w:cs="Arial"/>
              </w:rPr>
            </w:pPr>
            <w:r w:rsidRPr="00A952F9">
              <w:rPr>
                <w:rFonts w:cs="Arial"/>
              </w:rPr>
              <w:t>isOrdered: N/A</w:t>
            </w:r>
          </w:p>
          <w:p w14:paraId="795C4F17" w14:textId="77777777" w:rsidR="00C9569D" w:rsidRPr="00A952F9" w:rsidRDefault="00C9569D" w:rsidP="00DA16D8">
            <w:pPr>
              <w:pStyle w:val="TAL"/>
              <w:keepNext w:val="0"/>
              <w:rPr>
                <w:rFonts w:cs="Arial"/>
                <w:lang w:eastAsia="zh-CN"/>
              </w:rPr>
            </w:pPr>
            <w:r w:rsidRPr="00A952F9">
              <w:rPr>
                <w:rFonts w:cs="Arial"/>
              </w:rPr>
              <w:t xml:space="preserve">isUnique: </w:t>
            </w:r>
            <w:r w:rsidRPr="00A952F9">
              <w:rPr>
                <w:rFonts w:cs="Arial"/>
                <w:lang w:eastAsia="zh-CN"/>
              </w:rPr>
              <w:t>N/A</w:t>
            </w:r>
          </w:p>
          <w:p w14:paraId="655318D1" w14:textId="77777777" w:rsidR="00C9569D" w:rsidRPr="00A952F9" w:rsidRDefault="00C9569D" w:rsidP="00DA16D8">
            <w:pPr>
              <w:pStyle w:val="TAL"/>
              <w:keepNext w:val="0"/>
              <w:rPr>
                <w:rFonts w:cs="Arial"/>
              </w:rPr>
            </w:pPr>
            <w:r w:rsidRPr="00A952F9">
              <w:rPr>
                <w:rFonts w:cs="Arial"/>
              </w:rPr>
              <w:t>defaultValue: None</w:t>
            </w:r>
          </w:p>
          <w:p w14:paraId="3FEC06AF"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5CC92B9C" w14:textId="77777777" w:rsidR="00C9569D" w:rsidRPr="00A952F9" w:rsidRDefault="00C9569D" w:rsidP="00DA16D8">
            <w:pPr>
              <w:pStyle w:val="TAL"/>
              <w:keepNext w:val="0"/>
            </w:pPr>
          </w:p>
        </w:tc>
      </w:tr>
      <w:tr w:rsidR="00C9569D" w:rsidRPr="00A952F9" w14:paraId="17DBD78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FCCEB"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03D527AB" w14:textId="77777777" w:rsidR="00C9569D" w:rsidRPr="00A952F9" w:rsidRDefault="00C9569D" w:rsidP="00DA16D8">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235F8BDC" w14:textId="77777777" w:rsidR="00C9569D" w:rsidRPr="00A952F9" w:rsidRDefault="00C9569D" w:rsidP="00DA16D8">
            <w:pPr>
              <w:pStyle w:val="TAL"/>
              <w:keepNext w:val="0"/>
            </w:pPr>
          </w:p>
          <w:p w14:paraId="23854E5E" w14:textId="77777777" w:rsidR="00C9569D" w:rsidRPr="00A952F9" w:rsidRDefault="00C9569D" w:rsidP="00DA16D8">
            <w:pPr>
              <w:pStyle w:val="TAL"/>
              <w:keepNext w:val="0"/>
            </w:pPr>
            <w:r w:rsidRPr="00A952F9">
              <w:t>If the attribute value is "RS1", the RIM-RS Set is victim set.</w:t>
            </w:r>
          </w:p>
          <w:p w14:paraId="4C1C1EA6" w14:textId="77777777" w:rsidR="00C9569D" w:rsidRPr="00A952F9" w:rsidRDefault="00C9569D" w:rsidP="00DA16D8">
            <w:pPr>
              <w:pStyle w:val="TAL"/>
              <w:keepNext w:val="0"/>
            </w:pPr>
            <w:r w:rsidRPr="00A952F9">
              <w:t>If the attribute value is "RS2", the RIM-RS Set is aggressor set.</w:t>
            </w:r>
          </w:p>
          <w:p w14:paraId="6DD0B07A" w14:textId="77777777" w:rsidR="00C9569D" w:rsidRPr="00A952F9" w:rsidRDefault="00C9569D" w:rsidP="00DA16D8">
            <w:pPr>
              <w:pStyle w:val="TAL"/>
              <w:keepNext w:val="0"/>
            </w:pPr>
          </w:p>
          <w:p w14:paraId="7A0F20EB"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w:t>
            </w:r>
          </w:p>
          <w:p w14:paraId="316EC71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RS1, RS2.</w:t>
            </w:r>
          </w:p>
          <w:p w14:paraId="01D8909B"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303637" w14:textId="77777777" w:rsidR="00C9569D" w:rsidRPr="00A952F9" w:rsidRDefault="00C9569D" w:rsidP="00DA16D8">
            <w:pPr>
              <w:pStyle w:val="TAL"/>
              <w:keepNext w:val="0"/>
            </w:pPr>
            <w:r w:rsidRPr="00A952F9">
              <w:t>type: ENUM</w:t>
            </w:r>
          </w:p>
          <w:p w14:paraId="109CC6C2" w14:textId="77777777" w:rsidR="00C9569D" w:rsidRPr="00A952F9" w:rsidRDefault="00C9569D" w:rsidP="00DA16D8">
            <w:pPr>
              <w:pStyle w:val="TAL"/>
              <w:keepNext w:val="0"/>
            </w:pPr>
            <w:r w:rsidRPr="00A952F9">
              <w:t>multiplicity: 1</w:t>
            </w:r>
          </w:p>
          <w:p w14:paraId="6981C4BC" w14:textId="77777777" w:rsidR="00C9569D" w:rsidRPr="00A952F9" w:rsidRDefault="00C9569D" w:rsidP="00DA16D8">
            <w:pPr>
              <w:pStyle w:val="TAL"/>
              <w:keepNext w:val="0"/>
            </w:pPr>
            <w:r w:rsidRPr="00A952F9">
              <w:t>isOrdered: N/A</w:t>
            </w:r>
          </w:p>
          <w:p w14:paraId="32654C58" w14:textId="77777777" w:rsidR="00C9569D" w:rsidRPr="00A952F9" w:rsidRDefault="00C9569D" w:rsidP="00DA16D8">
            <w:pPr>
              <w:pStyle w:val="TAL"/>
              <w:keepNext w:val="0"/>
            </w:pPr>
            <w:r w:rsidRPr="00A952F9">
              <w:t>isUnique: N/A</w:t>
            </w:r>
          </w:p>
          <w:p w14:paraId="732EA2F5" w14:textId="77777777" w:rsidR="00C9569D" w:rsidRPr="00A952F9" w:rsidRDefault="00C9569D" w:rsidP="00DA16D8">
            <w:pPr>
              <w:pStyle w:val="TAL"/>
              <w:keepNext w:val="0"/>
            </w:pPr>
            <w:r w:rsidRPr="00A952F9">
              <w:t>defaultValue: None</w:t>
            </w:r>
          </w:p>
          <w:p w14:paraId="5F2E8CC9" w14:textId="77777777" w:rsidR="00C9569D" w:rsidRPr="00A952F9" w:rsidRDefault="00C9569D" w:rsidP="00DA16D8">
            <w:pPr>
              <w:pStyle w:val="TAL"/>
              <w:keepNext w:val="0"/>
            </w:pPr>
            <w:r w:rsidRPr="00A952F9">
              <w:t>isNullable: False</w:t>
            </w:r>
          </w:p>
        </w:tc>
      </w:tr>
      <w:tr w:rsidR="00C9569D" w:rsidRPr="00A952F9" w14:paraId="32AA782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948F0"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7B9FFDAB" w14:textId="77777777" w:rsidR="00C9569D" w:rsidRPr="00A952F9" w:rsidRDefault="00C9569D" w:rsidP="00DA16D8">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43D38B32" w14:textId="77777777" w:rsidR="00C9569D" w:rsidRPr="00A952F9" w:rsidRDefault="00C9569D" w:rsidP="00DA16D8">
            <w:pPr>
              <w:pStyle w:val="TAL"/>
              <w:keepNext w:val="0"/>
              <w:rPr>
                <w:szCs w:val="18"/>
              </w:rPr>
            </w:pPr>
          </w:p>
          <w:p w14:paraId="258FE398"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1C1AFD50"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74974A" w14:textId="77777777" w:rsidR="00C9569D" w:rsidRPr="00A952F9" w:rsidRDefault="00C9569D" w:rsidP="00DA16D8">
            <w:pPr>
              <w:pStyle w:val="TAL"/>
              <w:keepNext w:val="0"/>
              <w:rPr>
                <w:rFonts w:cs="Arial"/>
              </w:rPr>
            </w:pPr>
            <w:r w:rsidRPr="00A952F9">
              <w:rPr>
                <w:rFonts w:cs="Arial"/>
              </w:rPr>
              <w:t>type: DN</w:t>
            </w:r>
          </w:p>
          <w:p w14:paraId="5DDCD8AF" w14:textId="77777777" w:rsidR="00C9569D" w:rsidRPr="00A952F9" w:rsidRDefault="00C9569D" w:rsidP="00DA16D8">
            <w:pPr>
              <w:pStyle w:val="TAL"/>
              <w:keepNext w:val="0"/>
              <w:rPr>
                <w:rFonts w:cs="Arial"/>
              </w:rPr>
            </w:pPr>
            <w:r w:rsidRPr="00A952F9">
              <w:rPr>
                <w:rFonts w:cs="Arial"/>
              </w:rPr>
              <w:t>multiplicity: *</w:t>
            </w:r>
          </w:p>
          <w:p w14:paraId="7C719381" w14:textId="77777777" w:rsidR="00C9569D" w:rsidRPr="00A952F9" w:rsidRDefault="00C9569D" w:rsidP="00DA16D8">
            <w:pPr>
              <w:pStyle w:val="TAL"/>
              <w:keepNext w:val="0"/>
              <w:rPr>
                <w:rFonts w:cs="Arial"/>
              </w:rPr>
            </w:pPr>
            <w:r w:rsidRPr="00A952F9">
              <w:rPr>
                <w:rFonts w:cs="Arial"/>
              </w:rPr>
              <w:t>isOrdered: False</w:t>
            </w:r>
          </w:p>
          <w:p w14:paraId="2C34A537" w14:textId="77777777" w:rsidR="00C9569D" w:rsidRPr="00A952F9" w:rsidRDefault="00C9569D" w:rsidP="00DA16D8">
            <w:pPr>
              <w:pStyle w:val="TAL"/>
              <w:keepNext w:val="0"/>
              <w:rPr>
                <w:rFonts w:cs="Arial"/>
                <w:lang w:eastAsia="zh-CN"/>
              </w:rPr>
            </w:pPr>
            <w:r w:rsidRPr="00A952F9">
              <w:rPr>
                <w:rFonts w:cs="Arial"/>
              </w:rPr>
              <w:t>isUnique: T</w:t>
            </w:r>
            <w:r w:rsidRPr="00A952F9">
              <w:rPr>
                <w:rFonts w:cs="Arial"/>
                <w:lang w:eastAsia="zh-CN"/>
              </w:rPr>
              <w:t>rue</w:t>
            </w:r>
          </w:p>
          <w:p w14:paraId="7AB2F170" w14:textId="77777777" w:rsidR="00C9569D" w:rsidRPr="00A952F9" w:rsidRDefault="00C9569D" w:rsidP="00DA16D8">
            <w:pPr>
              <w:pStyle w:val="TAL"/>
              <w:keepNext w:val="0"/>
              <w:rPr>
                <w:rFonts w:cs="Arial"/>
              </w:rPr>
            </w:pPr>
            <w:r w:rsidRPr="00A952F9">
              <w:rPr>
                <w:rFonts w:cs="Arial"/>
              </w:rPr>
              <w:t>defaultValue: None</w:t>
            </w:r>
          </w:p>
          <w:p w14:paraId="3DE55A50"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22C67606" w14:textId="77777777" w:rsidR="00C9569D" w:rsidRPr="00A952F9" w:rsidRDefault="00C9569D" w:rsidP="00DA16D8">
            <w:pPr>
              <w:pStyle w:val="TAL"/>
              <w:keepNext w:val="0"/>
            </w:pPr>
          </w:p>
        </w:tc>
      </w:tr>
      <w:tr w:rsidR="00C9569D" w:rsidRPr="00A952F9" w14:paraId="4848009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158CC"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0A486D05" w14:textId="77777777" w:rsidR="00C9569D" w:rsidRPr="00A952F9" w:rsidRDefault="00C9569D" w:rsidP="00DA16D8">
            <w:pPr>
              <w:pStyle w:val="TAL"/>
              <w:keepNext w:val="0"/>
            </w:pPr>
            <w:r w:rsidRPr="00A952F9">
              <w:t>This indicates if EN-DC is allowed or prohibited.</w:t>
            </w:r>
          </w:p>
          <w:p w14:paraId="178B034E" w14:textId="77777777" w:rsidR="00C9569D" w:rsidRPr="00A952F9" w:rsidRDefault="00C9569D" w:rsidP="00DA16D8">
            <w:pPr>
              <w:pStyle w:val="TAL"/>
              <w:keepNext w:val="0"/>
            </w:pPr>
          </w:p>
          <w:p w14:paraId="4B0A7A70" w14:textId="77777777" w:rsidR="00C9569D" w:rsidRPr="00A952F9" w:rsidRDefault="00C9569D" w:rsidP="00DA16D8">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6C07EFE1" w14:textId="77777777" w:rsidR="00C9569D" w:rsidRPr="00A952F9" w:rsidRDefault="00C9569D" w:rsidP="00DA16D8">
            <w:pPr>
              <w:pStyle w:val="TAL"/>
              <w:keepNext w:val="0"/>
            </w:pPr>
          </w:p>
          <w:p w14:paraId="078A78BD" w14:textId="77777777" w:rsidR="00C9569D" w:rsidRPr="00A952F9" w:rsidRDefault="00C9569D" w:rsidP="00DA16D8">
            <w:pPr>
              <w:pStyle w:val="TAL"/>
              <w:keepNext w:val="0"/>
              <w:rPr>
                <w:lang w:eastAsia="zh-CN"/>
              </w:rPr>
            </w:pPr>
            <w:r w:rsidRPr="00A952F9">
              <w:t>If FALSE, EN-DC shall not be allowed.</w:t>
            </w:r>
          </w:p>
          <w:p w14:paraId="664690A6" w14:textId="77777777" w:rsidR="00C9569D" w:rsidRPr="00A952F9" w:rsidRDefault="00C9569D" w:rsidP="00DA16D8">
            <w:pPr>
              <w:pStyle w:val="TAL"/>
              <w:keepNext w:val="0"/>
              <w:rPr>
                <w:lang w:eastAsia="zh-CN"/>
              </w:rPr>
            </w:pPr>
          </w:p>
          <w:p w14:paraId="3C280DAA" w14:textId="77777777" w:rsidR="00C9569D" w:rsidRPr="00A952F9" w:rsidRDefault="00C9569D" w:rsidP="00DA16D8">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7A11908" w14:textId="77777777" w:rsidR="00C9569D" w:rsidRPr="00A952F9" w:rsidRDefault="00C9569D" w:rsidP="00DA16D8">
            <w:pPr>
              <w:pStyle w:val="TAL"/>
              <w:keepNext w:val="0"/>
              <w:rPr>
                <w:rFonts w:cs="Arial"/>
              </w:rPr>
            </w:pPr>
            <w:r w:rsidRPr="00A952F9">
              <w:rPr>
                <w:rFonts w:cs="Arial"/>
              </w:rPr>
              <w:t xml:space="preserve">type: </w:t>
            </w:r>
            <w:r w:rsidRPr="00A952F9">
              <w:rPr>
                <w:rFonts w:cs="Arial"/>
                <w:szCs w:val="18"/>
              </w:rPr>
              <w:t>Boolean</w:t>
            </w:r>
          </w:p>
          <w:p w14:paraId="2A4A45CA" w14:textId="77777777" w:rsidR="00C9569D" w:rsidRPr="00A952F9" w:rsidRDefault="00C9569D" w:rsidP="00DA16D8">
            <w:pPr>
              <w:pStyle w:val="TAL"/>
              <w:keepNext w:val="0"/>
              <w:rPr>
                <w:rFonts w:cs="Arial"/>
              </w:rPr>
            </w:pPr>
            <w:r w:rsidRPr="00A952F9">
              <w:rPr>
                <w:rFonts w:cs="Arial"/>
              </w:rPr>
              <w:t>multiplicity: 1</w:t>
            </w:r>
          </w:p>
          <w:p w14:paraId="7E640FD9" w14:textId="77777777" w:rsidR="00C9569D" w:rsidRPr="00A952F9" w:rsidRDefault="00C9569D" w:rsidP="00DA16D8">
            <w:pPr>
              <w:pStyle w:val="TAL"/>
              <w:keepNext w:val="0"/>
              <w:rPr>
                <w:rFonts w:cs="Arial"/>
              </w:rPr>
            </w:pPr>
            <w:r w:rsidRPr="00A952F9">
              <w:rPr>
                <w:rFonts w:cs="Arial"/>
              </w:rPr>
              <w:t>isOrdered: N/A</w:t>
            </w:r>
          </w:p>
          <w:p w14:paraId="5FC1043F" w14:textId="77777777" w:rsidR="00C9569D" w:rsidRPr="00A952F9" w:rsidRDefault="00C9569D" w:rsidP="00DA16D8">
            <w:pPr>
              <w:pStyle w:val="TAL"/>
              <w:keepNext w:val="0"/>
              <w:rPr>
                <w:rFonts w:cs="Arial"/>
              </w:rPr>
            </w:pPr>
            <w:r w:rsidRPr="00A952F9">
              <w:rPr>
                <w:rFonts w:cs="Arial"/>
              </w:rPr>
              <w:t>isUnique: N/A</w:t>
            </w:r>
          </w:p>
          <w:p w14:paraId="0ACCCE04" w14:textId="77777777" w:rsidR="00C9569D" w:rsidRPr="00A952F9" w:rsidRDefault="00C9569D" w:rsidP="00DA16D8">
            <w:pPr>
              <w:pStyle w:val="TAL"/>
              <w:keepNext w:val="0"/>
              <w:rPr>
                <w:rFonts w:cs="Arial"/>
              </w:rPr>
            </w:pPr>
            <w:r w:rsidRPr="00A952F9">
              <w:rPr>
                <w:rFonts w:cs="Arial"/>
              </w:rPr>
              <w:t>defaultValue: None</w:t>
            </w:r>
          </w:p>
          <w:p w14:paraId="6E081CDB" w14:textId="77777777" w:rsidR="00C9569D" w:rsidRPr="00A952F9" w:rsidRDefault="00C9569D" w:rsidP="00DA16D8">
            <w:pPr>
              <w:pStyle w:val="TAL"/>
              <w:keepNext w:val="0"/>
            </w:pPr>
            <w:r w:rsidRPr="00A952F9">
              <w:rPr>
                <w:rFonts w:cs="Arial"/>
                <w:szCs w:val="18"/>
              </w:rPr>
              <w:t>isNullable: False</w:t>
            </w:r>
          </w:p>
        </w:tc>
      </w:tr>
      <w:tr w:rsidR="00C9569D" w:rsidRPr="00A952F9" w14:paraId="2199923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C2EAD"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EA759B2" w14:textId="77777777" w:rsidR="00C9569D" w:rsidRPr="00A952F9" w:rsidRDefault="00C9569D" w:rsidP="00DA16D8">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28DA01" w14:textId="77777777" w:rsidR="00C9569D" w:rsidRPr="00A952F9" w:rsidRDefault="00C9569D" w:rsidP="00DA16D8">
            <w:pPr>
              <w:keepLines/>
              <w:spacing w:after="0"/>
              <w:rPr>
                <w:rFonts w:ascii="Arial" w:hAnsi="Arial"/>
                <w:sz w:val="18"/>
              </w:rPr>
            </w:pPr>
          </w:p>
          <w:p w14:paraId="7B40381E" w14:textId="77777777" w:rsidR="00C9569D" w:rsidRPr="00A952F9" w:rsidRDefault="00C9569D" w:rsidP="00DA16D8">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69B5DC58" w14:textId="77777777" w:rsidR="00C9569D" w:rsidRPr="00A952F9" w:rsidRDefault="00C9569D" w:rsidP="00DA16D8">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00D30925" w14:textId="77777777" w:rsidR="00C9569D" w:rsidRPr="00A952F9" w:rsidRDefault="00C9569D" w:rsidP="00DA16D8">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3B127681" w14:textId="77777777" w:rsidR="00C9569D" w:rsidRPr="00A952F9" w:rsidRDefault="00C9569D" w:rsidP="00DA16D8">
            <w:pPr>
              <w:keepLines/>
              <w:spacing w:after="0"/>
              <w:rPr>
                <w:rFonts w:ascii="Arial" w:hAnsi="Arial"/>
                <w:sz w:val="18"/>
              </w:rPr>
            </w:pPr>
          </w:p>
          <w:p w14:paraId="4E591731" w14:textId="77777777" w:rsidR="00C9569D" w:rsidRPr="00A952F9" w:rsidRDefault="00C9569D" w:rsidP="00DA16D8">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4ADBA06C" w14:textId="77777777" w:rsidR="00C9569D" w:rsidRPr="00A952F9" w:rsidRDefault="00C9569D" w:rsidP="00DA16D8">
            <w:pPr>
              <w:keepLines/>
              <w:spacing w:after="0"/>
              <w:rPr>
                <w:rFonts w:ascii="Arial" w:hAnsi="Arial"/>
                <w:sz w:val="18"/>
              </w:rPr>
            </w:pPr>
          </w:p>
          <w:p w14:paraId="66A61F1B"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0440C7"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5435D055" w14:textId="77777777" w:rsidR="00C9569D" w:rsidRPr="00A952F9" w:rsidRDefault="00C9569D" w:rsidP="00DA16D8">
            <w:pPr>
              <w:keepLines/>
              <w:spacing w:after="0"/>
              <w:rPr>
                <w:rFonts w:ascii="Arial" w:hAnsi="Arial"/>
                <w:sz w:val="18"/>
                <w:lang w:eastAsia="zh-CN"/>
              </w:rPr>
            </w:pPr>
            <w:r w:rsidRPr="00A952F9">
              <w:rPr>
                <w:rFonts w:ascii="Arial" w:hAnsi="Arial"/>
                <w:sz w:val="18"/>
              </w:rPr>
              <w:t>multiplicity: 0..*</w:t>
            </w:r>
          </w:p>
          <w:p w14:paraId="2F863601" w14:textId="77777777" w:rsidR="00C9569D" w:rsidRPr="00A952F9" w:rsidRDefault="00C9569D" w:rsidP="00DA16D8">
            <w:pPr>
              <w:keepLines/>
              <w:spacing w:after="0"/>
              <w:rPr>
                <w:rFonts w:ascii="Arial" w:hAnsi="Arial"/>
                <w:sz w:val="18"/>
              </w:rPr>
            </w:pPr>
            <w:r w:rsidRPr="00A952F9">
              <w:rPr>
                <w:rFonts w:ascii="Arial" w:hAnsi="Arial"/>
                <w:sz w:val="18"/>
              </w:rPr>
              <w:t>isOrdered: False</w:t>
            </w:r>
          </w:p>
          <w:p w14:paraId="4AD29822" w14:textId="77777777" w:rsidR="00C9569D" w:rsidRPr="00A952F9" w:rsidRDefault="00C9569D" w:rsidP="00DA16D8">
            <w:pPr>
              <w:keepLines/>
              <w:spacing w:after="0"/>
              <w:rPr>
                <w:rFonts w:ascii="Arial" w:hAnsi="Arial"/>
                <w:sz w:val="18"/>
              </w:rPr>
            </w:pPr>
            <w:r w:rsidRPr="00A952F9">
              <w:rPr>
                <w:rFonts w:ascii="Arial" w:hAnsi="Arial"/>
                <w:sz w:val="18"/>
              </w:rPr>
              <w:t>isUnique: True</w:t>
            </w:r>
          </w:p>
          <w:p w14:paraId="0C232D0B"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3C83A68F" w14:textId="77777777" w:rsidR="00C9569D" w:rsidRPr="00A952F9" w:rsidRDefault="00C9569D" w:rsidP="00DA16D8">
            <w:pPr>
              <w:pStyle w:val="TAL"/>
              <w:keepNext w:val="0"/>
            </w:pPr>
            <w:r w:rsidRPr="00A952F9">
              <w:t>isNullable: False</w:t>
            </w:r>
          </w:p>
        </w:tc>
      </w:tr>
      <w:tr w:rsidR="00C9569D" w:rsidRPr="00A952F9" w14:paraId="4682405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A3E44"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21836FBA" w14:textId="77777777" w:rsidR="00C9569D" w:rsidRPr="00A952F9" w:rsidRDefault="00C9569D" w:rsidP="00DA16D8">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4A61EED0" w14:textId="77777777" w:rsidR="00C9569D" w:rsidRPr="00A952F9" w:rsidRDefault="00C9569D" w:rsidP="00DA16D8">
            <w:pPr>
              <w:keepLines/>
              <w:spacing w:after="0"/>
              <w:rPr>
                <w:rFonts w:ascii="Arial" w:hAnsi="Arial"/>
                <w:sz w:val="18"/>
              </w:rPr>
            </w:pPr>
          </w:p>
          <w:p w14:paraId="2A137CE7" w14:textId="77777777" w:rsidR="00C9569D" w:rsidRPr="00A952F9" w:rsidRDefault="00C9569D" w:rsidP="00DA16D8">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48AB6D81" w14:textId="77777777" w:rsidR="00C9569D" w:rsidRPr="00A952F9" w:rsidRDefault="00C9569D" w:rsidP="00DA16D8">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7394C18E" w14:textId="77777777" w:rsidR="00C9569D" w:rsidRPr="00A952F9" w:rsidRDefault="00C9569D" w:rsidP="00DA16D8">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2CD260AB" w14:textId="77777777" w:rsidR="00C9569D" w:rsidRPr="00A952F9" w:rsidRDefault="00C9569D" w:rsidP="00DA16D8">
            <w:pPr>
              <w:keepLines/>
              <w:spacing w:after="0"/>
              <w:rPr>
                <w:rFonts w:ascii="Arial" w:hAnsi="Arial"/>
                <w:sz w:val="18"/>
              </w:rPr>
            </w:pPr>
          </w:p>
          <w:p w14:paraId="1DD3522C" w14:textId="77777777" w:rsidR="00C9569D" w:rsidRPr="00A952F9" w:rsidRDefault="00C9569D" w:rsidP="00DA16D8">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4F04117D" w14:textId="77777777" w:rsidR="00C9569D" w:rsidRPr="00A952F9" w:rsidRDefault="00C9569D" w:rsidP="00DA16D8">
            <w:pPr>
              <w:keepLines/>
              <w:spacing w:after="0"/>
              <w:rPr>
                <w:rFonts w:ascii="Arial" w:hAnsi="Arial"/>
                <w:sz w:val="18"/>
              </w:rPr>
            </w:pPr>
          </w:p>
          <w:p w14:paraId="6A1FC864"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579851"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1B7B3C29" w14:textId="77777777" w:rsidR="00C9569D" w:rsidRPr="00A952F9" w:rsidRDefault="00C9569D" w:rsidP="00DA16D8">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1BFB77A" w14:textId="77777777" w:rsidR="00C9569D" w:rsidRPr="00A952F9" w:rsidRDefault="00C9569D" w:rsidP="00DA16D8">
            <w:pPr>
              <w:keepLines/>
              <w:spacing w:after="0"/>
              <w:rPr>
                <w:rFonts w:ascii="Arial" w:hAnsi="Arial"/>
                <w:sz w:val="18"/>
              </w:rPr>
            </w:pPr>
            <w:r w:rsidRPr="00A952F9">
              <w:rPr>
                <w:rFonts w:ascii="Arial" w:hAnsi="Arial"/>
                <w:sz w:val="18"/>
              </w:rPr>
              <w:t>isOrdered: False</w:t>
            </w:r>
          </w:p>
          <w:p w14:paraId="12EEA135" w14:textId="77777777" w:rsidR="00C9569D" w:rsidRPr="00A952F9" w:rsidRDefault="00C9569D" w:rsidP="00DA16D8">
            <w:pPr>
              <w:keepLines/>
              <w:spacing w:after="0"/>
              <w:rPr>
                <w:rFonts w:ascii="Arial" w:hAnsi="Arial"/>
                <w:sz w:val="18"/>
              </w:rPr>
            </w:pPr>
            <w:r w:rsidRPr="00A952F9">
              <w:rPr>
                <w:rFonts w:ascii="Arial" w:hAnsi="Arial"/>
                <w:sz w:val="18"/>
              </w:rPr>
              <w:t>isUnique: True</w:t>
            </w:r>
          </w:p>
          <w:p w14:paraId="67AB3895"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2EA68D2A" w14:textId="77777777" w:rsidR="00C9569D" w:rsidRPr="00A952F9" w:rsidRDefault="00C9569D" w:rsidP="00DA16D8">
            <w:pPr>
              <w:pStyle w:val="TAL"/>
              <w:keepNext w:val="0"/>
            </w:pPr>
            <w:r w:rsidRPr="00A952F9">
              <w:t>isNullable: False</w:t>
            </w:r>
          </w:p>
        </w:tc>
      </w:tr>
      <w:tr w:rsidR="00C9569D" w:rsidRPr="00A952F9" w14:paraId="6A4D203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B8A1A"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201DACE9" w14:textId="77777777" w:rsidR="00C9569D" w:rsidRPr="00A952F9" w:rsidRDefault="00C9569D" w:rsidP="00DA16D8">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2D7F3997" w14:textId="77777777" w:rsidR="00C9569D" w:rsidRPr="00A952F9" w:rsidRDefault="00C9569D" w:rsidP="00DA16D8">
            <w:pPr>
              <w:keepLines/>
              <w:spacing w:after="0"/>
              <w:rPr>
                <w:rFonts w:ascii="Arial" w:hAnsi="Arial" w:cs="Arial"/>
                <w:sz w:val="18"/>
              </w:rPr>
            </w:pPr>
          </w:p>
          <w:p w14:paraId="04D1329F" w14:textId="77777777" w:rsidR="00C9569D" w:rsidRPr="00A952F9" w:rsidRDefault="00C9569D" w:rsidP="00DA16D8">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688FAC4A" w14:textId="77777777" w:rsidR="00C9569D" w:rsidRPr="00A952F9" w:rsidRDefault="00C9569D" w:rsidP="00DA16D8">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6AD18B5D" w14:textId="77777777" w:rsidR="00C9569D" w:rsidRPr="00A952F9" w:rsidRDefault="00C9569D" w:rsidP="00DA16D8">
            <w:pPr>
              <w:keepLines/>
              <w:spacing w:after="0"/>
              <w:rPr>
                <w:rFonts w:ascii="Arial" w:hAnsi="Arial"/>
                <w:sz w:val="18"/>
              </w:rPr>
            </w:pPr>
          </w:p>
          <w:p w14:paraId="03DC71FD"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0DAC7C"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69EE605" w14:textId="77777777" w:rsidR="00C9569D" w:rsidRPr="00A952F9" w:rsidRDefault="00C9569D" w:rsidP="00DA16D8">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8EB008A" w14:textId="77777777" w:rsidR="00C9569D" w:rsidRPr="00A952F9" w:rsidRDefault="00C9569D" w:rsidP="00DA16D8">
            <w:pPr>
              <w:keepLines/>
              <w:spacing w:after="0"/>
              <w:rPr>
                <w:rFonts w:ascii="Arial" w:hAnsi="Arial"/>
                <w:sz w:val="18"/>
              </w:rPr>
            </w:pPr>
            <w:r w:rsidRPr="00A952F9">
              <w:rPr>
                <w:rFonts w:ascii="Arial" w:hAnsi="Arial"/>
                <w:sz w:val="18"/>
              </w:rPr>
              <w:t>isOrdered: False</w:t>
            </w:r>
          </w:p>
          <w:p w14:paraId="1A80AD37" w14:textId="77777777" w:rsidR="00C9569D" w:rsidRPr="00A952F9" w:rsidRDefault="00C9569D" w:rsidP="00DA16D8">
            <w:pPr>
              <w:keepLines/>
              <w:spacing w:after="0"/>
              <w:rPr>
                <w:rFonts w:ascii="Arial" w:hAnsi="Arial"/>
                <w:sz w:val="18"/>
              </w:rPr>
            </w:pPr>
            <w:r w:rsidRPr="00A952F9">
              <w:rPr>
                <w:rFonts w:ascii="Arial" w:hAnsi="Arial"/>
                <w:sz w:val="18"/>
              </w:rPr>
              <w:t>isUnique: True</w:t>
            </w:r>
          </w:p>
          <w:p w14:paraId="5581CCDA"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6F9CB809" w14:textId="77777777" w:rsidR="00C9569D" w:rsidRPr="00A952F9" w:rsidRDefault="00C9569D" w:rsidP="00DA16D8">
            <w:pPr>
              <w:pStyle w:val="TAL"/>
              <w:keepNext w:val="0"/>
            </w:pPr>
            <w:r w:rsidRPr="00A952F9">
              <w:t>isNullable: False</w:t>
            </w:r>
          </w:p>
        </w:tc>
      </w:tr>
      <w:tr w:rsidR="00C9569D" w:rsidRPr="00A952F9" w14:paraId="39C1ABA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A9E73"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7CFD76E4" w14:textId="77777777" w:rsidR="00C9569D" w:rsidRPr="00A952F9" w:rsidRDefault="00C9569D" w:rsidP="00DA16D8">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22C71638" w14:textId="77777777" w:rsidR="00C9569D" w:rsidRPr="00A952F9" w:rsidRDefault="00C9569D" w:rsidP="00DA16D8">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4AAC32E4" w14:textId="77777777" w:rsidR="00C9569D" w:rsidRPr="00A952F9" w:rsidRDefault="00C9569D" w:rsidP="00DA16D8">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4B2938C8" w14:textId="77777777" w:rsidR="00C9569D" w:rsidRPr="00A952F9" w:rsidRDefault="00C9569D" w:rsidP="00DA16D8">
            <w:pPr>
              <w:keepLines/>
              <w:spacing w:after="0"/>
              <w:rPr>
                <w:rFonts w:ascii="Arial" w:hAnsi="Arial"/>
                <w:sz w:val="18"/>
              </w:rPr>
            </w:pPr>
          </w:p>
          <w:p w14:paraId="07743656"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554761"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32A00851" w14:textId="77777777" w:rsidR="00C9569D" w:rsidRPr="00A952F9" w:rsidRDefault="00C9569D" w:rsidP="00DA16D8">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406BC81E" w14:textId="77777777" w:rsidR="00C9569D" w:rsidRPr="00A952F9" w:rsidRDefault="00C9569D" w:rsidP="00DA16D8">
            <w:pPr>
              <w:keepLines/>
              <w:spacing w:after="0"/>
              <w:rPr>
                <w:rFonts w:ascii="Arial" w:hAnsi="Arial"/>
                <w:sz w:val="18"/>
              </w:rPr>
            </w:pPr>
            <w:r w:rsidRPr="00A952F9">
              <w:rPr>
                <w:rFonts w:ascii="Arial" w:hAnsi="Arial"/>
                <w:sz w:val="18"/>
              </w:rPr>
              <w:t>isOrdered: False</w:t>
            </w:r>
          </w:p>
          <w:p w14:paraId="01E905B0" w14:textId="77777777" w:rsidR="00C9569D" w:rsidRPr="00A952F9" w:rsidRDefault="00C9569D" w:rsidP="00DA16D8">
            <w:pPr>
              <w:keepLines/>
              <w:spacing w:after="0"/>
              <w:rPr>
                <w:rFonts w:ascii="Arial" w:hAnsi="Arial"/>
                <w:sz w:val="18"/>
              </w:rPr>
            </w:pPr>
            <w:r w:rsidRPr="00A952F9">
              <w:rPr>
                <w:rFonts w:ascii="Arial" w:hAnsi="Arial"/>
                <w:sz w:val="18"/>
              </w:rPr>
              <w:t>isUnique: True</w:t>
            </w:r>
          </w:p>
          <w:p w14:paraId="638BDBCB"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077BF70F" w14:textId="77777777" w:rsidR="00C9569D" w:rsidRPr="00A952F9" w:rsidRDefault="00C9569D" w:rsidP="00DA16D8">
            <w:pPr>
              <w:pStyle w:val="TAL"/>
              <w:keepNext w:val="0"/>
            </w:pPr>
            <w:r w:rsidRPr="00A952F9">
              <w:t>isNullable: False</w:t>
            </w:r>
          </w:p>
        </w:tc>
      </w:tr>
      <w:tr w:rsidR="00C9569D" w:rsidRPr="00A952F9" w14:paraId="108C276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3F2A6"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24E0AC3D" w14:textId="77777777" w:rsidR="00C9569D" w:rsidRPr="00A952F9" w:rsidRDefault="00C9569D" w:rsidP="00DA16D8">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5A3C6325" w14:textId="77777777" w:rsidR="00C9569D" w:rsidRPr="00A952F9" w:rsidRDefault="00C9569D" w:rsidP="00DA16D8">
            <w:pPr>
              <w:keepLines/>
              <w:spacing w:after="0"/>
              <w:rPr>
                <w:rFonts w:ascii="Arial" w:hAnsi="Arial"/>
                <w:sz w:val="18"/>
              </w:rPr>
            </w:pPr>
          </w:p>
          <w:p w14:paraId="59B46B1D"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7E2E38"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78C00FC1" w14:textId="77777777" w:rsidR="00C9569D" w:rsidRPr="00A952F9" w:rsidRDefault="00C9569D" w:rsidP="00DA16D8">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B29513A" w14:textId="77777777" w:rsidR="00C9569D" w:rsidRPr="00A952F9" w:rsidRDefault="00C9569D" w:rsidP="00DA16D8">
            <w:pPr>
              <w:keepLines/>
              <w:spacing w:after="0"/>
              <w:rPr>
                <w:rFonts w:ascii="Arial" w:hAnsi="Arial"/>
                <w:sz w:val="18"/>
              </w:rPr>
            </w:pPr>
            <w:r w:rsidRPr="00A952F9">
              <w:rPr>
                <w:rFonts w:ascii="Arial" w:hAnsi="Arial"/>
                <w:sz w:val="18"/>
              </w:rPr>
              <w:t>isOrdered: False</w:t>
            </w:r>
          </w:p>
          <w:p w14:paraId="7B1E107C" w14:textId="77777777" w:rsidR="00C9569D" w:rsidRPr="00A952F9" w:rsidRDefault="00C9569D" w:rsidP="00DA16D8">
            <w:pPr>
              <w:keepLines/>
              <w:spacing w:after="0"/>
              <w:rPr>
                <w:rFonts w:ascii="Arial" w:hAnsi="Arial"/>
                <w:sz w:val="18"/>
              </w:rPr>
            </w:pPr>
            <w:r w:rsidRPr="00A952F9">
              <w:rPr>
                <w:rFonts w:ascii="Arial" w:hAnsi="Arial"/>
                <w:sz w:val="18"/>
              </w:rPr>
              <w:t>isUnique: True</w:t>
            </w:r>
          </w:p>
          <w:p w14:paraId="4B6B4CF9"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6E74C3E5" w14:textId="77777777" w:rsidR="00C9569D" w:rsidRPr="00A952F9" w:rsidRDefault="00C9569D" w:rsidP="00DA16D8">
            <w:pPr>
              <w:pStyle w:val="TAL"/>
              <w:keepNext w:val="0"/>
            </w:pPr>
            <w:r w:rsidRPr="00A952F9">
              <w:t>isNullable: False</w:t>
            </w:r>
          </w:p>
        </w:tc>
      </w:tr>
      <w:tr w:rsidR="00C9569D" w:rsidRPr="00A952F9" w14:paraId="37DEBA7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11E31"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50803456" w14:textId="77777777" w:rsidR="00C9569D" w:rsidRPr="00A952F9" w:rsidRDefault="00C9569D" w:rsidP="00DA16D8">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6164AEDE" w14:textId="77777777" w:rsidR="00C9569D" w:rsidRPr="00A952F9" w:rsidRDefault="00C9569D" w:rsidP="00DA16D8">
            <w:pPr>
              <w:keepLines/>
              <w:spacing w:after="0"/>
              <w:rPr>
                <w:rFonts w:ascii="Arial" w:hAnsi="Arial"/>
                <w:sz w:val="18"/>
              </w:rPr>
            </w:pPr>
          </w:p>
          <w:p w14:paraId="6E955C81"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0AA33E"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7A256E64" w14:textId="77777777" w:rsidR="00C9569D" w:rsidRPr="00A952F9" w:rsidRDefault="00C9569D" w:rsidP="00DA16D8">
            <w:pPr>
              <w:keepLines/>
              <w:spacing w:after="0"/>
              <w:rPr>
                <w:rFonts w:ascii="Arial" w:hAnsi="Arial"/>
                <w:sz w:val="18"/>
              </w:rPr>
            </w:pPr>
            <w:r w:rsidRPr="00A952F9">
              <w:rPr>
                <w:rFonts w:ascii="Arial" w:hAnsi="Arial"/>
                <w:sz w:val="18"/>
              </w:rPr>
              <w:t>isOrdered: False</w:t>
            </w:r>
          </w:p>
          <w:p w14:paraId="0908EFB0" w14:textId="77777777" w:rsidR="00C9569D" w:rsidRPr="00A952F9" w:rsidRDefault="00C9569D" w:rsidP="00DA16D8">
            <w:pPr>
              <w:keepLines/>
              <w:spacing w:after="0"/>
              <w:rPr>
                <w:rFonts w:ascii="Arial" w:hAnsi="Arial"/>
                <w:sz w:val="18"/>
              </w:rPr>
            </w:pPr>
            <w:r w:rsidRPr="00A952F9">
              <w:rPr>
                <w:rFonts w:ascii="Arial" w:hAnsi="Arial"/>
                <w:sz w:val="18"/>
              </w:rPr>
              <w:t>isUnique: True</w:t>
            </w:r>
          </w:p>
          <w:p w14:paraId="36DFE211"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45F089AE" w14:textId="77777777" w:rsidR="00C9569D" w:rsidRPr="00A952F9" w:rsidRDefault="00C9569D" w:rsidP="00DA16D8">
            <w:pPr>
              <w:pStyle w:val="TAL"/>
              <w:keepNext w:val="0"/>
            </w:pPr>
            <w:r w:rsidRPr="00A952F9">
              <w:t>isNullable: False</w:t>
            </w:r>
          </w:p>
        </w:tc>
      </w:tr>
      <w:tr w:rsidR="00C9569D" w:rsidRPr="00A952F9" w14:paraId="2E26DC7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35FE8"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74A345D5" w14:textId="77777777" w:rsidR="00C9569D" w:rsidRPr="00A952F9" w:rsidRDefault="00C9569D" w:rsidP="00DA16D8">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6BAF4A4" w14:textId="77777777" w:rsidR="00C9569D" w:rsidRPr="00A952F9" w:rsidRDefault="00C9569D" w:rsidP="00DA16D8">
            <w:pPr>
              <w:keepLines/>
              <w:spacing w:after="0"/>
            </w:pPr>
          </w:p>
          <w:p w14:paraId="3D47FF96" w14:textId="77777777" w:rsidR="00C9569D" w:rsidRPr="00A952F9" w:rsidRDefault="00C9569D" w:rsidP="00DA16D8">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E24E653" w14:textId="77777777" w:rsidR="00C9569D" w:rsidRPr="00A952F9" w:rsidRDefault="00C9569D" w:rsidP="00DA16D8">
            <w:pPr>
              <w:pStyle w:val="TAL"/>
              <w:keepNext w:val="0"/>
              <w:rPr>
                <w:lang w:eastAsia="zh-CN"/>
              </w:rPr>
            </w:pPr>
            <w:r w:rsidRPr="00A952F9">
              <w:t>type</w:t>
            </w:r>
            <w:r w:rsidRPr="00A952F9">
              <w:rPr>
                <w:lang w:eastAsia="zh-CN"/>
              </w:rPr>
              <w:t>: TceIDMappingInfo</w:t>
            </w:r>
          </w:p>
          <w:p w14:paraId="38A4C6E9" w14:textId="77777777" w:rsidR="00C9569D" w:rsidRPr="00A952F9" w:rsidRDefault="00C9569D" w:rsidP="00DA16D8">
            <w:pPr>
              <w:pStyle w:val="TAL"/>
              <w:keepNext w:val="0"/>
            </w:pPr>
            <w:r w:rsidRPr="00A952F9">
              <w:t xml:space="preserve">multiplicity: </w:t>
            </w:r>
            <w:r w:rsidRPr="00A952F9">
              <w:rPr>
                <w:szCs w:val="18"/>
              </w:rPr>
              <w:t>1..*</w:t>
            </w:r>
          </w:p>
          <w:p w14:paraId="246F9A6F" w14:textId="77777777" w:rsidR="00C9569D" w:rsidRPr="00A952F9" w:rsidRDefault="00C9569D" w:rsidP="00DA16D8">
            <w:pPr>
              <w:pStyle w:val="TAL"/>
              <w:keepNext w:val="0"/>
            </w:pPr>
            <w:r w:rsidRPr="00A952F9">
              <w:t>isOrdered: False</w:t>
            </w:r>
          </w:p>
          <w:p w14:paraId="68845A3B" w14:textId="77777777" w:rsidR="00C9569D" w:rsidRPr="00A952F9" w:rsidRDefault="00C9569D" w:rsidP="00DA16D8">
            <w:pPr>
              <w:pStyle w:val="TAL"/>
              <w:keepNext w:val="0"/>
            </w:pPr>
            <w:r w:rsidRPr="00A952F9">
              <w:t>isUnique: True</w:t>
            </w:r>
          </w:p>
          <w:p w14:paraId="38867555" w14:textId="77777777" w:rsidR="00C9569D" w:rsidRPr="00A952F9" w:rsidRDefault="00C9569D" w:rsidP="00DA16D8">
            <w:pPr>
              <w:pStyle w:val="TAL"/>
              <w:keepNext w:val="0"/>
            </w:pPr>
            <w:r w:rsidRPr="00A952F9">
              <w:t>defaultValue: None</w:t>
            </w:r>
          </w:p>
          <w:p w14:paraId="195006F0" w14:textId="77777777" w:rsidR="00C9569D" w:rsidRPr="00A952F9" w:rsidRDefault="00C9569D" w:rsidP="00DA16D8">
            <w:pPr>
              <w:keepLines/>
              <w:spacing w:after="0"/>
              <w:rPr>
                <w:rFonts w:ascii="Arial" w:hAnsi="Arial"/>
                <w:sz w:val="18"/>
              </w:rPr>
            </w:pPr>
            <w:r w:rsidRPr="00A952F9">
              <w:t>isNullable: False</w:t>
            </w:r>
          </w:p>
        </w:tc>
      </w:tr>
      <w:tr w:rsidR="00C9569D" w:rsidRPr="00A952F9" w14:paraId="1552CBE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55CD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12744C7" w14:textId="77777777" w:rsidR="00C9569D" w:rsidRPr="00A952F9" w:rsidRDefault="00C9569D" w:rsidP="00DA16D8">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A864143" w14:textId="77777777" w:rsidR="00C9569D" w:rsidRPr="00A952F9" w:rsidRDefault="00C9569D" w:rsidP="00DA16D8">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1B827F4F" w14:textId="77777777" w:rsidR="00C9569D" w:rsidRPr="00A952F9" w:rsidRDefault="00C9569D" w:rsidP="00DA16D8">
            <w:pPr>
              <w:pStyle w:val="TAL"/>
              <w:keepNext w:val="0"/>
            </w:pPr>
            <w:r w:rsidRPr="00A952F9">
              <w:t xml:space="preserve">multiplicity: </w:t>
            </w:r>
            <w:r w:rsidRPr="00A952F9">
              <w:rPr>
                <w:szCs w:val="18"/>
              </w:rPr>
              <w:t>1</w:t>
            </w:r>
          </w:p>
          <w:p w14:paraId="785AB69D" w14:textId="77777777" w:rsidR="00C9569D" w:rsidRPr="00A952F9" w:rsidRDefault="00C9569D" w:rsidP="00DA16D8">
            <w:pPr>
              <w:pStyle w:val="TAL"/>
              <w:keepNext w:val="0"/>
            </w:pPr>
            <w:r w:rsidRPr="00A952F9">
              <w:t>isOrdered: N/A</w:t>
            </w:r>
          </w:p>
          <w:p w14:paraId="4B1C98B9" w14:textId="77777777" w:rsidR="00C9569D" w:rsidRPr="00A952F9" w:rsidRDefault="00C9569D" w:rsidP="00DA16D8">
            <w:pPr>
              <w:pStyle w:val="TAL"/>
              <w:keepNext w:val="0"/>
            </w:pPr>
            <w:r w:rsidRPr="00A952F9">
              <w:t>isUnique: N/A</w:t>
            </w:r>
          </w:p>
          <w:p w14:paraId="231BDC6E" w14:textId="77777777" w:rsidR="00C9569D" w:rsidRPr="00A952F9" w:rsidRDefault="00C9569D" w:rsidP="00DA16D8">
            <w:pPr>
              <w:pStyle w:val="TAL"/>
              <w:keepNext w:val="0"/>
            </w:pPr>
            <w:r w:rsidRPr="00A952F9">
              <w:t>defaultValue: None</w:t>
            </w:r>
          </w:p>
          <w:p w14:paraId="7EE43F06" w14:textId="77777777" w:rsidR="00C9569D" w:rsidRPr="00A952F9" w:rsidRDefault="00C9569D" w:rsidP="00DA16D8">
            <w:pPr>
              <w:keepLines/>
              <w:spacing w:after="0"/>
              <w:rPr>
                <w:rFonts w:ascii="Arial" w:hAnsi="Arial"/>
                <w:sz w:val="18"/>
              </w:rPr>
            </w:pPr>
            <w:r w:rsidRPr="00A952F9">
              <w:t>isNullable: False</w:t>
            </w:r>
          </w:p>
        </w:tc>
      </w:tr>
      <w:tr w:rsidR="00C9569D" w:rsidRPr="00A952F9" w14:paraId="10432DC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641F4"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01FCF4FA" w14:textId="77777777" w:rsidR="00C9569D" w:rsidRPr="00A952F9" w:rsidRDefault="00C9569D" w:rsidP="00DA16D8">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04ECB4C" w14:textId="77777777" w:rsidR="00C9569D" w:rsidRPr="00A952F9" w:rsidRDefault="00C9569D" w:rsidP="00DA16D8">
            <w:pPr>
              <w:pStyle w:val="TAL"/>
              <w:keepNext w:val="0"/>
              <w:rPr>
                <w:lang w:eastAsia="zh-CN"/>
              </w:rPr>
            </w:pPr>
            <w:r w:rsidRPr="00A952F9">
              <w:t>type</w:t>
            </w:r>
            <w:r w:rsidRPr="00A952F9">
              <w:rPr>
                <w:lang w:eastAsia="zh-CN"/>
              </w:rPr>
              <w:t>: Integer</w:t>
            </w:r>
          </w:p>
          <w:p w14:paraId="49DA1075" w14:textId="77777777" w:rsidR="00C9569D" w:rsidRPr="00A952F9" w:rsidRDefault="00C9569D" w:rsidP="00DA16D8">
            <w:pPr>
              <w:pStyle w:val="TAL"/>
              <w:keepNext w:val="0"/>
            </w:pPr>
            <w:r w:rsidRPr="00A952F9">
              <w:t xml:space="preserve">multiplicity: </w:t>
            </w:r>
            <w:r w:rsidRPr="00A952F9">
              <w:rPr>
                <w:szCs w:val="18"/>
              </w:rPr>
              <w:t>1</w:t>
            </w:r>
          </w:p>
          <w:p w14:paraId="4DB62DEC" w14:textId="77777777" w:rsidR="00C9569D" w:rsidRPr="00A952F9" w:rsidRDefault="00C9569D" w:rsidP="00DA16D8">
            <w:pPr>
              <w:pStyle w:val="TAL"/>
              <w:keepNext w:val="0"/>
            </w:pPr>
            <w:r w:rsidRPr="00A952F9">
              <w:t>isOrdered: N/A</w:t>
            </w:r>
          </w:p>
          <w:p w14:paraId="610C9345" w14:textId="77777777" w:rsidR="00C9569D" w:rsidRPr="00A952F9" w:rsidRDefault="00C9569D" w:rsidP="00DA16D8">
            <w:pPr>
              <w:pStyle w:val="TAL"/>
              <w:keepNext w:val="0"/>
            </w:pPr>
            <w:r w:rsidRPr="00A952F9">
              <w:t>isUnique: N/A</w:t>
            </w:r>
          </w:p>
          <w:p w14:paraId="3A7AA46B" w14:textId="77777777" w:rsidR="00C9569D" w:rsidRPr="00A952F9" w:rsidRDefault="00C9569D" w:rsidP="00DA16D8">
            <w:pPr>
              <w:pStyle w:val="TAL"/>
              <w:keepNext w:val="0"/>
            </w:pPr>
            <w:r w:rsidRPr="00A952F9">
              <w:t>defaultValue: None</w:t>
            </w:r>
          </w:p>
          <w:p w14:paraId="0E027B5C" w14:textId="77777777" w:rsidR="00C9569D" w:rsidRPr="00A952F9" w:rsidRDefault="00C9569D" w:rsidP="00DA16D8">
            <w:pPr>
              <w:keepLines/>
              <w:spacing w:after="0"/>
              <w:rPr>
                <w:rFonts w:ascii="Arial" w:hAnsi="Arial"/>
                <w:sz w:val="18"/>
              </w:rPr>
            </w:pPr>
            <w:r w:rsidRPr="00A952F9">
              <w:t>isNullable: False</w:t>
            </w:r>
          </w:p>
        </w:tc>
      </w:tr>
      <w:tr w:rsidR="00C9569D" w:rsidRPr="00A952F9" w14:paraId="1F3B18C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FC4FD"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357529BA" w14:textId="77777777" w:rsidR="00C9569D" w:rsidRPr="00A952F9" w:rsidRDefault="00C9569D" w:rsidP="00DA16D8">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6ACE9C4F" w14:textId="77777777" w:rsidR="00C9569D" w:rsidRPr="00A952F9" w:rsidRDefault="00C9569D" w:rsidP="00DA16D8">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134F7771" w14:textId="77777777" w:rsidR="00C9569D" w:rsidRPr="00A952F9" w:rsidRDefault="00C9569D" w:rsidP="00DA16D8">
            <w:pPr>
              <w:keepLines/>
              <w:spacing w:after="0"/>
            </w:pPr>
          </w:p>
          <w:p w14:paraId="6AA5DD86" w14:textId="77777777" w:rsidR="00C9569D" w:rsidRPr="00A952F9" w:rsidRDefault="00C9569D" w:rsidP="00DA16D8">
            <w:pPr>
              <w:keepLines/>
              <w:spacing w:after="0"/>
              <w:rPr>
                <w:rFonts w:ascii="Arial" w:hAnsi="Arial"/>
                <w:sz w:val="18"/>
              </w:rPr>
            </w:pPr>
            <w:r w:rsidRPr="00A952F9">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83055B6" w14:textId="77777777" w:rsidR="00C9569D" w:rsidRPr="00A952F9" w:rsidRDefault="00C9569D" w:rsidP="00DA16D8">
            <w:pPr>
              <w:pStyle w:val="TAL"/>
              <w:keepNext w:val="0"/>
            </w:pPr>
            <w:r w:rsidRPr="00A952F9">
              <w:t>type: PLMNId</w:t>
            </w:r>
          </w:p>
          <w:p w14:paraId="715526DE" w14:textId="77777777" w:rsidR="00C9569D" w:rsidRPr="00A952F9" w:rsidRDefault="00C9569D" w:rsidP="00DA16D8">
            <w:pPr>
              <w:pStyle w:val="TAL"/>
              <w:keepNext w:val="0"/>
            </w:pPr>
            <w:r w:rsidRPr="00A952F9">
              <w:t>multiplicity: 1</w:t>
            </w:r>
          </w:p>
          <w:p w14:paraId="6AC1074F" w14:textId="77777777" w:rsidR="00C9569D" w:rsidRPr="00A952F9" w:rsidRDefault="00C9569D" w:rsidP="00DA16D8">
            <w:pPr>
              <w:pStyle w:val="TAL"/>
              <w:keepNext w:val="0"/>
            </w:pPr>
            <w:r w:rsidRPr="00A952F9">
              <w:t>isOrdered: N/A</w:t>
            </w:r>
          </w:p>
          <w:p w14:paraId="0A425ADD" w14:textId="77777777" w:rsidR="00C9569D" w:rsidRPr="00A952F9" w:rsidRDefault="00C9569D" w:rsidP="00DA16D8">
            <w:pPr>
              <w:pStyle w:val="TAL"/>
              <w:keepNext w:val="0"/>
            </w:pPr>
            <w:r w:rsidRPr="00A952F9">
              <w:t>isUnique: N/A</w:t>
            </w:r>
          </w:p>
          <w:p w14:paraId="2EA478BF" w14:textId="77777777" w:rsidR="00C9569D" w:rsidRPr="00A952F9" w:rsidRDefault="00C9569D" w:rsidP="00DA16D8">
            <w:pPr>
              <w:pStyle w:val="TAL"/>
              <w:keepNext w:val="0"/>
            </w:pPr>
            <w:r w:rsidRPr="00A952F9">
              <w:t>defaultValue: None</w:t>
            </w:r>
          </w:p>
          <w:p w14:paraId="76B91485" w14:textId="77777777" w:rsidR="00C9569D" w:rsidRPr="00A952F9" w:rsidRDefault="00C9569D" w:rsidP="00DA16D8">
            <w:pPr>
              <w:pStyle w:val="TAL"/>
              <w:keepNext w:val="0"/>
            </w:pPr>
            <w:r w:rsidRPr="00A952F9">
              <w:t>isNullable: False</w:t>
            </w:r>
          </w:p>
          <w:p w14:paraId="35552A0E" w14:textId="77777777" w:rsidR="00C9569D" w:rsidRPr="00A952F9" w:rsidRDefault="00C9569D" w:rsidP="00DA16D8">
            <w:pPr>
              <w:keepLines/>
              <w:spacing w:after="0"/>
              <w:rPr>
                <w:rFonts w:ascii="Arial" w:hAnsi="Arial"/>
                <w:sz w:val="18"/>
              </w:rPr>
            </w:pPr>
          </w:p>
        </w:tc>
      </w:tr>
      <w:tr w:rsidR="00C9569D" w:rsidRPr="00A952F9" w14:paraId="4FB829C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16A6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37CB8D1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16EF9FFE" w14:textId="77777777" w:rsidR="00C9569D" w:rsidRPr="00A952F9" w:rsidRDefault="00C9569D" w:rsidP="00DA16D8">
            <w:pPr>
              <w:keepLines/>
              <w:spacing w:after="0"/>
              <w:rPr>
                <w:rFonts w:ascii="Arial" w:eastAsia="DengXian" w:hAnsi="Arial"/>
                <w:sz w:val="18"/>
              </w:rPr>
            </w:pPr>
          </w:p>
          <w:p w14:paraId="01D98C73"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1EDBB99" w14:textId="77777777" w:rsidR="00C9569D" w:rsidRPr="00A952F9" w:rsidRDefault="00C9569D" w:rsidP="00DA16D8">
            <w:pPr>
              <w:keepLines/>
              <w:spacing w:after="0"/>
              <w:rPr>
                <w:rFonts w:ascii="Arial" w:eastAsia="DengXian" w:hAnsi="Arial"/>
                <w:sz w:val="18"/>
              </w:rPr>
            </w:pPr>
          </w:p>
          <w:p w14:paraId="6842895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5B9AC3C3" w14:textId="77777777" w:rsidR="00C9569D" w:rsidRPr="00A952F9" w:rsidRDefault="00C9569D" w:rsidP="00DA16D8">
            <w:pPr>
              <w:keepLines/>
              <w:spacing w:after="0"/>
              <w:rPr>
                <w:rFonts w:ascii="Arial" w:eastAsia="DengXian" w:hAnsi="Arial"/>
                <w:sz w:val="18"/>
              </w:rPr>
            </w:pPr>
          </w:p>
          <w:p w14:paraId="5B54F9C9"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allowedValues: TRUE,FALSE</w:t>
            </w:r>
          </w:p>
          <w:p w14:paraId="65FF8E13" w14:textId="77777777" w:rsidR="00C9569D" w:rsidRPr="00A952F9" w:rsidRDefault="00C9569D" w:rsidP="00DA16D8">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7FA6AFD"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Boolean</w:t>
            </w:r>
          </w:p>
          <w:p w14:paraId="7CE71797"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4880F81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16BA442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02D45B3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27BB18EE" w14:textId="77777777" w:rsidR="00C9569D" w:rsidRPr="00A952F9" w:rsidRDefault="00C9569D" w:rsidP="00DA16D8">
            <w:pPr>
              <w:pStyle w:val="TAL"/>
              <w:keepNext w:val="0"/>
            </w:pPr>
            <w:r w:rsidRPr="00A952F9">
              <w:rPr>
                <w:rFonts w:eastAsia="DengXian"/>
              </w:rPr>
              <w:t>isNullable: False</w:t>
            </w:r>
          </w:p>
        </w:tc>
      </w:tr>
      <w:tr w:rsidR="00C9569D" w:rsidRPr="00A952F9" w14:paraId="3226F90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83E97"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DF60BA3" w14:textId="77777777" w:rsidR="00C9569D" w:rsidRPr="00A952F9" w:rsidRDefault="00C9569D" w:rsidP="00DA16D8">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33292B75" w14:textId="77777777" w:rsidR="00C9569D" w:rsidRPr="00A952F9" w:rsidRDefault="00C9569D" w:rsidP="00DA16D8">
            <w:pPr>
              <w:pStyle w:val="TAL"/>
              <w:keepNext w:val="0"/>
              <w:rPr>
                <w:rFonts w:cs="Arial"/>
              </w:rPr>
            </w:pPr>
          </w:p>
          <w:p w14:paraId="4D74E6AB" w14:textId="77777777" w:rsidR="00C9569D" w:rsidRPr="00A952F9" w:rsidRDefault="00C9569D" w:rsidP="00DA16D8">
            <w:pPr>
              <w:keepLines/>
              <w:spacing w:after="0"/>
              <w:rPr>
                <w:rFonts w:ascii="Arial" w:eastAsia="DengXian"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18C20CAF" w14:textId="77777777" w:rsidR="00C9569D" w:rsidRPr="00A952F9" w:rsidRDefault="00C9569D" w:rsidP="00DA16D8">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676D51E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multiplicity: 1</w:t>
            </w:r>
          </w:p>
          <w:p w14:paraId="67EB7A22"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isOrdered: N/A</w:t>
            </w:r>
          </w:p>
          <w:p w14:paraId="4FB9502E"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isUnique: N/A</w:t>
            </w:r>
          </w:p>
          <w:p w14:paraId="1345C8C9"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defaultValue: None</w:t>
            </w:r>
          </w:p>
          <w:p w14:paraId="773472D9" w14:textId="77777777" w:rsidR="00C9569D" w:rsidRPr="00A952F9" w:rsidRDefault="00C9569D" w:rsidP="00DA16D8">
            <w:pPr>
              <w:keepLines/>
              <w:spacing w:after="0"/>
              <w:rPr>
                <w:rFonts w:ascii="Arial" w:eastAsia="DengXian" w:hAnsi="Arial"/>
                <w:sz w:val="18"/>
              </w:rPr>
            </w:pPr>
            <w:r w:rsidRPr="00A952F9">
              <w:rPr>
                <w:rFonts w:ascii="Arial" w:hAnsi="Arial" w:cs="Arial"/>
                <w:sz w:val="18"/>
                <w:szCs w:val="18"/>
              </w:rPr>
              <w:t>isNullable: False</w:t>
            </w:r>
          </w:p>
        </w:tc>
      </w:tr>
      <w:tr w:rsidR="00C9569D" w:rsidRPr="00A952F9" w14:paraId="7E58A68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2B4CBE"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442BE36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adjustment range (including maximum value, minimum value) of downlinkTransmitPower to optimize radio coverage.</w:t>
            </w:r>
          </w:p>
          <w:p w14:paraId="62BF99BE" w14:textId="77777777" w:rsidR="00C9569D" w:rsidRPr="00A952F9" w:rsidRDefault="00C9569D" w:rsidP="00DA16D8">
            <w:pPr>
              <w:keepLines/>
              <w:spacing w:after="0"/>
              <w:rPr>
                <w:rFonts w:ascii="Arial" w:eastAsia="DengXian" w:hAnsi="Arial"/>
                <w:sz w:val="18"/>
              </w:rPr>
            </w:pPr>
          </w:p>
          <w:p w14:paraId="6B79F81F"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allowedValues: </w:t>
            </w:r>
          </w:p>
          <w:p w14:paraId="41309EE5"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minValue: [0..100]</w:t>
            </w:r>
          </w:p>
          <w:p w14:paraId="014C84BF"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maxValue: [0..100]</w:t>
            </w:r>
          </w:p>
          <w:p w14:paraId="6F8D46C9"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9E17E17"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ParameterRange</w:t>
            </w:r>
          </w:p>
          <w:p w14:paraId="7AAEFB1D"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25E481AC"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4A4F59F5"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613AE7DD"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2BDDFDA6" w14:textId="77777777" w:rsidR="00C9569D" w:rsidRPr="00A952F9" w:rsidRDefault="00C9569D" w:rsidP="00DA16D8">
            <w:pPr>
              <w:keepLines/>
              <w:spacing w:after="0"/>
              <w:rPr>
                <w:rFonts w:ascii="Arial" w:hAnsi="Arial" w:cs="Arial"/>
                <w:sz w:val="18"/>
                <w:szCs w:val="18"/>
              </w:rPr>
            </w:pPr>
            <w:r w:rsidRPr="00A952F9">
              <w:rPr>
                <w:rFonts w:ascii="Arial" w:eastAsia="DengXian" w:hAnsi="Arial"/>
                <w:sz w:val="18"/>
              </w:rPr>
              <w:t>isNullable: False</w:t>
            </w:r>
          </w:p>
        </w:tc>
      </w:tr>
      <w:tr w:rsidR="00C9569D" w:rsidRPr="00A952F9" w14:paraId="6AD23BE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8EE4C"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4DDA9314"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antennaTilt to optimize radio coverage.</w:t>
            </w:r>
          </w:p>
          <w:p w14:paraId="55494C51" w14:textId="77777777" w:rsidR="00C9569D" w:rsidRPr="00A952F9" w:rsidRDefault="00C9569D" w:rsidP="00DA16D8">
            <w:pPr>
              <w:keepLines/>
              <w:spacing w:after="0"/>
              <w:rPr>
                <w:rFonts w:ascii="Arial" w:eastAsia="DengXian" w:hAnsi="Arial"/>
                <w:sz w:val="18"/>
              </w:rPr>
            </w:pPr>
          </w:p>
          <w:p w14:paraId="7801A86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allowedValues: </w:t>
            </w:r>
          </w:p>
          <w:p w14:paraId="72A63D4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minValue: [-900..900] in unit 0.1 degree</w:t>
            </w:r>
          </w:p>
          <w:p w14:paraId="6E88A52D"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maxValue: [-900..900] in unit 0.1 degree</w:t>
            </w:r>
          </w:p>
          <w:p w14:paraId="0B35A2F7"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3B99BB3"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ParameterRange</w:t>
            </w:r>
          </w:p>
          <w:p w14:paraId="2296DDD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10C8992F"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7AA95605"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4D55F5A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75BCE60B" w14:textId="77777777" w:rsidR="00C9569D" w:rsidRPr="00A952F9" w:rsidRDefault="00C9569D" w:rsidP="00DA16D8">
            <w:pPr>
              <w:keepLines/>
              <w:spacing w:after="0"/>
              <w:rPr>
                <w:rFonts w:ascii="Arial" w:hAnsi="Arial" w:cs="Arial"/>
                <w:sz w:val="18"/>
                <w:szCs w:val="18"/>
              </w:rPr>
            </w:pPr>
            <w:r w:rsidRPr="00A952F9">
              <w:rPr>
                <w:rFonts w:ascii="Arial" w:eastAsia="DengXian" w:hAnsi="Arial"/>
                <w:sz w:val="18"/>
              </w:rPr>
              <w:t>isNullable: False</w:t>
            </w:r>
          </w:p>
        </w:tc>
      </w:tr>
      <w:tr w:rsidR="00C9569D" w:rsidRPr="00A952F9" w14:paraId="70DC973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16D08"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34D08A79"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antennaAzimuth to optimize radio coverage.</w:t>
            </w:r>
          </w:p>
          <w:p w14:paraId="3F5D1122" w14:textId="77777777" w:rsidR="00C9569D" w:rsidRPr="00A952F9" w:rsidRDefault="00C9569D" w:rsidP="00DA16D8">
            <w:pPr>
              <w:keepLines/>
              <w:spacing w:after="0"/>
              <w:rPr>
                <w:rFonts w:ascii="Arial" w:eastAsia="DengXian" w:hAnsi="Arial"/>
                <w:sz w:val="18"/>
              </w:rPr>
            </w:pPr>
          </w:p>
          <w:p w14:paraId="706722A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allowedValues:</w:t>
            </w:r>
          </w:p>
          <w:p w14:paraId="3FA8A68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minValue: [-1800..1800] in unit 0.1 degree</w:t>
            </w:r>
          </w:p>
          <w:p w14:paraId="44093E5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maxValue: [-1800..1800] in unit 0.1 degree</w:t>
            </w:r>
          </w:p>
          <w:p w14:paraId="31A888E3"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9982FAD"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ParameterRange</w:t>
            </w:r>
          </w:p>
          <w:p w14:paraId="4E69D71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4D6C6B23"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5356EDE3"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48F104F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61576578" w14:textId="77777777" w:rsidR="00C9569D" w:rsidRPr="00A952F9" w:rsidRDefault="00C9569D" w:rsidP="00DA16D8">
            <w:pPr>
              <w:keepLines/>
              <w:spacing w:after="0"/>
              <w:rPr>
                <w:rFonts w:ascii="Arial" w:hAnsi="Arial" w:cs="Arial"/>
                <w:sz w:val="18"/>
                <w:szCs w:val="18"/>
              </w:rPr>
            </w:pPr>
            <w:r w:rsidRPr="00A952F9">
              <w:rPr>
                <w:rFonts w:ascii="Arial" w:eastAsia="DengXian" w:hAnsi="Arial"/>
                <w:sz w:val="18"/>
              </w:rPr>
              <w:t>isNullable: False</w:t>
            </w:r>
          </w:p>
        </w:tc>
      </w:tr>
      <w:tr w:rsidR="00C9569D" w:rsidRPr="00A952F9" w14:paraId="6720E92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A20507"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37A7B4AF"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digitalTilt to optimize radio coverage.</w:t>
            </w:r>
          </w:p>
          <w:p w14:paraId="37CB80EE" w14:textId="77777777" w:rsidR="00C9569D" w:rsidRPr="00A952F9" w:rsidRDefault="00C9569D" w:rsidP="00DA16D8">
            <w:pPr>
              <w:keepLines/>
              <w:spacing w:after="0"/>
              <w:rPr>
                <w:rFonts w:ascii="Arial" w:eastAsia="DengXian" w:hAnsi="Arial"/>
                <w:sz w:val="18"/>
              </w:rPr>
            </w:pPr>
          </w:p>
          <w:p w14:paraId="151DFEC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allowedValues:</w:t>
            </w:r>
          </w:p>
          <w:p w14:paraId="3AC31937"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minValue: [-900..900] in unit 0.1 degree</w:t>
            </w:r>
          </w:p>
          <w:p w14:paraId="69AB2A6B"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maxValue: [-900..900] in unit 0.1 degree</w:t>
            </w:r>
          </w:p>
          <w:p w14:paraId="66874A19"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F328B4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ParameterRange</w:t>
            </w:r>
          </w:p>
          <w:p w14:paraId="01152538"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2341785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21B24E6A"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50770F5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0293473F" w14:textId="77777777" w:rsidR="00C9569D" w:rsidRPr="00A952F9" w:rsidRDefault="00C9569D" w:rsidP="00DA16D8">
            <w:pPr>
              <w:keepLines/>
              <w:spacing w:after="0"/>
              <w:rPr>
                <w:rFonts w:ascii="Arial" w:hAnsi="Arial" w:cs="Arial"/>
                <w:sz w:val="18"/>
                <w:szCs w:val="18"/>
              </w:rPr>
            </w:pPr>
            <w:r w:rsidRPr="00A952F9">
              <w:rPr>
                <w:rFonts w:ascii="Arial" w:eastAsia="DengXian" w:hAnsi="Arial"/>
                <w:sz w:val="18"/>
              </w:rPr>
              <w:t>isNullable: False</w:t>
            </w:r>
          </w:p>
        </w:tc>
      </w:tr>
      <w:tr w:rsidR="00C9569D" w:rsidRPr="00A952F9" w14:paraId="0CD5F6F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CFF31"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45F6E7F9"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digitalAzimuth to optimize radio coverage.</w:t>
            </w:r>
          </w:p>
          <w:p w14:paraId="2C2E07F6" w14:textId="77777777" w:rsidR="00C9569D" w:rsidRPr="00A952F9" w:rsidRDefault="00C9569D" w:rsidP="00DA16D8">
            <w:pPr>
              <w:keepLines/>
              <w:spacing w:after="0"/>
              <w:rPr>
                <w:rFonts w:ascii="Arial" w:eastAsia="DengXian" w:hAnsi="Arial"/>
                <w:sz w:val="18"/>
              </w:rPr>
            </w:pPr>
          </w:p>
          <w:p w14:paraId="7CF42D4C"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allowedValues:</w:t>
            </w:r>
          </w:p>
          <w:p w14:paraId="3E7AC10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minValue: [-1800..1800] in unit 0.1 degree</w:t>
            </w:r>
          </w:p>
          <w:p w14:paraId="064B421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maxValue: [-1800..1800] in unit 0.1 degree</w:t>
            </w:r>
          </w:p>
          <w:p w14:paraId="103265F0"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87D60E8"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ParameterRange</w:t>
            </w:r>
          </w:p>
          <w:p w14:paraId="7CFB916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5A04FBB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0C38C43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78CB4E2F"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2A835EBB" w14:textId="77777777" w:rsidR="00C9569D" w:rsidRPr="00A952F9" w:rsidRDefault="00C9569D" w:rsidP="00DA16D8">
            <w:pPr>
              <w:keepLines/>
              <w:spacing w:after="0"/>
              <w:rPr>
                <w:rFonts w:ascii="Arial" w:hAnsi="Arial" w:cs="Arial"/>
                <w:sz w:val="18"/>
                <w:szCs w:val="18"/>
              </w:rPr>
            </w:pPr>
            <w:r w:rsidRPr="00A952F9">
              <w:rPr>
                <w:rFonts w:ascii="Arial" w:eastAsia="DengXian" w:hAnsi="Arial"/>
                <w:sz w:val="18"/>
              </w:rPr>
              <w:t>isNullable: False</w:t>
            </w:r>
          </w:p>
        </w:tc>
      </w:tr>
      <w:tr w:rsidR="00C9569D" w:rsidRPr="00A952F9" w14:paraId="5F0F000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6F283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E665CFC"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480A0052" w14:textId="77777777" w:rsidR="00C9569D" w:rsidRPr="00A952F9" w:rsidRDefault="00C9569D" w:rsidP="00DA16D8">
            <w:pPr>
              <w:pStyle w:val="TAL"/>
              <w:keepNext w:val="0"/>
              <w:rPr>
                <w:rFonts w:eastAsia="DengXian"/>
              </w:rPr>
            </w:pPr>
            <w:r w:rsidRPr="00A952F9">
              <w:rPr>
                <w:rFonts w:eastAsia="DengXian"/>
              </w:rPr>
              <w:t>allowedValues: 0 .. 65535</w:t>
            </w:r>
          </w:p>
          <w:p w14:paraId="42BB1C49"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F38F5D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Integer</w:t>
            </w:r>
          </w:p>
          <w:p w14:paraId="673BD9FF"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0..*</w:t>
            </w:r>
          </w:p>
          <w:p w14:paraId="7E2701DF"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True</w:t>
            </w:r>
          </w:p>
          <w:p w14:paraId="397FB9FA"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True</w:t>
            </w:r>
          </w:p>
          <w:p w14:paraId="740E904C"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6DC2A3B3" w14:textId="77777777" w:rsidR="00C9569D" w:rsidRPr="00A952F9" w:rsidRDefault="00C9569D" w:rsidP="00DA16D8">
            <w:pPr>
              <w:keepLines/>
              <w:spacing w:after="0"/>
              <w:rPr>
                <w:rFonts w:ascii="Arial" w:hAnsi="Arial" w:cs="Arial"/>
                <w:sz w:val="18"/>
                <w:szCs w:val="18"/>
              </w:rPr>
            </w:pPr>
            <w:r w:rsidRPr="00A952F9">
              <w:rPr>
                <w:rFonts w:ascii="Arial" w:eastAsia="DengXian" w:hAnsi="Arial"/>
                <w:sz w:val="18"/>
              </w:rPr>
              <w:t>isNullable: False</w:t>
            </w:r>
          </w:p>
        </w:tc>
      </w:tr>
      <w:tr w:rsidR="00C9569D" w:rsidRPr="00A952F9" w14:paraId="5A4D049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815CC4"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46D0C2F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51D35511" w14:textId="77777777" w:rsidR="00C9569D" w:rsidRPr="00A952F9" w:rsidRDefault="00C9569D" w:rsidP="00DA16D8">
            <w:pPr>
              <w:keepLines/>
              <w:spacing w:after="0"/>
              <w:rPr>
                <w:rFonts w:ascii="Arial" w:eastAsia="DengXian" w:hAnsi="Arial"/>
                <w:sz w:val="18"/>
              </w:rPr>
            </w:pPr>
          </w:p>
          <w:p w14:paraId="33734BE3" w14:textId="77777777" w:rsidR="00C9569D" w:rsidRPr="00A952F9" w:rsidRDefault="00C9569D" w:rsidP="00DA16D8">
            <w:pPr>
              <w:pStyle w:val="TAL"/>
              <w:keepNext w:val="0"/>
              <w:rPr>
                <w:rFonts w:cs="Arial"/>
              </w:rPr>
            </w:pPr>
            <w:r w:rsidRPr="00A952F9">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9330DB7"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Boolean</w:t>
            </w:r>
          </w:p>
          <w:p w14:paraId="66A225E8"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75951BDB"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745A93F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51EAA0A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312101C1" w14:textId="77777777" w:rsidR="00C9569D" w:rsidRPr="00A952F9" w:rsidRDefault="00C9569D" w:rsidP="00DA16D8">
            <w:pPr>
              <w:keepLines/>
              <w:spacing w:after="0"/>
              <w:rPr>
                <w:rFonts w:ascii="Arial" w:hAnsi="Arial" w:cs="Arial"/>
                <w:sz w:val="18"/>
                <w:szCs w:val="18"/>
              </w:rPr>
            </w:pPr>
            <w:r w:rsidRPr="00A952F9">
              <w:rPr>
                <w:rFonts w:ascii="Arial" w:eastAsia="DengXian" w:hAnsi="Arial"/>
                <w:sz w:val="18"/>
              </w:rPr>
              <w:t>isNullable: False</w:t>
            </w:r>
          </w:p>
        </w:tc>
      </w:tr>
      <w:tr w:rsidR="00C9569D" w:rsidRPr="00A952F9" w14:paraId="0F2DB6F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690B0"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11D99CBD"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the maximum value of the parameter.</w:t>
            </w:r>
          </w:p>
          <w:p w14:paraId="645EA83E" w14:textId="77777777" w:rsidR="00C9569D" w:rsidRPr="00A952F9" w:rsidRDefault="00C9569D" w:rsidP="00DA16D8">
            <w:pPr>
              <w:keepLines/>
              <w:spacing w:after="0"/>
              <w:rPr>
                <w:rFonts w:ascii="Arial" w:eastAsia="DengXian" w:hAnsi="Arial"/>
                <w:sz w:val="18"/>
              </w:rPr>
            </w:pPr>
          </w:p>
          <w:p w14:paraId="1E694B76" w14:textId="77777777" w:rsidR="00C9569D" w:rsidRPr="00A952F9" w:rsidRDefault="00C9569D" w:rsidP="00DA16D8">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4880A7C9"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Integer</w:t>
            </w:r>
          </w:p>
          <w:p w14:paraId="0AB1B38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5E40C59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75E813C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634AC94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47186D81" w14:textId="77777777" w:rsidR="00C9569D" w:rsidRPr="00A952F9" w:rsidRDefault="00C9569D" w:rsidP="00DA16D8">
            <w:pPr>
              <w:keepLines/>
              <w:spacing w:after="0"/>
              <w:rPr>
                <w:rFonts w:ascii="Arial" w:hAnsi="Arial" w:cs="Arial"/>
                <w:sz w:val="18"/>
                <w:szCs w:val="18"/>
              </w:rPr>
            </w:pPr>
            <w:r w:rsidRPr="00A952F9">
              <w:rPr>
                <w:rFonts w:ascii="Arial" w:eastAsia="DengXian" w:hAnsi="Arial"/>
                <w:sz w:val="18"/>
              </w:rPr>
              <w:t>isNullable: False</w:t>
            </w:r>
          </w:p>
        </w:tc>
      </w:tr>
      <w:tr w:rsidR="00C9569D" w:rsidRPr="00A952F9" w14:paraId="59BA8FC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212E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012BFF97"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the minimum value of the parameter.</w:t>
            </w:r>
          </w:p>
          <w:p w14:paraId="0FF8E4E7" w14:textId="77777777" w:rsidR="00C9569D" w:rsidRPr="00A952F9" w:rsidRDefault="00C9569D" w:rsidP="00DA16D8">
            <w:pPr>
              <w:keepLines/>
              <w:spacing w:after="0"/>
              <w:rPr>
                <w:rFonts w:ascii="Arial" w:eastAsia="DengXian" w:hAnsi="Arial"/>
                <w:sz w:val="18"/>
              </w:rPr>
            </w:pPr>
          </w:p>
          <w:p w14:paraId="5A72295D" w14:textId="77777777" w:rsidR="00C9569D" w:rsidRPr="00A952F9" w:rsidRDefault="00C9569D" w:rsidP="00DA16D8">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68A9CA0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Integer</w:t>
            </w:r>
          </w:p>
          <w:p w14:paraId="54B7A29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23E46779"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0C625BC9"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3467E4CB"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10C1111F" w14:textId="77777777" w:rsidR="00C9569D" w:rsidRPr="00A952F9" w:rsidRDefault="00C9569D" w:rsidP="00DA16D8">
            <w:pPr>
              <w:keepLines/>
              <w:spacing w:after="0"/>
              <w:rPr>
                <w:rFonts w:ascii="Arial" w:hAnsi="Arial" w:cs="Arial"/>
                <w:sz w:val="18"/>
                <w:szCs w:val="18"/>
              </w:rPr>
            </w:pPr>
            <w:r w:rsidRPr="00A952F9">
              <w:rPr>
                <w:rFonts w:ascii="Arial" w:eastAsia="DengXian" w:hAnsi="Arial"/>
                <w:sz w:val="18"/>
              </w:rPr>
              <w:t>isNullable: False</w:t>
            </w:r>
          </w:p>
        </w:tc>
      </w:tr>
      <w:tr w:rsidR="00C9569D" w:rsidRPr="00A952F9" w14:paraId="69C89CB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2AA400"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2FE2849E" w14:textId="77777777" w:rsidR="00C9569D" w:rsidRPr="00A952F9" w:rsidRDefault="00C9569D" w:rsidP="00DA16D8">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20067B77" w14:textId="77777777" w:rsidR="00C9569D" w:rsidRPr="00A952F9" w:rsidRDefault="00C9569D" w:rsidP="00DA16D8">
            <w:pPr>
              <w:pStyle w:val="TAL"/>
              <w:keepNext w:val="0"/>
            </w:pPr>
          </w:p>
          <w:p w14:paraId="33BB4472" w14:textId="77777777" w:rsidR="00C9569D" w:rsidRPr="00A952F9" w:rsidRDefault="00C9569D" w:rsidP="00DA16D8">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323D9671" w14:textId="77777777" w:rsidR="00C9569D" w:rsidRPr="00A952F9" w:rsidRDefault="00C9569D" w:rsidP="00DA16D8">
            <w:pPr>
              <w:pStyle w:val="TAL"/>
              <w:keepNext w:val="0"/>
            </w:pPr>
          </w:p>
          <w:p w14:paraId="7FC13C65" w14:textId="77777777" w:rsidR="00C9569D" w:rsidRPr="00A952F9" w:rsidRDefault="00C9569D" w:rsidP="00DA16D8">
            <w:pPr>
              <w:pStyle w:val="TAL"/>
              <w:keepNext w:val="0"/>
            </w:pPr>
            <w:r w:rsidRPr="00A952F9">
              <w:t xml:space="preserve">allowedValues: LOCKED, SHUTTING_DOWN, UNLOCKED. </w:t>
            </w:r>
          </w:p>
          <w:p w14:paraId="3336FC9B" w14:textId="77777777" w:rsidR="00C9569D" w:rsidRPr="00A952F9" w:rsidRDefault="00C9569D" w:rsidP="00DA16D8">
            <w:pPr>
              <w:pStyle w:val="TAL"/>
              <w:keepNext w:val="0"/>
            </w:pPr>
            <w:r w:rsidRPr="00A952F9">
              <w:t>The meaning of these values is as defined in ITU</w:t>
            </w:r>
            <w:r w:rsidRPr="00A952F9">
              <w:noBreakHyphen/>
              <w:t>T Recommendation X.731 [18].</w:t>
            </w:r>
          </w:p>
          <w:p w14:paraId="5F85A158"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48BA169" w14:textId="77777777" w:rsidR="00C9569D" w:rsidRPr="00A952F9" w:rsidRDefault="00C9569D" w:rsidP="00DA16D8">
            <w:pPr>
              <w:pStyle w:val="TAL"/>
              <w:keepNext w:val="0"/>
            </w:pPr>
            <w:r w:rsidRPr="00A952F9">
              <w:t>type: ENUM</w:t>
            </w:r>
          </w:p>
          <w:p w14:paraId="1BBBF6F7" w14:textId="77777777" w:rsidR="00C9569D" w:rsidRPr="00A952F9" w:rsidRDefault="00C9569D" w:rsidP="00DA16D8">
            <w:pPr>
              <w:pStyle w:val="TAL"/>
              <w:keepNext w:val="0"/>
            </w:pPr>
            <w:r w:rsidRPr="00A952F9">
              <w:t>multiplicity: 1</w:t>
            </w:r>
          </w:p>
          <w:p w14:paraId="14FE0F97" w14:textId="77777777" w:rsidR="00C9569D" w:rsidRPr="00A952F9" w:rsidRDefault="00C9569D" w:rsidP="00DA16D8">
            <w:pPr>
              <w:pStyle w:val="TAL"/>
              <w:keepNext w:val="0"/>
            </w:pPr>
            <w:r w:rsidRPr="00A952F9">
              <w:t>isOrdered: N/A</w:t>
            </w:r>
          </w:p>
          <w:p w14:paraId="71A8CD9F" w14:textId="77777777" w:rsidR="00C9569D" w:rsidRPr="00A952F9" w:rsidRDefault="00C9569D" w:rsidP="00DA16D8">
            <w:pPr>
              <w:pStyle w:val="TAL"/>
              <w:keepNext w:val="0"/>
            </w:pPr>
            <w:r w:rsidRPr="00A952F9">
              <w:t>isUnique: N/A</w:t>
            </w:r>
          </w:p>
          <w:p w14:paraId="73E54EAF" w14:textId="77777777" w:rsidR="00C9569D" w:rsidRPr="00A952F9" w:rsidRDefault="00C9569D" w:rsidP="00DA16D8">
            <w:pPr>
              <w:pStyle w:val="TAL"/>
              <w:keepNext w:val="0"/>
            </w:pPr>
            <w:r w:rsidRPr="00A952F9">
              <w:t>defaultValue: LOCKED</w:t>
            </w:r>
          </w:p>
          <w:p w14:paraId="3F088E94" w14:textId="77777777" w:rsidR="00C9569D" w:rsidRPr="00A952F9" w:rsidRDefault="00C9569D" w:rsidP="00DA16D8">
            <w:pPr>
              <w:pStyle w:val="TAL"/>
              <w:keepNext w:val="0"/>
            </w:pPr>
            <w:r w:rsidRPr="00A952F9">
              <w:t>isNullable: False</w:t>
            </w:r>
          </w:p>
          <w:p w14:paraId="4652991C" w14:textId="77777777" w:rsidR="00C9569D" w:rsidRPr="00A952F9" w:rsidRDefault="00C9569D" w:rsidP="00DA16D8">
            <w:pPr>
              <w:keepLines/>
              <w:spacing w:after="0"/>
              <w:rPr>
                <w:rFonts w:ascii="Arial" w:hAnsi="Arial" w:cs="Arial"/>
                <w:sz w:val="18"/>
                <w:szCs w:val="18"/>
              </w:rPr>
            </w:pPr>
          </w:p>
        </w:tc>
      </w:tr>
      <w:tr w:rsidR="00C9569D" w:rsidRPr="00A952F9" w14:paraId="68BCFE5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31E922"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25C99B77" w14:textId="77777777" w:rsidR="00C9569D" w:rsidRPr="00A952F9" w:rsidRDefault="00C9569D" w:rsidP="00DA16D8">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425DDD1A" w14:textId="77777777" w:rsidR="00C9569D" w:rsidRPr="00A952F9" w:rsidRDefault="00C9569D" w:rsidP="00DA16D8">
            <w:pPr>
              <w:pStyle w:val="TAL"/>
              <w:keepNext w:val="0"/>
              <w:rPr>
                <w:rFonts w:cs="Arial"/>
                <w:szCs w:val="18"/>
              </w:rPr>
            </w:pPr>
          </w:p>
          <w:p w14:paraId="25F8031E" w14:textId="77777777" w:rsidR="00C9569D" w:rsidRPr="00A952F9" w:rsidRDefault="00C9569D" w:rsidP="00DA16D8">
            <w:pPr>
              <w:keepLines/>
              <w:spacing w:after="0"/>
              <w:rPr>
                <w:szCs w:val="18"/>
                <w:lang w:eastAsia="zh-CN"/>
              </w:rPr>
            </w:pPr>
            <w:r w:rsidRPr="00A952F9">
              <w:rPr>
                <w:szCs w:val="18"/>
                <w:lang w:eastAsia="zh-CN"/>
              </w:rPr>
              <w:t>allowedValues: Not applicable</w:t>
            </w:r>
          </w:p>
          <w:p w14:paraId="369C531E" w14:textId="77777777" w:rsidR="00C9569D" w:rsidRPr="00A952F9" w:rsidRDefault="00C9569D" w:rsidP="00DA16D8">
            <w:pPr>
              <w:keepLines/>
              <w:spacing w:after="0"/>
              <w:rPr>
                <w:szCs w:val="18"/>
                <w:lang w:eastAsia="zh-CN"/>
              </w:rPr>
            </w:pPr>
          </w:p>
          <w:p w14:paraId="262D68BD"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717CF09"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 xml:space="preserve">type: DN </w:t>
            </w:r>
          </w:p>
          <w:p w14:paraId="276E64D6"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w:t>
            </w:r>
          </w:p>
          <w:p w14:paraId="511F340B"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isOrdered: False</w:t>
            </w:r>
          </w:p>
          <w:p w14:paraId="351C5CB8"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isUnique: True</w:t>
            </w:r>
          </w:p>
          <w:p w14:paraId="1C1DC6B4"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defaultValue: None</w:t>
            </w:r>
          </w:p>
          <w:p w14:paraId="3D5CA249" w14:textId="77777777" w:rsidR="00C9569D" w:rsidRPr="00A952F9" w:rsidRDefault="00C9569D" w:rsidP="00DA16D8">
            <w:pPr>
              <w:pStyle w:val="TAL"/>
              <w:keepNext w:val="0"/>
              <w:rPr>
                <w:szCs w:val="18"/>
              </w:rPr>
            </w:pPr>
            <w:r w:rsidRPr="00A952F9">
              <w:rPr>
                <w:szCs w:val="18"/>
              </w:rPr>
              <w:t>isNullable: False</w:t>
            </w:r>
          </w:p>
          <w:p w14:paraId="25CA9B85" w14:textId="77777777" w:rsidR="00C9569D" w:rsidRPr="00A952F9" w:rsidRDefault="00C9569D" w:rsidP="00DA16D8">
            <w:pPr>
              <w:pStyle w:val="TAL"/>
              <w:keepNext w:val="0"/>
            </w:pPr>
          </w:p>
        </w:tc>
      </w:tr>
      <w:tr w:rsidR="00C9569D" w:rsidRPr="00A952F9" w14:paraId="71C893E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6B603"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26315979" w14:textId="77777777" w:rsidR="00C9569D" w:rsidRPr="00A952F9" w:rsidRDefault="00C9569D" w:rsidP="00DA16D8">
            <w:pPr>
              <w:pStyle w:val="TAL"/>
              <w:keepNext w:val="0"/>
            </w:pPr>
            <w:r w:rsidRPr="00A952F9">
              <w:t>Defines the list of DN of BWPs associated to the BWPSet.</w:t>
            </w:r>
          </w:p>
          <w:p w14:paraId="4E423C44" w14:textId="77777777" w:rsidR="00C9569D" w:rsidRPr="00A952F9" w:rsidRDefault="00C9569D" w:rsidP="00DA16D8">
            <w:pPr>
              <w:pStyle w:val="TAL"/>
              <w:keepNext w:val="0"/>
              <w:rPr>
                <w:rFonts w:cs="Arial"/>
                <w:szCs w:val="18"/>
              </w:rPr>
            </w:pPr>
          </w:p>
          <w:p w14:paraId="5E0ED737" w14:textId="77777777" w:rsidR="00C9569D" w:rsidRPr="00A952F9" w:rsidRDefault="00C9569D" w:rsidP="00DA16D8">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A634300"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 xml:space="preserve">type: DN </w:t>
            </w:r>
          </w:p>
          <w:p w14:paraId="4D0E5807"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0..12</w:t>
            </w:r>
          </w:p>
          <w:p w14:paraId="3A53D64A"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isOrdered: False</w:t>
            </w:r>
          </w:p>
          <w:p w14:paraId="3D50B53E"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isUnique: True</w:t>
            </w:r>
          </w:p>
          <w:p w14:paraId="5C45D5A0"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defaultValue: None</w:t>
            </w:r>
          </w:p>
          <w:p w14:paraId="7E214D9D" w14:textId="77777777" w:rsidR="00C9569D" w:rsidRPr="00A952F9" w:rsidRDefault="00C9569D" w:rsidP="00DA16D8">
            <w:pPr>
              <w:pStyle w:val="TAL"/>
              <w:keepNext w:val="0"/>
              <w:rPr>
                <w:szCs w:val="18"/>
              </w:rPr>
            </w:pPr>
            <w:r w:rsidRPr="00A952F9">
              <w:rPr>
                <w:szCs w:val="18"/>
              </w:rPr>
              <w:t>isNullable: False</w:t>
            </w:r>
          </w:p>
          <w:p w14:paraId="5EAB6EDA" w14:textId="77777777" w:rsidR="00C9569D" w:rsidRPr="00A952F9" w:rsidRDefault="00C9569D" w:rsidP="00DA16D8">
            <w:pPr>
              <w:pStyle w:val="TAL"/>
              <w:keepNext w:val="0"/>
            </w:pPr>
          </w:p>
        </w:tc>
      </w:tr>
      <w:tr w:rsidR="00C9569D" w:rsidRPr="00A952F9" w14:paraId="279C106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F2F02"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2B1B1FCB" w14:textId="77777777" w:rsidR="00C9569D" w:rsidRPr="00A952F9" w:rsidRDefault="00C9569D" w:rsidP="00DA16D8">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4A9F6DD6" w14:textId="77777777" w:rsidR="00C9569D" w:rsidRPr="00A952F9" w:rsidRDefault="00C9569D" w:rsidP="00DA16D8">
            <w:pPr>
              <w:keepLines/>
              <w:spacing w:after="0"/>
              <w:rPr>
                <w:rFonts w:ascii="Arial" w:hAnsi="Arial" w:cs="Arial"/>
                <w:sz w:val="18"/>
                <w:szCs w:val="18"/>
              </w:rPr>
            </w:pPr>
          </w:p>
          <w:p w14:paraId="61458255" w14:textId="77777777" w:rsidR="00C9569D" w:rsidRPr="00A952F9" w:rsidRDefault="00C9569D" w:rsidP="00DA16D8">
            <w:pPr>
              <w:keepLines/>
              <w:spacing w:after="0"/>
              <w:rPr>
                <w:rFonts w:ascii="Arial" w:hAnsi="Arial" w:cs="Arial"/>
                <w:sz w:val="18"/>
                <w:szCs w:val="18"/>
              </w:rPr>
            </w:pPr>
          </w:p>
          <w:p w14:paraId="42A5DDAE" w14:textId="77777777" w:rsidR="00C9569D" w:rsidRPr="00A952F9" w:rsidRDefault="00C9569D" w:rsidP="00DA16D8">
            <w:pPr>
              <w:keepLines/>
              <w:spacing w:after="0"/>
              <w:rPr>
                <w:rFonts w:ascii="Arial" w:hAnsi="Arial" w:cs="Arial"/>
                <w:sz w:val="18"/>
                <w:szCs w:val="18"/>
              </w:rPr>
            </w:pPr>
          </w:p>
          <w:p w14:paraId="70363E2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6BFAD46D" w14:textId="77777777" w:rsidR="00C9569D" w:rsidRPr="00A952F9" w:rsidRDefault="00C9569D" w:rsidP="00DA16D8">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0B4426D" w14:textId="77777777" w:rsidR="00C9569D" w:rsidRPr="00A952F9" w:rsidRDefault="00C9569D" w:rsidP="00DA16D8">
            <w:pPr>
              <w:pStyle w:val="TAL"/>
              <w:keepNext w:val="0"/>
            </w:pPr>
            <w:r w:rsidRPr="00A952F9">
              <w:t>type: DN</w:t>
            </w:r>
          </w:p>
          <w:p w14:paraId="6E650791" w14:textId="77777777" w:rsidR="00C9569D" w:rsidRPr="00A952F9" w:rsidRDefault="00C9569D" w:rsidP="00DA16D8">
            <w:pPr>
              <w:pStyle w:val="TAL"/>
              <w:keepNext w:val="0"/>
            </w:pPr>
            <w:r w:rsidRPr="00A952F9">
              <w:t>multiplicity: 0..1</w:t>
            </w:r>
          </w:p>
          <w:p w14:paraId="34E039D1" w14:textId="77777777" w:rsidR="00C9569D" w:rsidRPr="00A952F9" w:rsidRDefault="00C9569D" w:rsidP="00DA16D8">
            <w:pPr>
              <w:pStyle w:val="TAL"/>
              <w:keepNext w:val="0"/>
            </w:pPr>
            <w:r w:rsidRPr="00A952F9">
              <w:t>isOrdered: N/A</w:t>
            </w:r>
          </w:p>
          <w:p w14:paraId="1916CF62" w14:textId="77777777" w:rsidR="00C9569D" w:rsidRPr="00A952F9" w:rsidRDefault="00C9569D" w:rsidP="00DA16D8">
            <w:pPr>
              <w:pStyle w:val="TAL"/>
              <w:keepNext w:val="0"/>
            </w:pPr>
            <w:r w:rsidRPr="00A952F9">
              <w:t>isUnique: N/A</w:t>
            </w:r>
          </w:p>
          <w:p w14:paraId="1B1EAEE2" w14:textId="77777777" w:rsidR="00C9569D" w:rsidRPr="00A952F9" w:rsidRDefault="00C9569D" w:rsidP="00DA16D8">
            <w:pPr>
              <w:pStyle w:val="TAL"/>
              <w:keepNext w:val="0"/>
            </w:pPr>
            <w:r w:rsidRPr="00A952F9">
              <w:t>defaultValue: None</w:t>
            </w:r>
          </w:p>
          <w:p w14:paraId="0327C422" w14:textId="77777777" w:rsidR="00C9569D" w:rsidRPr="00A952F9" w:rsidRDefault="00C9569D" w:rsidP="00DA16D8">
            <w:pPr>
              <w:pStyle w:val="TAL"/>
              <w:keepNext w:val="0"/>
              <w:rPr>
                <w:szCs w:val="18"/>
              </w:rPr>
            </w:pPr>
            <w:r w:rsidRPr="00A952F9">
              <w:t>isNullable: False</w:t>
            </w:r>
          </w:p>
        </w:tc>
      </w:tr>
      <w:tr w:rsidR="00C9569D" w:rsidRPr="00A952F9" w14:paraId="231777E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D7D1C"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51256F2A" w14:textId="77777777" w:rsidR="00C9569D" w:rsidRPr="00A952F9" w:rsidRDefault="00C9569D" w:rsidP="00DA16D8">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24268FDA" w14:textId="77777777" w:rsidR="00C9569D" w:rsidRPr="00A952F9" w:rsidRDefault="00C9569D" w:rsidP="00DA16D8">
            <w:pPr>
              <w:pStyle w:val="TAL"/>
              <w:keepNext w:val="0"/>
              <w:rPr>
                <w:rFonts w:cs="Arial"/>
              </w:rPr>
            </w:pPr>
          </w:p>
          <w:p w14:paraId="76695FC1" w14:textId="77777777" w:rsidR="00C9569D" w:rsidRPr="00A952F9" w:rsidRDefault="00C9569D" w:rsidP="00DA16D8">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38B6CD8" w14:textId="77777777" w:rsidR="00C9569D" w:rsidRPr="00A952F9" w:rsidRDefault="00C9569D" w:rsidP="00DA16D8">
            <w:pPr>
              <w:pStyle w:val="TAL"/>
              <w:keepNext w:val="0"/>
            </w:pPr>
            <w:r w:rsidRPr="00A952F9">
              <w:t>type: Ephemeris</w:t>
            </w:r>
          </w:p>
          <w:p w14:paraId="56DB6C84" w14:textId="77777777" w:rsidR="00C9569D" w:rsidRPr="00A952F9" w:rsidRDefault="00C9569D" w:rsidP="00DA16D8">
            <w:pPr>
              <w:pStyle w:val="TAL"/>
              <w:keepNext w:val="0"/>
              <w:rPr>
                <w:lang w:eastAsia="zh-CN"/>
              </w:rPr>
            </w:pPr>
            <w:r w:rsidRPr="00A952F9">
              <w:t xml:space="preserve">multiplicity: </w:t>
            </w:r>
            <w:r w:rsidRPr="00A952F9">
              <w:rPr>
                <w:lang w:eastAsia="zh-CN"/>
              </w:rPr>
              <w:t>1..*</w:t>
            </w:r>
          </w:p>
          <w:p w14:paraId="3ADED9D2" w14:textId="77777777" w:rsidR="00C9569D" w:rsidRPr="00A952F9" w:rsidRDefault="00C9569D" w:rsidP="00DA16D8">
            <w:pPr>
              <w:pStyle w:val="TAL"/>
              <w:keepNext w:val="0"/>
            </w:pPr>
            <w:r w:rsidRPr="00A952F9">
              <w:t>isOrdered: False</w:t>
            </w:r>
          </w:p>
          <w:p w14:paraId="12572D46" w14:textId="77777777" w:rsidR="00C9569D" w:rsidRPr="00A952F9" w:rsidRDefault="00C9569D" w:rsidP="00DA16D8">
            <w:pPr>
              <w:pStyle w:val="TAL"/>
              <w:keepNext w:val="0"/>
            </w:pPr>
            <w:r w:rsidRPr="00A952F9">
              <w:t>isUnique: True</w:t>
            </w:r>
          </w:p>
          <w:p w14:paraId="3570A40E" w14:textId="77777777" w:rsidR="00C9569D" w:rsidRPr="00A952F9" w:rsidRDefault="00C9569D" w:rsidP="00DA16D8">
            <w:pPr>
              <w:pStyle w:val="TAL"/>
              <w:keepNext w:val="0"/>
            </w:pPr>
            <w:r w:rsidRPr="00A952F9">
              <w:t>defaultValue: None</w:t>
            </w:r>
          </w:p>
          <w:p w14:paraId="3D528DD2" w14:textId="77777777" w:rsidR="00C9569D" w:rsidRPr="00A952F9" w:rsidRDefault="00C9569D" w:rsidP="00DA16D8">
            <w:pPr>
              <w:pStyle w:val="TAL"/>
              <w:keepNext w:val="0"/>
              <w:rPr>
                <w:szCs w:val="18"/>
              </w:rPr>
            </w:pPr>
            <w:r w:rsidRPr="00A952F9">
              <w:t>isNullable: False</w:t>
            </w:r>
          </w:p>
        </w:tc>
      </w:tr>
      <w:tr w:rsidR="00C9569D" w:rsidRPr="00A952F9" w14:paraId="465CAC3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E83E5"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02F6D8E3" w14:textId="77777777" w:rsidR="00C9569D" w:rsidRPr="00A952F9" w:rsidRDefault="00C9569D" w:rsidP="00DA16D8">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52EB3722" w14:textId="77777777" w:rsidR="00C9569D" w:rsidRPr="00A952F9" w:rsidRDefault="00C9569D" w:rsidP="00DA16D8">
            <w:pPr>
              <w:pStyle w:val="TAL"/>
              <w:keepNext w:val="0"/>
              <w:rPr>
                <w:rFonts w:cs="Arial"/>
                <w:szCs w:val="18"/>
              </w:rPr>
            </w:pPr>
          </w:p>
          <w:p w14:paraId="24AEF5D0"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6718EA9A" w14:textId="77777777" w:rsidR="00C9569D" w:rsidRPr="00A952F9" w:rsidRDefault="00C9569D" w:rsidP="00DA16D8">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1ECFF12" w14:textId="77777777" w:rsidR="00C9569D" w:rsidRPr="00A952F9" w:rsidRDefault="00C9569D" w:rsidP="00DA16D8">
            <w:pPr>
              <w:pStyle w:val="TAL"/>
              <w:keepNext w:val="0"/>
              <w:rPr>
                <w:szCs w:val="18"/>
              </w:rPr>
            </w:pPr>
            <w:r w:rsidRPr="00A952F9">
              <w:rPr>
                <w:szCs w:val="18"/>
              </w:rPr>
              <w:t>type: PLMNInfo</w:t>
            </w:r>
          </w:p>
          <w:p w14:paraId="3C02294F" w14:textId="77777777" w:rsidR="00C9569D" w:rsidRPr="00A952F9" w:rsidRDefault="00C9569D" w:rsidP="00DA16D8">
            <w:pPr>
              <w:pStyle w:val="TAL"/>
              <w:keepNext w:val="0"/>
              <w:rPr>
                <w:szCs w:val="18"/>
                <w:lang w:eastAsia="zh-CN"/>
              </w:rPr>
            </w:pPr>
            <w:r w:rsidRPr="00A952F9">
              <w:rPr>
                <w:szCs w:val="18"/>
              </w:rPr>
              <w:t>multiplicity: *</w:t>
            </w:r>
          </w:p>
          <w:p w14:paraId="39F79863" w14:textId="77777777" w:rsidR="00C9569D" w:rsidRPr="00A952F9" w:rsidRDefault="00C9569D" w:rsidP="00DA16D8">
            <w:pPr>
              <w:pStyle w:val="TAL"/>
              <w:keepNext w:val="0"/>
              <w:rPr>
                <w:szCs w:val="18"/>
              </w:rPr>
            </w:pPr>
            <w:r w:rsidRPr="00A952F9">
              <w:rPr>
                <w:szCs w:val="18"/>
              </w:rPr>
              <w:t>isOrdered: True</w:t>
            </w:r>
          </w:p>
          <w:p w14:paraId="6A9DDBE3" w14:textId="77777777" w:rsidR="00C9569D" w:rsidRPr="00A952F9" w:rsidRDefault="00C9569D" w:rsidP="00DA16D8">
            <w:pPr>
              <w:pStyle w:val="TAL"/>
              <w:keepNext w:val="0"/>
              <w:rPr>
                <w:szCs w:val="18"/>
              </w:rPr>
            </w:pPr>
            <w:r w:rsidRPr="00A952F9">
              <w:rPr>
                <w:szCs w:val="18"/>
              </w:rPr>
              <w:t>isUnique: True</w:t>
            </w:r>
          </w:p>
          <w:p w14:paraId="45099012" w14:textId="77777777" w:rsidR="00C9569D" w:rsidRPr="00A952F9" w:rsidRDefault="00C9569D" w:rsidP="00DA16D8">
            <w:pPr>
              <w:pStyle w:val="TAL"/>
              <w:keepNext w:val="0"/>
              <w:rPr>
                <w:szCs w:val="18"/>
              </w:rPr>
            </w:pPr>
            <w:r w:rsidRPr="00A952F9">
              <w:rPr>
                <w:szCs w:val="18"/>
              </w:rPr>
              <w:t>defaultValue: None</w:t>
            </w:r>
          </w:p>
          <w:p w14:paraId="1AE8DF01" w14:textId="77777777" w:rsidR="00C9569D" w:rsidRPr="00A952F9" w:rsidRDefault="00C9569D" w:rsidP="00DA16D8">
            <w:pPr>
              <w:pStyle w:val="TAL"/>
              <w:keepNext w:val="0"/>
              <w:rPr>
                <w:szCs w:val="18"/>
              </w:rPr>
            </w:pPr>
            <w:r w:rsidRPr="00A952F9">
              <w:rPr>
                <w:szCs w:val="18"/>
              </w:rPr>
              <w:t>isNullable: False</w:t>
            </w:r>
          </w:p>
          <w:p w14:paraId="72BFE262" w14:textId="77777777" w:rsidR="00C9569D" w:rsidRPr="00A952F9" w:rsidRDefault="00C9569D" w:rsidP="00DA16D8">
            <w:pPr>
              <w:pStyle w:val="TAL"/>
              <w:keepNext w:val="0"/>
              <w:rPr>
                <w:szCs w:val="18"/>
              </w:rPr>
            </w:pPr>
          </w:p>
        </w:tc>
      </w:tr>
      <w:tr w:rsidR="00C9569D" w:rsidRPr="00A952F9" w14:paraId="0354553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74897"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05B8B2CF" w14:textId="77777777" w:rsidR="00C9569D" w:rsidRPr="00A952F9" w:rsidRDefault="00C9569D" w:rsidP="00DA16D8">
            <w:pPr>
              <w:pStyle w:val="TAL"/>
              <w:keepNext w:val="0"/>
              <w:rPr>
                <w:szCs w:val="18"/>
                <w:lang w:eastAsia="zh-CN"/>
              </w:rPr>
            </w:pPr>
            <w:r w:rsidRPr="00A952F9">
              <w:rPr>
                <w:szCs w:val="18"/>
                <w:lang w:eastAsia="zh-CN"/>
              </w:rPr>
              <w:t xml:space="preserve">It is the list of Tracking Area Codes (either legacy TAC or extended TAC) for NR NTN. </w:t>
            </w:r>
          </w:p>
          <w:p w14:paraId="19B05CAF" w14:textId="77777777" w:rsidR="00C9569D" w:rsidRPr="00A952F9" w:rsidRDefault="00C9569D" w:rsidP="00DA16D8">
            <w:pPr>
              <w:pStyle w:val="TAL"/>
              <w:keepNext w:val="0"/>
              <w:rPr>
                <w:szCs w:val="18"/>
                <w:lang w:eastAsia="zh-CN"/>
              </w:rPr>
            </w:pPr>
          </w:p>
          <w:p w14:paraId="1DE062DE" w14:textId="77777777" w:rsidR="00C9569D" w:rsidRPr="00A952F9" w:rsidRDefault="00C9569D" w:rsidP="00DA16D8">
            <w:pPr>
              <w:pStyle w:val="TAL"/>
              <w:keepNext w:val="0"/>
              <w:rPr>
                <w:szCs w:val="18"/>
              </w:rPr>
            </w:pPr>
            <w:r w:rsidRPr="00A952F9">
              <w:rPr>
                <w:szCs w:val="18"/>
              </w:rPr>
              <w:t>allowedValues:</w:t>
            </w:r>
          </w:p>
          <w:p w14:paraId="443DA874" w14:textId="77777777" w:rsidR="00C9569D" w:rsidRPr="00A952F9" w:rsidRDefault="00C9569D" w:rsidP="00DA16D8">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C7440C3" w14:textId="77777777" w:rsidR="00C9569D" w:rsidRPr="00A952F9" w:rsidRDefault="00C9569D" w:rsidP="00DA16D8">
            <w:pPr>
              <w:pStyle w:val="TAL"/>
              <w:keepNext w:val="0"/>
            </w:pPr>
            <w:r w:rsidRPr="00A952F9">
              <w:t>type: String</w:t>
            </w:r>
          </w:p>
          <w:p w14:paraId="62E52B6A" w14:textId="77777777" w:rsidR="00C9569D" w:rsidRPr="00A952F9" w:rsidRDefault="00C9569D" w:rsidP="00DA16D8">
            <w:pPr>
              <w:pStyle w:val="TAL"/>
              <w:keepNext w:val="0"/>
              <w:rPr>
                <w:lang w:eastAsia="zh-CN"/>
              </w:rPr>
            </w:pPr>
            <w:r w:rsidRPr="00A952F9">
              <w:t xml:space="preserve">multiplicity: </w:t>
            </w:r>
            <w:r w:rsidRPr="00A952F9">
              <w:rPr>
                <w:lang w:eastAsia="zh-CN"/>
              </w:rPr>
              <w:t>*</w:t>
            </w:r>
          </w:p>
          <w:p w14:paraId="0CBF72A7" w14:textId="77777777" w:rsidR="00C9569D" w:rsidRPr="00A952F9" w:rsidRDefault="00C9569D" w:rsidP="00DA16D8">
            <w:pPr>
              <w:pStyle w:val="TAL"/>
              <w:keepNext w:val="0"/>
            </w:pPr>
            <w:r w:rsidRPr="00A952F9">
              <w:t>isOrdered: False</w:t>
            </w:r>
          </w:p>
          <w:p w14:paraId="279E2EC9" w14:textId="77777777" w:rsidR="00C9569D" w:rsidRPr="00A952F9" w:rsidRDefault="00C9569D" w:rsidP="00DA16D8">
            <w:pPr>
              <w:pStyle w:val="TAL"/>
              <w:keepNext w:val="0"/>
            </w:pPr>
            <w:r w:rsidRPr="00A952F9">
              <w:t>isUnique: True</w:t>
            </w:r>
          </w:p>
          <w:p w14:paraId="7A759EBF" w14:textId="77777777" w:rsidR="00C9569D" w:rsidRPr="00A952F9" w:rsidRDefault="00C9569D" w:rsidP="00DA16D8">
            <w:pPr>
              <w:pStyle w:val="TAL"/>
              <w:keepNext w:val="0"/>
            </w:pPr>
            <w:r w:rsidRPr="00A952F9">
              <w:t>defaultValue: None</w:t>
            </w:r>
          </w:p>
          <w:p w14:paraId="0D57FB67" w14:textId="77777777" w:rsidR="00C9569D" w:rsidRPr="00A952F9" w:rsidRDefault="00C9569D" w:rsidP="00DA16D8">
            <w:pPr>
              <w:pStyle w:val="TAL"/>
              <w:keepNext w:val="0"/>
              <w:rPr>
                <w:szCs w:val="18"/>
              </w:rPr>
            </w:pPr>
            <w:r w:rsidRPr="00A952F9">
              <w:t>isNullable: False</w:t>
            </w:r>
          </w:p>
        </w:tc>
      </w:tr>
      <w:tr w:rsidR="00C9569D" w:rsidRPr="00A952F9" w14:paraId="24CF822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550A2C"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3A741DDE" w14:textId="77777777" w:rsidR="00C9569D" w:rsidRPr="00A952F9" w:rsidDel="00C40AB5" w:rsidRDefault="00C9569D" w:rsidP="00DA16D8">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13AA9D00" w14:textId="77777777" w:rsidR="00C9569D" w:rsidRPr="00A952F9" w:rsidRDefault="00C9569D" w:rsidP="00DA16D8">
            <w:pPr>
              <w:pStyle w:val="TAL"/>
              <w:keepNext w:val="0"/>
            </w:pPr>
          </w:p>
          <w:p w14:paraId="1355CA31" w14:textId="77777777" w:rsidR="00C9569D" w:rsidRPr="00A952F9" w:rsidDel="004F6305" w:rsidRDefault="00C9569D" w:rsidP="00DA16D8">
            <w:pPr>
              <w:pStyle w:val="TAL"/>
              <w:keepNext w:val="0"/>
            </w:pPr>
          </w:p>
          <w:p w14:paraId="5D3A6E53" w14:textId="77777777" w:rsidR="00C9569D" w:rsidRPr="00A952F9" w:rsidRDefault="00C9569D" w:rsidP="00DA16D8">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25A74CA8" w14:textId="77777777" w:rsidR="00C9569D" w:rsidRPr="00A952F9" w:rsidRDefault="00C9569D" w:rsidP="00DA16D8">
            <w:pPr>
              <w:pStyle w:val="TAL"/>
              <w:keepNext w:val="0"/>
              <w:rPr>
                <w:lang w:eastAsia="zh-CN"/>
              </w:rPr>
            </w:pPr>
            <w:r w:rsidRPr="00A952F9">
              <w:t>type</w:t>
            </w:r>
            <w:r w:rsidRPr="00A952F9">
              <w:rPr>
                <w:lang w:eastAsia="zh-CN"/>
              </w:rPr>
              <w:t>: String</w:t>
            </w:r>
          </w:p>
          <w:p w14:paraId="1E348F17" w14:textId="77777777" w:rsidR="00C9569D" w:rsidRPr="00A952F9" w:rsidRDefault="00C9569D" w:rsidP="00DA16D8">
            <w:pPr>
              <w:pStyle w:val="TAL"/>
              <w:keepNext w:val="0"/>
            </w:pPr>
            <w:r w:rsidRPr="00A952F9">
              <w:t xml:space="preserve">multiplicity: </w:t>
            </w:r>
            <w:r w:rsidRPr="00A952F9">
              <w:rPr>
                <w:szCs w:val="18"/>
              </w:rPr>
              <w:t>1</w:t>
            </w:r>
          </w:p>
          <w:p w14:paraId="616238D3" w14:textId="77777777" w:rsidR="00C9569D" w:rsidRPr="00A952F9" w:rsidRDefault="00C9569D" w:rsidP="00DA16D8">
            <w:pPr>
              <w:pStyle w:val="TAL"/>
              <w:keepNext w:val="0"/>
            </w:pPr>
            <w:r w:rsidRPr="00A952F9">
              <w:t>isOrdered: N/A</w:t>
            </w:r>
          </w:p>
          <w:p w14:paraId="102ADDD5" w14:textId="77777777" w:rsidR="00C9569D" w:rsidRPr="00A952F9" w:rsidRDefault="00C9569D" w:rsidP="00DA16D8">
            <w:pPr>
              <w:pStyle w:val="TAL"/>
              <w:keepNext w:val="0"/>
            </w:pPr>
            <w:r w:rsidRPr="00A952F9">
              <w:t>isUnique: N/A</w:t>
            </w:r>
          </w:p>
          <w:p w14:paraId="578CEC6D" w14:textId="77777777" w:rsidR="00C9569D" w:rsidRPr="00A952F9" w:rsidRDefault="00C9569D" w:rsidP="00DA16D8">
            <w:pPr>
              <w:pStyle w:val="TAL"/>
              <w:keepNext w:val="0"/>
            </w:pPr>
            <w:r w:rsidRPr="00A952F9">
              <w:t>defaultValue: None</w:t>
            </w:r>
          </w:p>
          <w:p w14:paraId="5456E657" w14:textId="77777777" w:rsidR="00C9569D" w:rsidRPr="00A952F9" w:rsidRDefault="00C9569D" w:rsidP="00DA16D8">
            <w:pPr>
              <w:pStyle w:val="TAL"/>
              <w:keepNext w:val="0"/>
              <w:rPr>
                <w:szCs w:val="18"/>
              </w:rPr>
            </w:pPr>
            <w:r w:rsidRPr="00A952F9">
              <w:t>isNullable: False</w:t>
            </w:r>
          </w:p>
        </w:tc>
      </w:tr>
      <w:tr w:rsidR="00C9569D" w:rsidRPr="00A952F9" w14:paraId="64F26AD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0F73F"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50DA0700" w14:textId="77777777" w:rsidR="00C9569D" w:rsidRPr="00A952F9" w:rsidRDefault="00C9569D" w:rsidP="00DA16D8">
            <w:pPr>
              <w:pStyle w:val="TAL"/>
              <w:keepNext w:val="0"/>
            </w:pPr>
            <w:r w:rsidRPr="00A952F9">
              <w:t>It defines the ephemeris reference time.</w:t>
            </w:r>
            <w:r w:rsidRPr="00A952F9" w:rsidDel="004F6305">
              <w:t>,</w:t>
            </w:r>
          </w:p>
          <w:p w14:paraId="574B600B" w14:textId="77777777" w:rsidR="00C9569D" w:rsidRPr="00A952F9" w:rsidRDefault="00C9569D" w:rsidP="00DA16D8">
            <w:pPr>
              <w:pStyle w:val="TAL"/>
              <w:keepNext w:val="0"/>
            </w:pPr>
          </w:p>
          <w:p w14:paraId="01B0660F" w14:textId="77777777" w:rsidR="00C9569D" w:rsidRPr="00A952F9" w:rsidRDefault="00C9569D" w:rsidP="00DA16D8">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747FBAE" w14:textId="77777777" w:rsidR="00C9569D" w:rsidRPr="00A952F9" w:rsidRDefault="00C9569D" w:rsidP="00DA16D8">
            <w:pPr>
              <w:pStyle w:val="TAL"/>
              <w:keepNext w:val="0"/>
              <w:rPr>
                <w:lang w:eastAsia="zh-CN"/>
              </w:rPr>
            </w:pPr>
            <w:r w:rsidRPr="00A952F9">
              <w:t>type</w:t>
            </w:r>
            <w:r w:rsidRPr="00A952F9">
              <w:rPr>
                <w:lang w:eastAsia="zh-CN"/>
              </w:rPr>
              <w:t xml:space="preserve">: </w:t>
            </w:r>
            <w:r w:rsidRPr="00A952F9">
              <w:t>DateTime</w:t>
            </w:r>
          </w:p>
          <w:p w14:paraId="4F8F1ED3" w14:textId="77777777" w:rsidR="00C9569D" w:rsidRPr="00A952F9" w:rsidRDefault="00C9569D" w:rsidP="00DA16D8">
            <w:pPr>
              <w:pStyle w:val="TAL"/>
              <w:keepNext w:val="0"/>
            </w:pPr>
            <w:r w:rsidRPr="00A952F9">
              <w:t xml:space="preserve">multiplicity: </w:t>
            </w:r>
            <w:r w:rsidRPr="00A952F9">
              <w:rPr>
                <w:szCs w:val="18"/>
              </w:rPr>
              <w:t>1</w:t>
            </w:r>
          </w:p>
          <w:p w14:paraId="409E629D" w14:textId="77777777" w:rsidR="00C9569D" w:rsidRPr="00A952F9" w:rsidRDefault="00C9569D" w:rsidP="00DA16D8">
            <w:pPr>
              <w:pStyle w:val="TAL"/>
              <w:keepNext w:val="0"/>
            </w:pPr>
            <w:r w:rsidRPr="00A952F9">
              <w:t>isOrdered: N/A</w:t>
            </w:r>
          </w:p>
          <w:p w14:paraId="1739F256" w14:textId="77777777" w:rsidR="00C9569D" w:rsidRPr="00A952F9" w:rsidRDefault="00C9569D" w:rsidP="00DA16D8">
            <w:pPr>
              <w:pStyle w:val="TAL"/>
              <w:keepNext w:val="0"/>
            </w:pPr>
            <w:r w:rsidRPr="00A952F9">
              <w:t>isUnique: N/A</w:t>
            </w:r>
          </w:p>
          <w:p w14:paraId="251283CB" w14:textId="77777777" w:rsidR="00C9569D" w:rsidRPr="00A952F9" w:rsidRDefault="00C9569D" w:rsidP="00DA16D8">
            <w:pPr>
              <w:pStyle w:val="TAL"/>
              <w:keepNext w:val="0"/>
            </w:pPr>
            <w:r w:rsidRPr="00A952F9">
              <w:t>defaultValue: None</w:t>
            </w:r>
          </w:p>
          <w:p w14:paraId="5256BF36" w14:textId="77777777" w:rsidR="00C9569D" w:rsidRPr="00A952F9" w:rsidRDefault="00C9569D" w:rsidP="00DA16D8">
            <w:pPr>
              <w:pStyle w:val="TAL"/>
              <w:keepNext w:val="0"/>
            </w:pPr>
            <w:r w:rsidRPr="00A952F9">
              <w:t>isNullable: False</w:t>
            </w:r>
          </w:p>
        </w:tc>
      </w:tr>
      <w:tr w:rsidR="00C9569D" w:rsidRPr="00A952F9" w14:paraId="3BA1212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A5782"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18FBEB0C" w14:textId="77777777" w:rsidR="00C9569D" w:rsidRPr="00A952F9" w:rsidRDefault="00C9569D" w:rsidP="00DA16D8">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1374F684" w14:textId="77777777" w:rsidR="00C9569D" w:rsidRPr="00A952F9" w:rsidRDefault="00C9569D" w:rsidP="00DA16D8">
            <w:pPr>
              <w:pStyle w:val="TAL"/>
              <w:keepNext w:val="0"/>
              <w:rPr>
                <w:rFonts w:eastAsia="DengXian"/>
              </w:rPr>
            </w:pPr>
          </w:p>
          <w:p w14:paraId="0921E08D" w14:textId="77777777" w:rsidR="00C9569D" w:rsidRPr="00A952F9" w:rsidRDefault="00C9569D" w:rsidP="00DA16D8">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3B03658"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PositionVelocity</w:t>
            </w:r>
          </w:p>
          <w:p w14:paraId="4A21C5DB"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0CB02E04"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5DE1FF8E"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4215DBF4"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5BA3F2A9" w14:textId="77777777" w:rsidR="00C9569D" w:rsidRPr="00A952F9" w:rsidRDefault="00C9569D" w:rsidP="00DA16D8">
            <w:pPr>
              <w:pStyle w:val="TAL"/>
              <w:keepNext w:val="0"/>
            </w:pPr>
            <w:r w:rsidRPr="00A952F9">
              <w:rPr>
                <w:rFonts w:eastAsia="DengXian"/>
              </w:rPr>
              <w:t>isNullable: False</w:t>
            </w:r>
          </w:p>
        </w:tc>
      </w:tr>
      <w:tr w:rsidR="00C9569D" w:rsidRPr="00A952F9" w14:paraId="72FFD0E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0996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7389B08C" w14:textId="77777777" w:rsidR="00C9569D" w:rsidRPr="00A952F9" w:rsidRDefault="00C9569D" w:rsidP="00DA16D8">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0446EA8B" w14:textId="77777777" w:rsidR="00C9569D" w:rsidRPr="00A952F9" w:rsidRDefault="00C9569D" w:rsidP="00DA16D8">
            <w:pPr>
              <w:pStyle w:val="TAL"/>
              <w:keepNext w:val="0"/>
            </w:pPr>
          </w:p>
          <w:p w14:paraId="2FA07764" w14:textId="77777777" w:rsidR="00C9569D" w:rsidRPr="00A952F9" w:rsidRDefault="00C9569D" w:rsidP="00DA16D8">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A110734"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3A4E217E"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6267C32D"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41B77E79"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377BBBBA"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20DDAB42" w14:textId="77777777" w:rsidR="00C9569D" w:rsidRPr="00A952F9" w:rsidRDefault="00C9569D" w:rsidP="00DA16D8">
            <w:pPr>
              <w:pStyle w:val="TAL"/>
              <w:keepNext w:val="0"/>
            </w:pPr>
            <w:r w:rsidRPr="00A952F9">
              <w:rPr>
                <w:rFonts w:eastAsia="DengXian"/>
              </w:rPr>
              <w:t>isNullable: False</w:t>
            </w:r>
          </w:p>
        </w:tc>
      </w:tr>
      <w:tr w:rsidR="00C9569D" w:rsidRPr="00A952F9" w14:paraId="23D2CC1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E0429"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5DF2756E" w14:textId="77777777" w:rsidR="00C9569D" w:rsidRPr="00A952F9" w:rsidRDefault="00C9569D" w:rsidP="00DA16D8">
            <w:pPr>
              <w:pStyle w:val="TAL"/>
              <w:keepNext w:val="0"/>
            </w:pPr>
            <w:r w:rsidRPr="00A952F9">
              <w:t xml:space="preserve">X, Y, Z coordinate of satellite position state vector in ECEF. Unit is meter. </w:t>
            </w:r>
          </w:p>
          <w:p w14:paraId="398FE350" w14:textId="77777777" w:rsidR="00C9569D" w:rsidRPr="00A952F9" w:rsidRDefault="00C9569D" w:rsidP="00DA16D8">
            <w:pPr>
              <w:pStyle w:val="TAL"/>
              <w:keepNext w:val="0"/>
            </w:pPr>
            <w:r w:rsidRPr="00A952F9">
              <w:t>Step of 1.3 m. Actual value = field value * 1.3.</w:t>
            </w:r>
          </w:p>
          <w:p w14:paraId="6010528C" w14:textId="77777777" w:rsidR="00C9569D" w:rsidRPr="00A952F9" w:rsidRDefault="00C9569D" w:rsidP="00DA16D8">
            <w:pPr>
              <w:pStyle w:val="TAL"/>
              <w:keepNext w:val="0"/>
            </w:pPr>
          </w:p>
          <w:p w14:paraId="6D3BA092"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0..604800</w:t>
            </w:r>
          </w:p>
          <w:p w14:paraId="238BE778" w14:textId="77777777" w:rsidR="00C9569D" w:rsidRPr="00A952F9" w:rsidRDefault="00C9569D" w:rsidP="00DA16D8">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93BA5C2"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1052E20A" w14:textId="77777777" w:rsidR="00C9569D" w:rsidRPr="00A952F9" w:rsidRDefault="00C9569D" w:rsidP="00DA16D8">
            <w:pPr>
              <w:pStyle w:val="TAL"/>
              <w:keepNext w:val="0"/>
              <w:rPr>
                <w:szCs w:val="18"/>
              </w:rPr>
            </w:pPr>
            <w:r w:rsidRPr="00A952F9">
              <w:rPr>
                <w:szCs w:val="18"/>
              </w:rPr>
              <w:t>multiplicity: 1</w:t>
            </w:r>
          </w:p>
          <w:p w14:paraId="56B655F3" w14:textId="77777777" w:rsidR="00C9569D" w:rsidRPr="00A952F9" w:rsidRDefault="00C9569D" w:rsidP="00DA16D8">
            <w:pPr>
              <w:pStyle w:val="TAL"/>
              <w:keepNext w:val="0"/>
              <w:rPr>
                <w:szCs w:val="18"/>
              </w:rPr>
            </w:pPr>
            <w:r w:rsidRPr="00A952F9">
              <w:rPr>
                <w:szCs w:val="18"/>
              </w:rPr>
              <w:t xml:space="preserve">isOrdered: </w:t>
            </w:r>
            <w:r w:rsidRPr="00A952F9">
              <w:t>N/A</w:t>
            </w:r>
          </w:p>
          <w:p w14:paraId="2C0C2D96" w14:textId="77777777" w:rsidR="00C9569D" w:rsidRPr="00A952F9" w:rsidRDefault="00C9569D" w:rsidP="00DA16D8">
            <w:pPr>
              <w:pStyle w:val="TAL"/>
              <w:keepNext w:val="0"/>
              <w:rPr>
                <w:szCs w:val="18"/>
              </w:rPr>
            </w:pPr>
            <w:r w:rsidRPr="00A952F9">
              <w:rPr>
                <w:szCs w:val="18"/>
              </w:rPr>
              <w:t xml:space="preserve">isUnique: </w:t>
            </w:r>
            <w:r w:rsidRPr="00A952F9">
              <w:t>N/A</w:t>
            </w:r>
          </w:p>
          <w:p w14:paraId="6A3D92F4" w14:textId="77777777" w:rsidR="00C9569D" w:rsidRPr="00A952F9" w:rsidRDefault="00C9569D" w:rsidP="00DA16D8">
            <w:pPr>
              <w:pStyle w:val="TAL"/>
              <w:keepNext w:val="0"/>
              <w:rPr>
                <w:szCs w:val="18"/>
              </w:rPr>
            </w:pPr>
            <w:r w:rsidRPr="00A952F9">
              <w:rPr>
                <w:szCs w:val="18"/>
              </w:rPr>
              <w:t>defaultValue: 0</w:t>
            </w:r>
          </w:p>
          <w:p w14:paraId="573B9513" w14:textId="77777777" w:rsidR="00C9569D" w:rsidRPr="00A952F9" w:rsidRDefault="00C9569D" w:rsidP="00DA16D8">
            <w:pPr>
              <w:pStyle w:val="TAL"/>
              <w:keepNext w:val="0"/>
              <w:rPr>
                <w:szCs w:val="18"/>
              </w:rPr>
            </w:pPr>
            <w:r w:rsidRPr="00A952F9">
              <w:rPr>
                <w:szCs w:val="18"/>
              </w:rPr>
              <w:t xml:space="preserve">isNullable: </w:t>
            </w:r>
            <w:r w:rsidRPr="00A952F9">
              <w:rPr>
                <w:rFonts w:cs="Arial"/>
                <w:szCs w:val="18"/>
              </w:rPr>
              <w:t>False</w:t>
            </w:r>
          </w:p>
        </w:tc>
      </w:tr>
      <w:tr w:rsidR="00C9569D" w:rsidRPr="00A952F9" w14:paraId="5497D7B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CBEE2"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5D63E234" w14:textId="77777777" w:rsidR="00C9569D" w:rsidRPr="00A952F9" w:rsidRDefault="00C9569D" w:rsidP="00DA16D8">
            <w:pPr>
              <w:pStyle w:val="TAL"/>
              <w:keepNext w:val="0"/>
            </w:pPr>
            <w:r w:rsidRPr="00A952F9">
              <w:t xml:space="preserve">X, Y, Z coordinate of satellite position state vector in ECEF. Unit is meter. </w:t>
            </w:r>
          </w:p>
          <w:p w14:paraId="5BE9D9A1" w14:textId="77777777" w:rsidR="00C9569D" w:rsidRPr="00A952F9" w:rsidRDefault="00C9569D" w:rsidP="00DA16D8">
            <w:pPr>
              <w:pStyle w:val="TAL"/>
              <w:keepNext w:val="0"/>
            </w:pPr>
            <w:r w:rsidRPr="00A952F9">
              <w:t>Step of 1.3 m. Actual value = field value * 1.3.</w:t>
            </w:r>
          </w:p>
          <w:p w14:paraId="354ECF2E" w14:textId="77777777" w:rsidR="00C9569D" w:rsidRPr="00A952F9" w:rsidRDefault="00C9569D" w:rsidP="00DA16D8">
            <w:pPr>
              <w:pStyle w:val="TAL"/>
              <w:keepNext w:val="0"/>
            </w:pPr>
          </w:p>
          <w:p w14:paraId="2B6EDB73"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0..604800</w:t>
            </w:r>
          </w:p>
          <w:p w14:paraId="56E5860B" w14:textId="77777777" w:rsidR="00C9569D" w:rsidRPr="00A952F9" w:rsidRDefault="00C9569D" w:rsidP="00DA16D8">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E5447D6"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4254AF8A" w14:textId="77777777" w:rsidR="00C9569D" w:rsidRPr="00A952F9" w:rsidRDefault="00C9569D" w:rsidP="00DA16D8">
            <w:pPr>
              <w:pStyle w:val="TAL"/>
              <w:keepNext w:val="0"/>
              <w:rPr>
                <w:szCs w:val="18"/>
              </w:rPr>
            </w:pPr>
            <w:r w:rsidRPr="00A952F9">
              <w:rPr>
                <w:szCs w:val="18"/>
              </w:rPr>
              <w:t>multiplicity: 1</w:t>
            </w:r>
          </w:p>
          <w:p w14:paraId="45DF0FF5" w14:textId="77777777" w:rsidR="00C9569D" w:rsidRPr="00A952F9" w:rsidRDefault="00C9569D" w:rsidP="00DA16D8">
            <w:pPr>
              <w:pStyle w:val="TAL"/>
              <w:keepNext w:val="0"/>
              <w:rPr>
                <w:szCs w:val="18"/>
              </w:rPr>
            </w:pPr>
            <w:r w:rsidRPr="00A952F9">
              <w:rPr>
                <w:szCs w:val="18"/>
              </w:rPr>
              <w:t xml:space="preserve">isOrdered: </w:t>
            </w:r>
            <w:r w:rsidRPr="00A952F9">
              <w:t>N/A</w:t>
            </w:r>
          </w:p>
          <w:p w14:paraId="19740724" w14:textId="77777777" w:rsidR="00C9569D" w:rsidRPr="00A952F9" w:rsidRDefault="00C9569D" w:rsidP="00DA16D8">
            <w:pPr>
              <w:pStyle w:val="TAL"/>
              <w:keepNext w:val="0"/>
              <w:rPr>
                <w:szCs w:val="18"/>
              </w:rPr>
            </w:pPr>
            <w:r w:rsidRPr="00A952F9">
              <w:rPr>
                <w:szCs w:val="18"/>
              </w:rPr>
              <w:t xml:space="preserve">isUnique: </w:t>
            </w:r>
            <w:r w:rsidRPr="00A952F9">
              <w:t>N/A</w:t>
            </w:r>
          </w:p>
          <w:p w14:paraId="1342C174" w14:textId="77777777" w:rsidR="00C9569D" w:rsidRPr="00A952F9" w:rsidRDefault="00C9569D" w:rsidP="00DA16D8">
            <w:pPr>
              <w:pStyle w:val="TAL"/>
              <w:keepNext w:val="0"/>
              <w:rPr>
                <w:szCs w:val="18"/>
              </w:rPr>
            </w:pPr>
            <w:r w:rsidRPr="00A952F9">
              <w:rPr>
                <w:szCs w:val="18"/>
              </w:rPr>
              <w:t>defaultValue: 0</w:t>
            </w:r>
          </w:p>
          <w:p w14:paraId="03043CA9" w14:textId="77777777" w:rsidR="00C9569D" w:rsidRPr="00A952F9" w:rsidRDefault="00C9569D" w:rsidP="00DA16D8">
            <w:pPr>
              <w:pStyle w:val="TAL"/>
              <w:keepNext w:val="0"/>
              <w:rPr>
                <w:szCs w:val="18"/>
              </w:rPr>
            </w:pPr>
            <w:r w:rsidRPr="00A952F9">
              <w:rPr>
                <w:szCs w:val="18"/>
              </w:rPr>
              <w:t xml:space="preserve">isNullable: </w:t>
            </w:r>
            <w:r w:rsidRPr="00A952F9">
              <w:rPr>
                <w:rFonts w:cs="Arial"/>
                <w:szCs w:val="18"/>
              </w:rPr>
              <w:t>False</w:t>
            </w:r>
          </w:p>
        </w:tc>
      </w:tr>
      <w:tr w:rsidR="00C9569D" w:rsidRPr="00A952F9" w14:paraId="3083F82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3C5E47"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06F9BADD" w14:textId="77777777" w:rsidR="00C9569D" w:rsidRPr="00A952F9" w:rsidRDefault="00C9569D" w:rsidP="00DA16D8">
            <w:pPr>
              <w:pStyle w:val="TAL"/>
              <w:keepNext w:val="0"/>
            </w:pPr>
            <w:r w:rsidRPr="00A952F9">
              <w:t xml:space="preserve">X, Y, Z coordinate of satellite position state vector in ECEF. Unit is meter. </w:t>
            </w:r>
          </w:p>
          <w:p w14:paraId="3582676F" w14:textId="77777777" w:rsidR="00C9569D" w:rsidRPr="00A952F9" w:rsidRDefault="00C9569D" w:rsidP="00DA16D8">
            <w:pPr>
              <w:pStyle w:val="TAL"/>
              <w:keepNext w:val="0"/>
            </w:pPr>
            <w:r w:rsidRPr="00A952F9">
              <w:t>Step of 1.3 m. Actual value = field value * 1.3.</w:t>
            </w:r>
          </w:p>
          <w:p w14:paraId="66C6DB2C" w14:textId="77777777" w:rsidR="00C9569D" w:rsidRPr="00A952F9" w:rsidRDefault="00C9569D" w:rsidP="00DA16D8">
            <w:pPr>
              <w:pStyle w:val="TAL"/>
              <w:keepNext w:val="0"/>
            </w:pPr>
          </w:p>
          <w:p w14:paraId="75D31C9E"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0..604800</w:t>
            </w:r>
          </w:p>
          <w:p w14:paraId="3EFDE058" w14:textId="77777777" w:rsidR="00C9569D" w:rsidRPr="00A952F9" w:rsidRDefault="00C9569D" w:rsidP="00DA16D8">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C946F0E"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557532D1" w14:textId="77777777" w:rsidR="00C9569D" w:rsidRPr="00A952F9" w:rsidRDefault="00C9569D" w:rsidP="00DA16D8">
            <w:pPr>
              <w:pStyle w:val="TAL"/>
              <w:keepNext w:val="0"/>
              <w:rPr>
                <w:szCs w:val="18"/>
              </w:rPr>
            </w:pPr>
            <w:r w:rsidRPr="00A952F9">
              <w:rPr>
                <w:szCs w:val="18"/>
              </w:rPr>
              <w:t>multiplicity: 1</w:t>
            </w:r>
          </w:p>
          <w:p w14:paraId="0C2B67C0" w14:textId="77777777" w:rsidR="00C9569D" w:rsidRPr="00A952F9" w:rsidRDefault="00C9569D" w:rsidP="00DA16D8">
            <w:pPr>
              <w:pStyle w:val="TAL"/>
              <w:keepNext w:val="0"/>
              <w:rPr>
                <w:szCs w:val="18"/>
              </w:rPr>
            </w:pPr>
            <w:r w:rsidRPr="00A952F9">
              <w:rPr>
                <w:szCs w:val="18"/>
              </w:rPr>
              <w:t xml:space="preserve">isOrdered: </w:t>
            </w:r>
            <w:r w:rsidRPr="00A952F9">
              <w:t>N/A</w:t>
            </w:r>
          </w:p>
          <w:p w14:paraId="7837F2D5" w14:textId="77777777" w:rsidR="00C9569D" w:rsidRPr="00A952F9" w:rsidRDefault="00C9569D" w:rsidP="00DA16D8">
            <w:pPr>
              <w:pStyle w:val="TAL"/>
              <w:keepNext w:val="0"/>
              <w:rPr>
                <w:szCs w:val="18"/>
              </w:rPr>
            </w:pPr>
            <w:r w:rsidRPr="00A952F9">
              <w:rPr>
                <w:szCs w:val="18"/>
              </w:rPr>
              <w:t xml:space="preserve">isUnique: </w:t>
            </w:r>
            <w:r w:rsidRPr="00A952F9">
              <w:t>N/A</w:t>
            </w:r>
          </w:p>
          <w:p w14:paraId="156BDD87" w14:textId="77777777" w:rsidR="00C9569D" w:rsidRPr="00A952F9" w:rsidRDefault="00C9569D" w:rsidP="00DA16D8">
            <w:pPr>
              <w:pStyle w:val="TAL"/>
              <w:keepNext w:val="0"/>
              <w:rPr>
                <w:szCs w:val="18"/>
              </w:rPr>
            </w:pPr>
            <w:r w:rsidRPr="00A952F9">
              <w:rPr>
                <w:szCs w:val="18"/>
              </w:rPr>
              <w:t>defaultValue: 0</w:t>
            </w:r>
          </w:p>
          <w:p w14:paraId="661E392A" w14:textId="77777777" w:rsidR="00C9569D" w:rsidRPr="00A952F9" w:rsidRDefault="00C9569D" w:rsidP="00DA16D8">
            <w:pPr>
              <w:pStyle w:val="TAL"/>
              <w:keepNext w:val="0"/>
              <w:rPr>
                <w:szCs w:val="18"/>
              </w:rPr>
            </w:pPr>
            <w:r w:rsidRPr="00A952F9">
              <w:rPr>
                <w:szCs w:val="18"/>
              </w:rPr>
              <w:t xml:space="preserve">isNullable: </w:t>
            </w:r>
            <w:r w:rsidRPr="00A952F9">
              <w:rPr>
                <w:rFonts w:cs="Arial"/>
                <w:szCs w:val="18"/>
              </w:rPr>
              <w:t>False</w:t>
            </w:r>
          </w:p>
        </w:tc>
      </w:tr>
      <w:tr w:rsidR="00C9569D" w:rsidRPr="00A952F9" w14:paraId="495A263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D36EE5"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37521DA9"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448A765"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24AC713" w14:textId="77777777" w:rsidR="00C9569D" w:rsidRPr="00A952F9" w:rsidRDefault="00C9569D" w:rsidP="00DA16D8">
            <w:pPr>
              <w:keepLines/>
              <w:spacing w:after="0"/>
              <w:rPr>
                <w:rFonts w:ascii="Arial" w:hAnsi="Arial" w:cs="Arial"/>
                <w:sz w:val="18"/>
                <w:szCs w:val="18"/>
                <w:lang w:eastAsia="zh-CN"/>
              </w:rPr>
            </w:pPr>
          </w:p>
          <w:p w14:paraId="19C407A2"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-131072..131071</w:t>
            </w:r>
          </w:p>
          <w:p w14:paraId="1065A2A1" w14:textId="77777777" w:rsidR="00C9569D" w:rsidRPr="00A952F9" w:rsidRDefault="00C9569D" w:rsidP="00DA16D8">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61CA69F"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3430FB14" w14:textId="77777777" w:rsidR="00C9569D" w:rsidRPr="00A952F9" w:rsidRDefault="00C9569D" w:rsidP="00DA16D8">
            <w:pPr>
              <w:pStyle w:val="TAL"/>
              <w:keepNext w:val="0"/>
              <w:rPr>
                <w:szCs w:val="18"/>
              </w:rPr>
            </w:pPr>
            <w:r w:rsidRPr="00A952F9">
              <w:rPr>
                <w:szCs w:val="18"/>
              </w:rPr>
              <w:t>multiplicity: 1</w:t>
            </w:r>
          </w:p>
          <w:p w14:paraId="561CF585" w14:textId="77777777" w:rsidR="00C9569D" w:rsidRPr="00A952F9" w:rsidRDefault="00C9569D" w:rsidP="00DA16D8">
            <w:pPr>
              <w:pStyle w:val="TAL"/>
              <w:keepNext w:val="0"/>
              <w:rPr>
                <w:szCs w:val="18"/>
              </w:rPr>
            </w:pPr>
            <w:r w:rsidRPr="00A952F9">
              <w:rPr>
                <w:szCs w:val="18"/>
              </w:rPr>
              <w:t xml:space="preserve">isOrdered: </w:t>
            </w:r>
            <w:r w:rsidRPr="00A952F9">
              <w:t>N/A</w:t>
            </w:r>
          </w:p>
          <w:p w14:paraId="3003E58E" w14:textId="77777777" w:rsidR="00C9569D" w:rsidRPr="00A952F9" w:rsidRDefault="00C9569D" w:rsidP="00DA16D8">
            <w:pPr>
              <w:pStyle w:val="TAL"/>
              <w:keepNext w:val="0"/>
              <w:rPr>
                <w:szCs w:val="18"/>
              </w:rPr>
            </w:pPr>
            <w:r w:rsidRPr="00A952F9">
              <w:rPr>
                <w:szCs w:val="18"/>
              </w:rPr>
              <w:t xml:space="preserve">isUnique: </w:t>
            </w:r>
            <w:r w:rsidRPr="00A952F9">
              <w:t>N/A</w:t>
            </w:r>
          </w:p>
          <w:p w14:paraId="208A4431" w14:textId="77777777" w:rsidR="00C9569D" w:rsidRPr="00A952F9" w:rsidRDefault="00C9569D" w:rsidP="00DA16D8">
            <w:pPr>
              <w:pStyle w:val="TAL"/>
              <w:keepNext w:val="0"/>
              <w:rPr>
                <w:szCs w:val="18"/>
              </w:rPr>
            </w:pPr>
            <w:r w:rsidRPr="00A952F9">
              <w:rPr>
                <w:szCs w:val="18"/>
              </w:rPr>
              <w:t>defaultValue: 0</w:t>
            </w:r>
          </w:p>
          <w:p w14:paraId="7366C9D7" w14:textId="77777777" w:rsidR="00C9569D" w:rsidRPr="00A952F9" w:rsidRDefault="00C9569D" w:rsidP="00DA16D8">
            <w:pPr>
              <w:pStyle w:val="TAL"/>
              <w:keepNext w:val="0"/>
              <w:rPr>
                <w:szCs w:val="18"/>
              </w:rPr>
            </w:pPr>
            <w:r w:rsidRPr="00A952F9">
              <w:rPr>
                <w:szCs w:val="18"/>
              </w:rPr>
              <w:t xml:space="preserve">isNullable: </w:t>
            </w:r>
            <w:r w:rsidRPr="00A952F9">
              <w:rPr>
                <w:rFonts w:cs="Arial"/>
                <w:szCs w:val="18"/>
              </w:rPr>
              <w:t>False</w:t>
            </w:r>
          </w:p>
        </w:tc>
      </w:tr>
      <w:tr w:rsidR="00C9569D" w:rsidRPr="00A952F9" w14:paraId="4491873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797948"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292E7C73"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7691194"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14D457C0" w14:textId="77777777" w:rsidR="00C9569D" w:rsidRPr="00A952F9" w:rsidRDefault="00C9569D" w:rsidP="00DA16D8">
            <w:pPr>
              <w:keepLines/>
              <w:spacing w:after="0"/>
              <w:rPr>
                <w:rFonts w:ascii="Arial" w:hAnsi="Arial" w:cs="Arial"/>
                <w:sz w:val="18"/>
                <w:szCs w:val="18"/>
                <w:lang w:eastAsia="zh-CN"/>
              </w:rPr>
            </w:pPr>
          </w:p>
          <w:p w14:paraId="31371354"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-131072..131071</w:t>
            </w:r>
          </w:p>
          <w:p w14:paraId="28ED484C" w14:textId="77777777" w:rsidR="00C9569D" w:rsidRPr="00A952F9" w:rsidRDefault="00C9569D" w:rsidP="00DA16D8">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1FB49BA"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10482E4E" w14:textId="77777777" w:rsidR="00C9569D" w:rsidRPr="00A952F9" w:rsidRDefault="00C9569D" w:rsidP="00DA16D8">
            <w:pPr>
              <w:pStyle w:val="TAL"/>
              <w:keepNext w:val="0"/>
              <w:rPr>
                <w:szCs w:val="18"/>
              </w:rPr>
            </w:pPr>
            <w:r w:rsidRPr="00A952F9">
              <w:rPr>
                <w:szCs w:val="18"/>
              </w:rPr>
              <w:t>multiplicity: 1</w:t>
            </w:r>
          </w:p>
          <w:p w14:paraId="3C250F9F" w14:textId="77777777" w:rsidR="00C9569D" w:rsidRPr="00A952F9" w:rsidRDefault="00C9569D" w:rsidP="00DA16D8">
            <w:pPr>
              <w:pStyle w:val="TAL"/>
              <w:keepNext w:val="0"/>
              <w:rPr>
                <w:szCs w:val="18"/>
              </w:rPr>
            </w:pPr>
            <w:r w:rsidRPr="00A952F9">
              <w:rPr>
                <w:szCs w:val="18"/>
              </w:rPr>
              <w:t xml:space="preserve">isOrdered: </w:t>
            </w:r>
            <w:r w:rsidRPr="00A952F9">
              <w:t>N/A</w:t>
            </w:r>
          </w:p>
          <w:p w14:paraId="74D523D2" w14:textId="77777777" w:rsidR="00C9569D" w:rsidRPr="00A952F9" w:rsidRDefault="00C9569D" w:rsidP="00DA16D8">
            <w:pPr>
              <w:pStyle w:val="TAL"/>
              <w:keepNext w:val="0"/>
              <w:rPr>
                <w:szCs w:val="18"/>
              </w:rPr>
            </w:pPr>
            <w:r w:rsidRPr="00A952F9">
              <w:rPr>
                <w:szCs w:val="18"/>
              </w:rPr>
              <w:t xml:space="preserve">isUnique: </w:t>
            </w:r>
            <w:r w:rsidRPr="00A952F9">
              <w:t>N/A</w:t>
            </w:r>
          </w:p>
          <w:p w14:paraId="2FCC200F" w14:textId="77777777" w:rsidR="00C9569D" w:rsidRPr="00A952F9" w:rsidRDefault="00C9569D" w:rsidP="00DA16D8">
            <w:pPr>
              <w:pStyle w:val="TAL"/>
              <w:keepNext w:val="0"/>
              <w:rPr>
                <w:szCs w:val="18"/>
              </w:rPr>
            </w:pPr>
            <w:r w:rsidRPr="00A952F9">
              <w:rPr>
                <w:szCs w:val="18"/>
              </w:rPr>
              <w:t>defaultValue: 0</w:t>
            </w:r>
          </w:p>
          <w:p w14:paraId="44F6A129" w14:textId="77777777" w:rsidR="00C9569D" w:rsidRPr="00A952F9" w:rsidRDefault="00C9569D" w:rsidP="00DA16D8">
            <w:pPr>
              <w:pStyle w:val="TAL"/>
              <w:keepNext w:val="0"/>
              <w:rPr>
                <w:szCs w:val="18"/>
              </w:rPr>
            </w:pPr>
            <w:r w:rsidRPr="00A952F9">
              <w:rPr>
                <w:szCs w:val="18"/>
              </w:rPr>
              <w:t xml:space="preserve">isNullable: </w:t>
            </w:r>
            <w:r w:rsidRPr="00A952F9">
              <w:rPr>
                <w:rFonts w:cs="Arial"/>
                <w:szCs w:val="18"/>
              </w:rPr>
              <w:t>False</w:t>
            </w:r>
          </w:p>
        </w:tc>
      </w:tr>
      <w:tr w:rsidR="00C9569D" w:rsidRPr="00A952F9" w14:paraId="3069DEF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C792F"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79C1C8C0"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1A3F754C"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F83AEB7" w14:textId="77777777" w:rsidR="00C9569D" w:rsidRPr="00A952F9" w:rsidRDefault="00C9569D" w:rsidP="00DA16D8">
            <w:pPr>
              <w:keepLines/>
              <w:spacing w:after="0"/>
              <w:rPr>
                <w:rFonts w:ascii="Arial" w:hAnsi="Arial" w:cs="Arial"/>
                <w:sz w:val="18"/>
                <w:szCs w:val="18"/>
                <w:lang w:eastAsia="zh-CN"/>
              </w:rPr>
            </w:pPr>
          </w:p>
          <w:p w14:paraId="49D26E9B"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-131072..131071</w:t>
            </w:r>
          </w:p>
          <w:p w14:paraId="28EA1F21" w14:textId="77777777" w:rsidR="00C9569D" w:rsidRPr="00A952F9" w:rsidRDefault="00C9569D" w:rsidP="00DA16D8">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8B90144"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2C726419" w14:textId="77777777" w:rsidR="00C9569D" w:rsidRPr="00A952F9" w:rsidRDefault="00C9569D" w:rsidP="00DA16D8">
            <w:pPr>
              <w:pStyle w:val="TAL"/>
              <w:keepNext w:val="0"/>
              <w:rPr>
                <w:szCs w:val="18"/>
              </w:rPr>
            </w:pPr>
            <w:r w:rsidRPr="00A952F9">
              <w:rPr>
                <w:szCs w:val="18"/>
              </w:rPr>
              <w:t>multiplicity: 1</w:t>
            </w:r>
          </w:p>
          <w:p w14:paraId="3B76D71E" w14:textId="77777777" w:rsidR="00C9569D" w:rsidRPr="00A952F9" w:rsidRDefault="00C9569D" w:rsidP="00DA16D8">
            <w:pPr>
              <w:pStyle w:val="TAL"/>
              <w:keepNext w:val="0"/>
              <w:rPr>
                <w:szCs w:val="18"/>
              </w:rPr>
            </w:pPr>
            <w:r w:rsidRPr="00A952F9">
              <w:rPr>
                <w:szCs w:val="18"/>
              </w:rPr>
              <w:t xml:space="preserve">isOrdered: </w:t>
            </w:r>
            <w:r w:rsidRPr="00A952F9">
              <w:t>N/A</w:t>
            </w:r>
          </w:p>
          <w:p w14:paraId="5927710A" w14:textId="77777777" w:rsidR="00C9569D" w:rsidRPr="00A952F9" w:rsidRDefault="00C9569D" w:rsidP="00DA16D8">
            <w:pPr>
              <w:pStyle w:val="TAL"/>
              <w:keepNext w:val="0"/>
              <w:rPr>
                <w:szCs w:val="18"/>
              </w:rPr>
            </w:pPr>
            <w:r w:rsidRPr="00A952F9">
              <w:rPr>
                <w:szCs w:val="18"/>
              </w:rPr>
              <w:t xml:space="preserve">isUnique: </w:t>
            </w:r>
            <w:r w:rsidRPr="00A952F9">
              <w:t>N/A</w:t>
            </w:r>
          </w:p>
          <w:p w14:paraId="59286FFD" w14:textId="77777777" w:rsidR="00C9569D" w:rsidRPr="00A952F9" w:rsidRDefault="00C9569D" w:rsidP="00DA16D8">
            <w:pPr>
              <w:pStyle w:val="TAL"/>
              <w:keepNext w:val="0"/>
              <w:rPr>
                <w:szCs w:val="18"/>
              </w:rPr>
            </w:pPr>
            <w:r w:rsidRPr="00A952F9">
              <w:rPr>
                <w:szCs w:val="18"/>
              </w:rPr>
              <w:t>defaultValue: 0</w:t>
            </w:r>
          </w:p>
          <w:p w14:paraId="7F5D1133" w14:textId="77777777" w:rsidR="00C9569D" w:rsidRPr="00A952F9" w:rsidRDefault="00C9569D" w:rsidP="00DA16D8">
            <w:pPr>
              <w:pStyle w:val="TAL"/>
              <w:keepNext w:val="0"/>
              <w:rPr>
                <w:szCs w:val="18"/>
              </w:rPr>
            </w:pPr>
            <w:r w:rsidRPr="00A952F9">
              <w:rPr>
                <w:szCs w:val="18"/>
              </w:rPr>
              <w:t xml:space="preserve">isNullable: </w:t>
            </w:r>
            <w:r w:rsidRPr="00A952F9">
              <w:rPr>
                <w:rFonts w:cs="Arial"/>
                <w:szCs w:val="18"/>
              </w:rPr>
              <w:t>False</w:t>
            </w:r>
          </w:p>
        </w:tc>
      </w:tr>
      <w:tr w:rsidR="00C9569D" w:rsidRPr="00A952F9" w14:paraId="4C60DF3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C8DB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58F57E58" w14:textId="77777777" w:rsidR="00C9569D" w:rsidRPr="00A952F9" w:rsidRDefault="00C9569D" w:rsidP="00DA16D8">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5CFCE024"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6C2FADAD" w14:textId="77777777" w:rsidR="00C9569D" w:rsidRPr="00A952F9" w:rsidRDefault="00C9569D" w:rsidP="00DA16D8">
            <w:pPr>
              <w:pStyle w:val="TAL"/>
              <w:keepNext w:val="0"/>
            </w:pPr>
          </w:p>
          <w:p w14:paraId="7C26B590"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0..8589934591</w:t>
            </w:r>
          </w:p>
          <w:p w14:paraId="74104EEB" w14:textId="77777777" w:rsidR="00C9569D" w:rsidRPr="00A952F9" w:rsidRDefault="00C9569D" w:rsidP="00DA16D8">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0B08615"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7F149F14" w14:textId="77777777" w:rsidR="00C9569D" w:rsidRPr="00A952F9" w:rsidRDefault="00C9569D" w:rsidP="00DA16D8">
            <w:pPr>
              <w:pStyle w:val="TAL"/>
              <w:keepNext w:val="0"/>
              <w:rPr>
                <w:szCs w:val="18"/>
              </w:rPr>
            </w:pPr>
            <w:r w:rsidRPr="00A952F9">
              <w:rPr>
                <w:szCs w:val="18"/>
              </w:rPr>
              <w:t>multiplicity: 1</w:t>
            </w:r>
          </w:p>
          <w:p w14:paraId="5527BF18" w14:textId="77777777" w:rsidR="00C9569D" w:rsidRPr="00A952F9" w:rsidRDefault="00C9569D" w:rsidP="00DA16D8">
            <w:pPr>
              <w:pStyle w:val="TAL"/>
              <w:keepNext w:val="0"/>
              <w:rPr>
                <w:szCs w:val="18"/>
              </w:rPr>
            </w:pPr>
            <w:r w:rsidRPr="00A952F9">
              <w:rPr>
                <w:szCs w:val="18"/>
              </w:rPr>
              <w:t xml:space="preserve">isOrdered: </w:t>
            </w:r>
            <w:r w:rsidRPr="00A952F9">
              <w:t>N/A</w:t>
            </w:r>
          </w:p>
          <w:p w14:paraId="70DAED3C" w14:textId="77777777" w:rsidR="00C9569D" w:rsidRPr="00A952F9" w:rsidRDefault="00C9569D" w:rsidP="00DA16D8">
            <w:pPr>
              <w:pStyle w:val="TAL"/>
              <w:keepNext w:val="0"/>
              <w:rPr>
                <w:szCs w:val="18"/>
              </w:rPr>
            </w:pPr>
            <w:r w:rsidRPr="00A952F9">
              <w:rPr>
                <w:szCs w:val="18"/>
              </w:rPr>
              <w:t xml:space="preserve">isUnique: </w:t>
            </w:r>
            <w:r w:rsidRPr="00A952F9">
              <w:t>N/A</w:t>
            </w:r>
          </w:p>
          <w:p w14:paraId="19CBF7C2" w14:textId="77777777" w:rsidR="00C9569D" w:rsidRPr="00A952F9" w:rsidRDefault="00C9569D" w:rsidP="00DA16D8">
            <w:pPr>
              <w:pStyle w:val="TAL"/>
              <w:keepNext w:val="0"/>
              <w:rPr>
                <w:szCs w:val="18"/>
              </w:rPr>
            </w:pPr>
            <w:r w:rsidRPr="00A952F9">
              <w:rPr>
                <w:szCs w:val="18"/>
              </w:rPr>
              <w:t>defaultValue: 0</w:t>
            </w:r>
          </w:p>
          <w:p w14:paraId="40EC82C0" w14:textId="77777777" w:rsidR="00C9569D" w:rsidRPr="00A952F9" w:rsidRDefault="00C9569D" w:rsidP="00DA16D8">
            <w:pPr>
              <w:pStyle w:val="TAL"/>
              <w:keepNext w:val="0"/>
              <w:rPr>
                <w:szCs w:val="18"/>
              </w:rPr>
            </w:pPr>
            <w:r w:rsidRPr="00A952F9">
              <w:rPr>
                <w:szCs w:val="18"/>
              </w:rPr>
              <w:t xml:space="preserve">isNullable: </w:t>
            </w:r>
            <w:r w:rsidRPr="00A952F9">
              <w:rPr>
                <w:rFonts w:cs="Arial"/>
                <w:szCs w:val="18"/>
              </w:rPr>
              <w:t>False</w:t>
            </w:r>
          </w:p>
        </w:tc>
      </w:tr>
      <w:tr w:rsidR="00C9569D" w:rsidRPr="00A952F9" w14:paraId="44C7B9D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5FDDD4"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67CDE53B"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60DFF2C1"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A70CCA7" w14:textId="77777777" w:rsidR="00C9569D" w:rsidRPr="00A952F9" w:rsidRDefault="00C9569D" w:rsidP="00DA16D8">
            <w:pPr>
              <w:pStyle w:val="TAL"/>
              <w:keepNext w:val="0"/>
            </w:pPr>
          </w:p>
          <w:p w14:paraId="2467E3C8" w14:textId="77777777" w:rsidR="00C9569D" w:rsidRPr="00A952F9" w:rsidRDefault="00C9569D" w:rsidP="00DA16D8">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409A4394"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791F4906" w14:textId="77777777" w:rsidR="00C9569D" w:rsidRPr="00A952F9" w:rsidRDefault="00C9569D" w:rsidP="00DA16D8">
            <w:pPr>
              <w:pStyle w:val="TAL"/>
              <w:keepNext w:val="0"/>
              <w:rPr>
                <w:szCs w:val="18"/>
              </w:rPr>
            </w:pPr>
            <w:r w:rsidRPr="00A952F9">
              <w:rPr>
                <w:szCs w:val="18"/>
              </w:rPr>
              <w:t>multiplicity: 1</w:t>
            </w:r>
          </w:p>
          <w:p w14:paraId="4041573A" w14:textId="77777777" w:rsidR="00C9569D" w:rsidRPr="00A952F9" w:rsidRDefault="00C9569D" w:rsidP="00DA16D8">
            <w:pPr>
              <w:pStyle w:val="TAL"/>
              <w:keepNext w:val="0"/>
              <w:rPr>
                <w:szCs w:val="18"/>
              </w:rPr>
            </w:pPr>
            <w:r w:rsidRPr="00A952F9">
              <w:rPr>
                <w:szCs w:val="18"/>
              </w:rPr>
              <w:t xml:space="preserve">isOrdered: </w:t>
            </w:r>
            <w:r w:rsidRPr="00A952F9">
              <w:t>N/A</w:t>
            </w:r>
          </w:p>
          <w:p w14:paraId="25BC2337" w14:textId="77777777" w:rsidR="00C9569D" w:rsidRPr="00A952F9" w:rsidRDefault="00C9569D" w:rsidP="00DA16D8">
            <w:pPr>
              <w:pStyle w:val="TAL"/>
              <w:keepNext w:val="0"/>
              <w:rPr>
                <w:szCs w:val="18"/>
              </w:rPr>
            </w:pPr>
            <w:r w:rsidRPr="00A952F9">
              <w:rPr>
                <w:szCs w:val="18"/>
              </w:rPr>
              <w:t xml:space="preserve">isUnique: </w:t>
            </w:r>
            <w:r w:rsidRPr="00A952F9">
              <w:t>N/A</w:t>
            </w:r>
          </w:p>
          <w:p w14:paraId="3D9FB1F9" w14:textId="77777777" w:rsidR="00C9569D" w:rsidRPr="00A952F9" w:rsidRDefault="00C9569D" w:rsidP="00DA16D8">
            <w:pPr>
              <w:pStyle w:val="TAL"/>
              <w:keepNext w:val="0"/>
              <w:rPr>
                <w:szCs w:val="18"/>
              </w:rPr>
            </w:pPr>
            <w:r w:rsidRPr="00A952F9">
              <w:rPr>
                <w:szCs w:val="18"/>
              </w:rPr>
              <w:t>defaultValue: 0</w:t>
            </w:r>
          </w:p>
          <w:p w14:paraId="327B71C1" w14:textId="77777777" w:rsidR="00C9569D" w:rsidRPr="00A952F9" w:rsidRDefault="00C9569D" w:rsidP="00DA16D8">
            <w:pPr>
              <w:pStyle w:val="TAL"/>
              <w:keepNext w:val="0"/>
              <w:rPr>
                <w:szCs w:val="18"/>
              </w:rPr>
            </w:pPr>
            <w:r w:rsidRPr="00A952F9">
              <w:rPr>
                <w:szCs w:val="18"/>
              </w:rPr>
              <w:t xml:space="preserve">isNullable: </w:t>
            </w:r>
            <w:r w:rsidRPr="00A952F9">
              <w:rPr>
                <w:rFonts w:cs="Arial"/>
                <w:szCs w:val="18"/>
              </w:rPr>
              <w:t>False</w:t>
            </w:r>
          </w:p>
        </w:tc>
      </w:tr>
      <w:tr w:rsidR="00C9569D" w:rsidRPr="00A952F9" w14:paraId="66EEA83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31B7A3"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375EC115" w14:textId="77777777" w:rsidR="00C9569D" w:rsidRPr="00A952F9" w:rsidRDefault="00C9569D" w:rsidP="00DA16D8">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49220670"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395DDF4A" w14:textId="77777777" w:rsidR="00C9569D" w:rsidRPr="00A952F9" w:rsidRDefault="00C9569D" w:rsidP="00DA16D8">
            <w:pPr>
              <w:pStyle w:val="TAL"/>
              <w:keepNext w:val="0"/>
            </w:pPr>
          </w:p>
          <w:p w14:paraId="614BE33C"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0..16777215</w:t>
            </w:r>
          </w:p>
          <w:p w14:paraId="37596E55" w14:textId="77777777" w:rsidR="00C9569D" w:rsidRPr="00A952F9" w:rsidRDefault="00C9569D" w:rsidP="00DA16D8">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CEA7E2E"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4AF7999B" w14:textId="77777777" w:rsidR="00C9569D" w:rsidRPr="00A952F9" w:rsidRDefault="00C9569D" w:rsidP="00DA16D8">
            <w:pPr>
              <w:pStyle w:val="TAL"/>
              <w:keepNext w:val="0"/>
              <w:rPr>
                <w:szCs w:val="18"/>
              </w:rPr>
            </w:pPr>
            <w:r w:rsidRPr="00A952F9">
              <w:rPr>
                <w:szCs w:val="18"/>
              </w:rPr>
              <w:t>multiplicity: 1</w:t>
            </w:r>
          </w:p>
          <w:p w14:paraId="17CCA28F" w14:textId="77777777" w:rsidR="00C9569D" w:rsidRPr="00A952F9" w:rsidRDefault="00C9569D" w:rsidP="00DA16D8">
            <w:pPr>
              <w:pStyle w:val="TAL"/>
              <w:keepNext w:val="0"/>
              <w:rPr>
                <w:szCs w:val="18"/>
              </w:rPr>
            </w:pPr>
            <w:r w:rsidRPr="00A952F9">
              <w:rPr>
                <w:szCs w:val="18"/>
              </w:rPr>
              <w:t xml:space="preserve">isOrdered: </w:t>
            </w:r>
            <w:r w:rsidRPr="00A952F9">
              <w:t>N/A</w:t>
            </w:r>
          </w:p>
          <w:p w14:paraId="2084F3DC" w14:textId="77777777" w:rsidR="00C9569D" w:rsidRPr="00A952F9" w:rsidRDefault="00C9569D" w:rsidP="00DA16D8">
            <w:pPr>
              <w:pStyle w:val="TAL"/>
              <w:keepNext w:val="0"/>
              <w:rPr>
                <w:szCs w:val="18"/>
              </w:rPr>
            </w:pPr>
            <w:r w:rsidRPr="00A952F9">
              <w:rPr>
                <w:szCs w:val="18"/>
              </w:rPr>
              <w:t xml:space="preserve">isUnique: </w:t>
            </w:r>
            <w:r w:rsidRPr="00A952F9">
              <w:t>N/A</w:t>
            </w:r>
          </w:p>
          <w:p w14:paraId="278C0355" w14:textId="77777777" w:rsidR="00C9569D" w:rsidRPr="00A952F9" w:rsidRDefault="00C9569D" w:rsidP="00DA16D8">
            <w:pPr>
              <w:pStyle w:val="TAL"/>
              <w:keepNext w:val="0"/>
              <w:rPr>
                <w:szCs w:val="18"/>
              </w:rPr>
            </w:pPr>
            <w:r w:rsidRPr="00A952F9">
              <w:rPr>
                <w:szCs w:val="18"/>
              </w:rPr>
              <w:t>defaultValue: 0</w:t>
            </w:r>
          </w:p>
          <w:p w14:paraId="4168A780" w14:textId="77777777" w:rsidR="00C9569D" w:rsidRPr="00A952F9" w:rsidRDefault="00C9569D" w:rsidP="00DA16D8">
            <w:pPr>
              <w:pStyle w:val="TAL"/>
              <w:keepNext w:val="0"/>
              <w:rPr>
                <w:szCs w:val="18"/>
              </w:rPr>
            </w:pPr>
            <w:r w:rsidRPr="00A952F9">
              <w:rPr>
                <w:szCs w:val="18"/>
              </w:rPr>
              <w:t xml:space="preserve">isNullable: </w:t>
            </w:r>
            <w:r w:rsidRPr="00A952F9">
              <w:rPr>
                <w:rFonts w:cs="Arial"/>
                <w:szCs w:val="18"/>
              </w:rPr>
              <w:t>False</w:t>
            </w:r>
          </w:p>
        </w:tc>
      </w:tr>
      <w:tr w:rsidR="00C9569D" w:rsidRPr="00A952F9" w14:paraId="6AED925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9756A"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1DA5F5E"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5189565D"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CC316FD" w14:textId="77777777" w:rsidR="00C9569D" w:rsidRPr="00A952F9" w:rsidRDefault="00C9569D" w:rsidP="00DA16D8">
            <w:pPr>
              <w:pStyle w:val="TAL"/>
              <w:keepNext w:val="0"/>
            </w:pPr>
          </w:p>
          <w:p w14:paraId="03559C4A" w14:textId="77777777" w:rsidR="00C9569D" w:rsidRPr="00A952F9" w:rsidRDefault="00C9569D" w:rsidP="00DA16D8">
            <w:pPr>
              <w:pStyle w:val="TAL"/>
              <w:keepNext w:val="0"/>
              <w:rPr>
                <w:rFonts w:cs="Arial"/>
                <w:szCs w:val="18"/>
              </w:rPr>
            </w:pPr>
            <w:r w:rsidRPr="00A952F9">
              <w:rPr>
                <w:rFonts w:cs="Arial"/>
                <w:szCs w:val="18"/>
              </w:rPr>
              <w:t>allowedValues: 0..2097151</w:t>
            </w:r>
          </w:p>
          <w:p w14:paraId="06597517" w14:textId="77777777" w:rsidR="00C9569D" w:rsidRPr="00A952F9" w:rsidRDefault="00C9569D" w:rsidP="00DA16D8">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ED9B4B" w14:textId="77777777" w:rsidR="00C9569D" w:rsidRPr="00A952F9" w:rsidRDefault="00C9569D" w:rsidP="00DA16D8">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266B5EF8" w14:textId="77777777" w:rsidR="00C9569D" w:rsidRPr="00A952F9" w:rsidRDefault="00C9569D" w:rsidP="00DA16D8">
            <w:pPr>
              <w:pStyle w:val="TAL"/>
              <w:keepNext w:val="0"/>
              <w:rPr>
                <w:rFonts w:cs="Arial"/>
                <w:szCs w:val="18"/>
              </w:rPr>
            </w:pPr>
            <w:r w:rsidRPr="00A952F9">
              <w:rPr>
                <w:rFonts w:cs="Arial"/>
                <w:szCs w:val="18"/>
              </w:rPr>
              <w:t>multiplicity: 1</w:t>
            </w:r>
          </w:p>
          <w:p w14:paraId="002717F4" w14:textId="77777777" w:rsidR="00C9569D" w:rsidRPr="00A952F9" w:rsidRDefault="00C9569D" w:rsidP="00DA16D8">
            <w:pPr>
              <w:pStyle w:val="TAL"/>
              <w:keepNext w:val="0"/>
              <w:rPr>
                <w:rFonts w:cs="Arial"/>
                <w:szCs w:val="18"/>
              </w:rPr>
            </w:pPr>
            <w:r w:rsidRPr="00A952F9">
              <w:rPr>
                <w:rFonts w:cs="Arial"/>
                <w:szCs w:val="18"/>
              </w:rPr>
              <w:t>isOrdered: N/A</w:t>
            </w:r>
          </w:p>
          <w:p w14:paraId="76CEA688" w14:textId="77777777" w:rsidR="00C9569D" w:rsidRPr="00A952F9" w:rsidRDefault="00C9569D" w:rsidP="00DA16D8">
            <w:pPr>
              <w:pStyle w:val="TAL"/>
              <w:keepNext w:val="0"/>
              <w:rPr>
                <w:rFonts w:cs="Arial"/>
                <w:szCs w:val="18"/>
              </w:rPr>
            </w:pPr>
            <w:r w:rsidRPr="00A952F9">
              <w:rPr>
                <w:rFonts w:cs="Arial"/>
                <w:szCs w:val="18"/>
              </w:rPr>
              <w:t>isUnique: N/A</w:t>
            </w:r>
          </w:p>
          <w:p w14:paraId="70D7A6C4" w14:textId="77777777" w:rsidR="00C9569D" w:rsidRPr="00A952F9" w:rsidRDefault="00C9569D" w:rsidP="00DA16D8">
            <w:pPr>
              <w:pStyle w:val="TAL"/>
              <w:keepNext w:val="0"/>
              <w:rPr>
                <w:rFonts w:cs="Arial"/>
                <w:szCs w:val="18"/>
              </w:rPr>
            </w:pPr>
            <w:r w:rsidRPr="00A952F9">
              <w:rPr>
                <w:rFonts w:cs="Arial"/>
                <w:szCs w:val="18"/>
              </w:rPr>
              <w:t>defaultValue: 0</w:t>
            </w:r>
          </w:p>
          <w:p w14:paraId="1C25A311"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26A3DDD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15467D"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63E0C8A"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5573EFE2"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BC6A491" w14:textId="77777777" w:rsidR="00C9569D" w:rsidRPr="00A952F9" w:rsidRDefault="00C9569D" w:rsidP="00DA16D8">
            <w:pPr>
              <w:pStyle w:val="TAL"/>
              <w:keepNext w:val="0"/>
              <w:rPr>
                <w:rFonts w:cs="Arial"/>
                <w:szCs w:val="18"/>
              </w:rPr>
            </w:pPr>
          </w:p>
          <w:p w14:paraId="6EA424FE" w14:textId="77777777" w:rsidR="00C9569D" w:rsidRPr="00A952F9" w:rsidRDefault="00C9569D" w:rsidP="00DA16D8">
            <w:pPr>
              <w:pStyle w:val="TAL"/>
              <w:keepNext w:val="0"/>
              <w:rPr>
                <w:rFonts w:cs="Arial"/>
                <w:szCs w:val="18"/>
              </w:rPr>
            </w:pPr>
            <w:r w:rsidRPr="00A952F9">
              <w:rPr>
                <w:rFonts w:cs="Arial"/>
                <w:szCs w:val="18"/>
              </w:rPr>
              <w:t>allowedValues: -524288..524287</w:t>
            </w:r>
          </w:p>
          <w:p w14:paraId="2A2C07B4" w14:textId="77777777" w:rsidR="00C9569D" w:rsidRPr="00A952F9" w:rsidRDefault="00C9569D" w:rsidP="00DA16D8">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6305FBA" w14:textId="77777777" w:rsidR="00C9569D" w:rsidRPr="00A952F9" w:rsidRDefault="00C9569D" w:rsidP="00DA16D8">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8D54C85" w14:textId="77777777" w:rsidR="00C9569D" w:rsidRPr="00A952F9" w:rsidRDefault="00C9569D" w:rsidP="00DA16D8">
            <w:pPr>
              <w:pStyle w:val="TAL"/>
              <w:keepNext w:val="0"/>
              <w:rPr>
                <w:rFonts w:cs="Arial"/>
                <w:szCs w:val="18"/>
              </w:rPr>
            </w:pPr>
            <w:r w:rsidRPr="00A952F9">
              <w:rPr>
                <w:rFonts w:cs="Arial"/>
                <w:szCs w:val="18"/>
              </w:rPr>
              <w:t>multiplicity: 1</w:t>
            </w:r>
          </w:p>
          <w:p w14:paraId="69E55E29" w14:textId="77777777" w:rsidR="00C9569D" w:rsidRPr="00A952F9" w:rsidRDefault="00C9569D" w:rsidP="00DA16D8">
            <w:pPr>
              <w:pStyle w:val="TAL"/>
              <w:keepNext w:val="0"/>
              <w:rPr>
                <w:rFonts w:cs="Arial"/>
                <w:szCs w:val="18"/>
              </w:rPr>
            </w:pPr>
            <w:r w:rsidRPr="00A952F9">
              <w:rPr>
                <w:rFonts w:cs="Arial"/>
                <w:szCs w:val="18"/>
              </w:rPr>
              <w:t>isOrdered: N/A</w:t>
            </w:r>
          </w:p>
          <w:p w14:paraId="1F5A2E8D" w14:textId="77777777" w:rsidR="00C9569D" w:rsidRPr="00A952F9" w:rsidRDefault="00C9569D" w:rsidP="00DA16D8">
            <w:pPr>
              <w:pStyle w:val="TAL"/>
              <w:keepNext w:val="0"/>
              <w:rPr>
                <w:rFonts w:cs="Arial"/>
                <w:szCs w:val="18"/>
              </w:rPr>
            </w:pPr>
            <w:r w:rsidRPr="00A952F9">
              <w:rPr>
                <w:rFonts w:cs="Arial"/>
                <w:szCs w:val="18"/>
              </w:rPr>
              <w:t>isUnique: N/A</w:t>
            </w:r>
          </w:p>
          <w:p w14:paraId="61B8A106" w14:textId="77777777" w:rsidR="00C9569D" w:rsidRPr="00A952F9" w:rsidRDefault="00C9569D" w:rsidP="00DA16D8">
            <w:pPr>
              <w:pStyle w:val="TAL"/>
              <w:keepNext w:val="0"/>
              <w:rPr>
                <w:rFonts w:cs="Arial"/>
                <w:szCs w:val="18"/>
              </w:rPr>
            </w:pPr>
            <w:r w:rsidRPr="00A952F9">
              <w:rPr>
                <w:rFonts w:cs="Arial"/>
                <w:szCs w:val="18"/>
              </w:rPr>
              <w:t>defaultValue: 0</w:t>
            </w:r>
          </w:p>
          <w:p w14:paraId="0306602A"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4FD86DB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22585"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56E65ACC"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5E362B22"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F21AE30" w14:textId="77777777" w:rsidR="00C9569D" w:rsidRPr="00A952F9" w:rsidRDefault="00C9569D" w:rsidP="00DA16D8">
            <w:pPr>
              <w:keepLines/>
              <w:spacing w:after="0"/>
              <w:rPr>
                <w:rFonts w:ascii="Arial" w:hAnsi="Arial" w:cs="Arial"/>
                <w:sz w:val="18"/>
                <w:szCs w:val="18"/>
                <w:lang w:eastAsia="zh-CN"/>
              </w:rPr>
            </w:pPr>
          </w:p>
          <w:p w14:paraId="2A24446D" w14:textId="77777777" w:rsidR="00C9569D" w:rsidRPr="00A952F9" w:rsidRDefault="00C9569D" w:rsidP="00DA16D8">
            <w:pPr>
              <w:pStyle w:val="TAL"/>
              <w:keepNext w:val="0"/>
              <w:rPr>
                <w:rFonts w:cs="Arial"/>
                <w:szCs w:val="18"/>
              </w:rPr>
            </w:pPr>
            <w:r w:rsidRPr="00A952F9">
              <w:rPr>
                <w:rFonts w:cs="Arial"/>
                <w:szCs w:val="18"/>
              </w:rPr>
              <w:t>allowedValues: 0..16777215</w:t>
            </w:r>
          </w:p>
          <w:p w14:paraId="4C61CD08" w14:textId="77777777" w:rsidR="00C9569D" w:rsidRPr="00A952F9" w:rsidRDefault="00C9569D" w:rsidP="00DA16D8">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F039807" w14:textId="77777777" w:rsidR="00C9569D" w:rsidRPr="00A952F9" w:rsidRDefault="00C9569D" w:rsidP="00DA16D8">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27EC2281" w14:textId="77777777" w:rsidR="00C9569D" w:rsidRPr="00A952F9" w:rsidRDefault="00C9569D" w:rsidP="00DA16D8">
            <w:pPr>
              <w:pStyle w:val="TAL"/>
              <w:keepNext w:val="0"/>
              <w:rPr>
                <w:rFonts w:cs="Arial"/>
                <w:szCs w:val="18"/>
              </w:rPr>
            </w:pPr>
            <w:r w:rsidRPr="00A952F9">
              <w:rPr>
                <w:rFonts w:cs="Arial"/>
                <w:szCs w:val="18"/>
              </w:rPr>
              <w:t>multiplicity: 1</w:t>
            </w:r>
          </w:p>
          <w:p w14:paraId="28F4802A" w14:textId="77777777" w:rsidR="00C9569D" w:rsidRPr="00A952F9" w:rsidRDefault="00C9569D" w:rsidP="00DA16D8">
            <w:pPr>
              <w:pStyle w:val="TAL"/>
              <w:keepNext w:val="0"/>
              <w:rPr>
                <w:rFonts w:cs="Arial"/>
                <w:szCs w:val="18"/>
              </w:rPr>
            </w:pPr>
            <w:r w:rsidRPr="00A952F9">
              <w:rPr>
                <w:rFonts w:cs="Arial"/>
                <w:szCs w:val="18"/>
              </w:rPr>
              <w:t>isOrdered: N/A</w:t>
            </w:r>
          </w:p>
          <w:p w14:paraId="46E581CE" w14:textId="77777777" w:rsidR="00C9569D" w:rsidRPr="00A952F9" w:rsidRDefault="00C9569D" w:rsidP="00DA16D8">
            <w:pPr>
              <w:pStyle w:val="TAL"/>
              <w:keepNext w:val="0"/>
              <w:rPr>
                <w:rFonts w:cs="Arial"/>
                <w:szCs w:val="18"/>
              </w:rPr>
            </w:pPr>
            <w:r w:rsidRPr="00A952F9">
              <w:rPr>
                <w:rFonts w:cs="Arial"/>
                <w:szCs w:val="18"/>
              </w:rPr>
              <w:t>isUnique: N/A</w:t>
            </w:r>
          </w:p>
          <w:p w14:paraId="6DB19EAA" w14:textId="77777777" w:rsidR="00C9569D" w:rsidRPr="00A952F9" w:rsidRDefault="00C9569D" w:rsidP="00DA16D8">
            <w:pPr>
              <w:pStyle w:val="TAL"/>
              <w:keepNext w:val="0"/>
              <w:rPr>
                <w:rFonts w:cs="Arial"/>
                <w:szCs w:val="18"/>
              </w:rPr>
            </w:pPr>
            <w:r w:rsidRPr="00A952F9">
              <w:rPr>
                <w:rFonts w:cs="Arial"/>
                <w:szCs w:val="18"/>
              </w:rPr>
              <w:t>defaultValue: 0</w:t>
            </w:r>
          </w:p>
          <w:p w14:paraId="5220D000"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522DFBE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6A80E"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5D99E3FF"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73CC8F57" w14:textId="77777777" w:rsidR="00C9569D" w:rsidRPr="00A952F9" w:rsidRDefault="00C9569D" w:rsidP="00DA16D8">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09A3F76B" w14:textId="77777777" w:rsidR="00C9569D" w:rsidRPr="00A952F9" w:rsidRDefault="00C9569D" w:rsidP="00DA16D8">
            <w:pPr>
              <w:keepLines/>
              <w:spacing w:after="0"/>
              <w:rPr>
                <w:rFonts w:ascii="Arial" w:hAnsi="Arial" w:cs="Arial"/>
                <w:sz w:val="18"/>
                <w:szCs w:val="18"/>
              </w:rPr>
            </w:pPr>
          </w:p>
          <w:p w14:paraId="72576C41"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EE0F625"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374FBF16" w14:textId="77777777" w:rsidR="00C9569D" w:rsidRPr="00A952F9" w:rsidRDefault="00C9569D" w:rsidP="00DA16D8">
            <w:pPr>
              <w:pStyle w:val="TAL"/>
              <w:keepNext w:val="0"/>
              <w:rPr>
                <w:rFonts w:cs="Arial"/>
                <w:szCs w:val="18"/>
              </w:rPr>
            </w:pPr>
            <w:r w:rsidRPr="00A952F9">
              <w:rPr>
                <w:rFonts w:cs="Arial"/>
                <w:szCs w:val="18"/>
              </w:rPr>
              <w:t>multiplicity: 1</w:t>
            </w:r>
          </w:p>
          <w:p w14:paraId="09627A13" w14:textId="77777777" w:rsidR="00C9569D" w:rsidRPr="00A952F9" w:rsidRDefault="00C9569D" w:rsidP="00DA16D8">
            <w:pPr>
              <w:pStyle w:val="TAL"/>
              <w:keepNext w:val="0"/>
              <w:rPr>
                <w:rFonts w:cs="Arial"/>
                <w:szCs w:val="18"/>
              </w:rPr>
            </w:pPr>
            <w:r w:rsidRPr="00A952F9">
              <w:rPr>
                <w:rFonts w:cs="Arial"/>
                <w:szCs w:val="18"/>
              </w:rPr>
              <w:t>isOrdered: N/A</w:t>
            </w:r>
          </w:p>
          <w:p w14:paraId="21F1DE88" w14:textId="77777777" w:rsidR="00C9569D" w:rsidRPr="00A952F9" w:rsidRDefault="00C9569D" w:rsidP="00DA16D8">
            <w:pPr>
              <w:pStyle w:val="TAL"/>
              <w:keepNext w:val="0"/>
              <w:rPr>
                <w:rFonts w:cs="Arial"/>
                <w:szCs w:val="18"/>
              </w:rPr>
            </w:pPr>
            <w:r w:rsidRPr="00A952F9">
              <w:rPr>
                <w:rFonts w:cs="Arial"/>
                <w:szCs w:val="18"/>
              </w:rPr>
              <w:t>isUnique: N/A</w:t>
            </w:r>
          </w:p>
          <w:p w14:paraId="56F2C0A7" w14:textId="77777777" w:rsidR="00C9569D" w:rsidRPr="00A952F9" w:rsidRDefault="00C9569D" w:rsidP="00DA16D8">
            <w:pPr>
              <w:pStyle w:val="TAL"/>
              <w:keepNext w:val="0"/>
              <w:rPr>
                <w:rFonts w:cs="Arial"/>
                <w:szCs w:val="18"/>
              </w:rPr>
            </w:pPr>
            <w:r w:rsidRPr="00A952F9">
              <w:rPr>
                <w:rFonts w:cs="Arial"/>
                <w:szCs w:val="18"/>
              </w:rPr>
              <w:t>defaultValue: None</w:t>
            </w:r>
          </w:p>
          <w:p w14:paraId="39D597D1"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1CFECAA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591A1"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4150969E"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4BAF1007" w14:textId="77777777" w:rsidR="00C9569D" w:rsidRPr="00A952F9" w:rsidRDefault="00C9569D" w:rsidP="00DA16D8">
            <w:pPr>
              <w:keepLines/>
              <w:spacing w:after="0"/>
              <w:rPr>
                <w:rFonts w:ascii="Arial" w:hAnsi="Arial" w:cs="Arial"/>
                <w:sz w:val="18"/>
                <w:szCs w:val="18"/>
              </w:rPr>
            </w:pPr>
          </w:p>
          <w:p w14:paraId="1606B436"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A3C4307"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14E41AFE" w14:textId="77777777" w:rsidR="00C9569D" w:rsidRPr="00A952F9" w:rsidRDefault="00C9569D" w:rsidP="00DA16D8">
            <w:pPr>
              <w:pStyle w:val="TAL"/>
              <w:keepNext w:val="0"/>
              <w:rPr>
                <w:rFonts w:cs="Arial"/>
                <w:szCs w:val="18"/>
              </w:rPr>
            </w:pPr>
            <w:r w:rsidRPr="00A952F9">
              <w:rPr>
                <w:rFonts w:cs="Arial"/>
                <w:szCs w:val="18"/>
              </w:rPr>
              <w:t>multiplicity: 1</w:t>
            </w:r>
          </w:p>
          <w:p w14:paraId="0DEC45A3" w14:textId="77777777" w:rsidR="00C9569D" w:rsidRPr="00A952F9" w:rsidRDefault="00C9569D" w:rsidP="00DA16D8">
            <w:pPr>
              <w:pStyle w:val="TAL"/>
              <w:keepNext w:val="0"/>
              <w:rPr>
                <w:rFonts w:cs="Arial"/>
                <w:szCs w:val="18"/>
              </w:rPr>
            </w:pPr>
            <w:r w:rsidRPr="00A952F9">
              <w:rPr>
                <w:rFonts w:cs="Arial"/>
                <w:szCs w:val="18"/>
              </w:rPr>
              <w:t>isOrdered: N/A</w:t>
            </w:r>
          </w:p>
          <w:p w14:paraId="3C383D01" w14:textId="77777777" w:rsidR="00C9569D" w:rsidRPr="00A952F9" w:rsidRDefault="00C9569D" w:rsidP="00DA16D8">
            <w:pPr>
              <w:pStyle w:val="TAL"/>
              <w:keepNext w:val="0"/>
              <w:rPr>
                <w:rFonts w:cs="Arial"/>
                <w:szCs w:val="18"/>
              </w:rPr>
            </w:pPr>
            <w:r w:rsidRPr="00A952F9">
              <w:rPr>
                <w:rFonts w:cs="Arial"/>
                <w:szCs w:val="18"/>
              </w:rPr>
              <w:t>isUnique: N/A</w:t>
            </w:r>
          </w:p>
          <w:p w14:paraId="54893172" w14:textId="77777777" w:rsidR="00C9569D" w:rsidRPr="00A952F9" w:rsidRDefault="00C9569D" w:rsidP="00DA16D8">
            <w:pPr>
              <w:pStyle w:val="TAL"/>
              <w:keepNext w:val="0"/>
              <w:rPr>
                <w:rFonts w:cs="Arial"/>
                <w:szCs w:val="18"/>
              </w:rPr>
            </w:pPr>
            <w:r w:rsidRPr="00A952F9">
              <w:rPr>
                <w:rFonts w:cs="Arial"/>
                <w:szCs w:val="18"/>
              </w:rPr>
              <w:t>defaultValue: None</w:t>
            </w:r>
          </w:p>
          <w:p w14:paraId="2E3AB357"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6906934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21FEB"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4D7F68BD"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2BE209EE" w14:textId="77777777" w:rsidR="00C9569D" w:rsidRPr="00A952F9" w:rsidRDefault="00C9569D" w:rsidP="00DA16D8">
            <w:pPr>
              <w:keepLines/>
              <w:spacing w:after="0"/>
              <w:rPr>
                <w:rFonts w:ascii="Arial" w:hAnsi="Arial" w:cs="Arial"/>
                <w:sz w:val="18"/>
                <w:szCs w:val="18"/>
              </w:rPr>
            </w:pPr>
          </w:p>
          <w:p w14:paraId="19A3BF30"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9EA521B"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type: QceIdMappingInfo</w:t>
            </w:r>
          </w:p>
          <w:p w14:paraId="6D5C9C1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multiplicity: 1..*</w:t>
            </w:r>
          </w:p>
          <w:p w14:paraId="14DD06BC" w14:textId="77777777" w:rsidR="00C9569D" w:rsidRPr="00A952F9" w:rsidRDefault="00C9569D" w:rsidP="00DA16D8">
            <w:pPr>
              <w:pStyle w:val="TAL"/>
              <w:keepNext w:val="0"/>
              <w:rPr>
                <w:rFonts w:cs="Arial"/>
                <w:szCs w:val="18"/>
              </w:rPr>
            </w:pPr>
            <w:r w:rsidRPr="00A952F9">
              <w:rPr>
                <w:rFonts w:cs="Arial"/>
                <w:szCs w:val="18"/>
              </w:rPr>
              <w:t>isOrdered: False</w:t>
            </w:r>
          </w:p>
          <w:p w14:paraId="7E580ED1" w14:textId="77777777" w:rsidR="00C9569D" w:rsidRPr="00A952F9" w:rsidRDefault="00C9569D" w:rsidP="00DA16D8">
            <w:pPr>
              <w:pStyle w:val="TAL"/>
              <w:keepNext w:val="0"/>
              <w:rPr>
                <w:rFonts w:cs="Arial"/>
                <w:szCs w:val="18"/>
              </w:rPr>
            </w:pPr>
            <w:r w:rsidRPr="00A952F9">
              <w:rPr>
                <w:rFonts w:cs="Arial"/>
                <w:szCs w:val="18"/>
              </w:rPr>
              <w:t>isUnique: True</w:t>
            </w:r>
          </w:p>
          <w:p w14:paraId="133D74CB"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defaultValue: None</w:t>
            </w:r>
          </w:p>
          <w:p w14:paraId="37B655CE"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490FB29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DFE83"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1729C601"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389DC2BF"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1744DD93" w14:textId="77777777" w:rsidR="00C9569D" w:rsidRPr="00A952F9" w:rsidRDefault="00C9569D" w:rsidP="00DA16D8">
            <w:pPr>
              <w:keepLines/>
              <w:spacing w:after="0"/>
              <w:rPr>
                <w:rFonts w:ascii="Arial" w:hAnsi="Arial" w:cs="Arial"/>
                <w:sz w:val="18"/>
                <w:szCs w:val="18"/>
                <w:lang w:eastAsia="zh-CN"/>
              </w:rPr>
            </w:pPr>
          </w:p>
          <w:p w14:paraId="47F50F1E"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1F51CD03"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2032C123" w14:textId="77777777" w:rsidR="00C9569D" w:rsidRPr="00A952F9" w:rsidRDefault="00C9569D" w:rsidP="00DA16D8">
            <w:pPr>
              <w:pStyle w:val="TAL"/>
              <w:keepNext w:val="0"/>
              <w:rPr>
                <w:rFonts w:cs="Arial"/>
                <w:szCs w:val="18"/>
              </w:rPr>
            </w:pPr>
            <w:r w:rsidRPr="00A952F9">
              <w:rPr>
                <w:rFonts w:cs="Arial"/>
                <w:szCs w:val="18"/>
              </w:rPr>
              <w:t>type: ENUM</w:t>
            </w:r>
          </w:p>
          <w:p w14:paraId="56281569" w14:textId="77777777" w:rsidR="00C9569D" w:rsidRPr="00A952F9" w:rsidRDefault="00C9569D" w:rsidP="00DA16D8">
            <w:pPr>
              <w:pStyle w:val="TAL"/>
              <w:keepNext w:val="0"/>
              <w:rPr>
                <w:rFonts w:cs="Arial"/>
                <w:szCs w:val="18"/>
              </w:rPr>
            </w:pPr>
            <w:r w:rsidRPr="00A952F9">
              <w:rPr>
                <w:rFonts w:cs="Arial"/>
                <w:szCs w:val="18"/>
              </w:rPr>
              <w:t>multiplicity: *</w:t>
            </w:r>
          </w:p>
          <w:p w14:paraId="5ACA31BD" w14:textId="77777777" w:rsidR="00C9569D" w:rsidRPr="00A952F9" w:rsidRDefault="00C9569D" w:rsidP="00DA16D8">
            <w:pPr>
              <w:pStyle w:val="TAL"/>
              <w:keepNext w:val="0"/>
              <w:rPr>
                <w:rFonts w:cs="Arial"/>
                <w:szCs w:val="18"/>
              </w:rPr>
            </w:pPr>
            <w:r w:rsidRPr="00A952F9">
              <w:rPr>
                <w:rFonts w:cs="Arial"/>
                <w:szCs w:val="18"/>
              </w:rPr>
              <w:t>isOrdered: False</w:t>
            </w:r>
          </w:p>
          <w:p w14:paraId="19E2FC46" w14:textId="77777777" w:rsidR="00C9569D" w:rsidRPr="00A952F9" w:rsidRDefault="00C9569D" w:rsidP="00DA16D8">
            <w:pPr>
              <w:pStyle w:val="TAL"/>
              <w:keepNext w:val="0"/>
              <w:rPr>
                <w:rFonts w:cs="Arial"/>
                <w:szCs w:val="18"/>
              </w:rPr>
            </w:pPr>
            <w:r w:rsidRPr="00A952F9">
              <w:rPr>
                <w:rFonts w:cs="Arial"/>
                <w:szCs w:val="18"/>
              </w:rPr>
              <w:t>isUnique: True</w:t>
            </w:r>
          </w:p>
          <w:p w14:paraId="33F4D063" w14:textId="77777777" w:rsidR="00C9569D" w:rsidRPr="00A952F9" w:rsidRDefault="00C9569D" w:rsidP="00DA16D8">
            <w:pPr>
              <w:pStyle w:val="TAL"/>
              <w:keepNext w:val="0"/>
              <w:rPr>
                <w:rFonts w:cs="Arial"/>
                <w:szCs w:val="18"/>
              </w:rPr>
            </w:pPr>
            <w:r w:rsidRPr="00A952F9">
              <w:rPr>
                <w:rFonts w:cs="Arial"/>
                <w:szCs w:val="18"/>
              </w:rPr>
              <w:t>defaultValue: None</w:t>
            </w:r>
          </w:p>
          <w:p w14:paraId="51EB405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isNullable: False</w:t>
            </w:r>
          </w:p>
        </w:tc>
      </w:tr>
      <w:tr w:rsidR="00C9569D" w:rsidRPr="00A952F9" w14:paraId="196A4ED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3A0D9"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0F7E9C0C"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07352B8A" w14:textId="77777777" w:rsidR="00C9569D" w:rsidRPr="00A952F9" w:rsidRDefault="00C9569D" w:rsidP="00DA16D8">
            <w:pPr>
              <w:keepLines/>
              <w:spacing w:after="0"/>
              <w:rPr>
                <w:rFonts w:ascii="Arial" w:hAnsi="Arial" w:cs="Arial"/>
                <w:sz w:val="18"/>
                <w:szCs w:val="18"/>
              </w:rPr>
            </w:pPr>
          </w:p>
          <w:p w14:paraId="1DD402EF"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9814E55" w14:textId="77777777" w:rsidR="00C9569D" w:rsidRPr="00A952F9" w:rsidRDefault="00C9569D" w:rsidP="00DA16D8">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20A705F9" w14:textId="77777777" w:rsidR="00C9569D" w:rsidRPr="00A952F9" w:rsidRDefault="00C9569D" w:rsidP="00DA16D8">
            <w:pPr>
              <w:pStyle w:val="TAL"/>
              <w:keepNext w:val="0"/>
              <w:rPr>
                <w:rFonts w:cs="Arial"/>
                <w:szCs w:val="18"/>
              </w:rPr>
            </w:pPr>
            <w:r w:rsidRPr="00A952F9">
              <w:rPr>
                <w:rFonts w:cs="Arial"/>
                <w:szCs w:val="18"/>
              </w:rPr>
              <w:t>multiplicity: 0..*</w:t>
            </w:r>
          </w:p>
          <w:p w14:paraId="429CD4EF" w14:textId="77777777" w:rsidR="00C9569D" w:rsidRPr="00A952F9" w:rsidRDefault="00C9569D" w:rsidP="00DA16D8">
            <w:pPr>
              <w:pStyle w:val="TAL"/>
              <w:keepNext w:val="0"/>
              <w:rPr>
                <w:rFonts w:cs="Arial"/>
                <w:szCs w:val="18"/>
              </w:rPr>
            </w:pPr>
            <w:r w:rsidRPr="00A952F9">
              <w:rPr>
                <w:rFonts w:cs="Arial"/>
                <w:szCs w:val="18"/>
              </w:rPr>
              <w:t>isOrdered: False</w:t>
            </w:r>
          </w:p>
          <w:p w14:paraId="15A1A680" w14:textId="77777777" w:rsidR="00C9569D" w:rsidRPr="00A952F9" w:rsidRDefault="00C9569D" w:rsidP="00DA16D8">
            <w:pPr>
              <w:pStyle w:val="TAL"/>
              <w:keepNext w:val="0"/>
              <w:rPr>
                <w:rFonts w:cs="Arial"/>
                <w:szCs w:val="18"/>
              </w:rPr>
            </w:pPr>
            <w:r w:rsidRPr="00A952F9">
              <w:rPr>
                <w:rFonts w:cs="Arial"/>
                <w:szCs w:val="18"/>
              </w:rPr>
              <w:t>isUnique: True</w:t>
            </w:r>
          </w:p>
          <w:p w14:paraId="757D2F86" w14:textId="77777777" w:rsidR="00C9569D" w:rsidRPr="00A952F9" w:rsidRDefault="00C9569D" w:rsidP="00DA16D8">
            <w:pPr>
              <w:pStyle w:val="TAL"/>
              <w:keepNext w:val="0"/>
              <w:rPr>
                <w:rFonts w:cs="Arial"/>
                <w:szCs w:val="18"/>
              </w:rPr>
            </w:pPr>
            <w:r w:rsidRPr="00A952F9">
              <w:rPr>
                <w:rFonts w:cs="Arial"/>
                <w:szCs w:val="18"/>
              </w:rPr>
              <w:t>defaultValue: None</w:t>
            </w:r>
          </w:p>
          <w:p w14:paraId="5E951C44"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3C9F016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E9A45"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2E510396"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75036602" w14:textId="77777777" w:rsidR="00C9569D" w:rsidRPr="00A952F9" w:rsidRDefault="00C9569D" w:rsidP="00DA16D8">
            <w:pPr>
              <w:keepLines/>
              <w:spacing w:after="0"/>
              <w:rPr>
                <w:rFonts w:ascii="Arial" w:hAnsi="Arial" w:cs="Arial"/>
                <w:sz w:val="18"/>
                <w:szCs w:val="18"/>
              </w:rPr>
            </w:pPr>
          </w:p>
          <w:p w14:paraId="1E6D56BC"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3A53573" w14:textId="77777777" w:rsidR="00C9569D" w:rsidRPr="00A952F9" w:rsidRDefault="00C9569D" w:rsidP="00DA16D8">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54005DBC" w14:textId="77777777" w:rsidR="00C9569D" w:rsidRPr="00A952F9" w:rsidRDefault="00C9569D" w:rsidP="00DA16D8">
            <w:pPr>
              <w:pStyle w:val="TAL"/>
              <w:keepNext w:val="0"/>
              <w:rPr>
                <w:rFonts w:cs="Arial"/>
                <w:szCs w:val="18"/>
              </w:rPr>
            </w:pPr>
            <w:r w:rsidRPr="00A952F9">
              <w:rPr>
                <w:rFonts w:cs="Arial"/>
                <w:szCs w:val="18"/>
              </w:rPr>
              <w:t>multiplicity: 1</w:t>
            </w:r>
          </w:p>
          <w:p w14:paraId="2D18D0C9" w14:textId="77777777" w:rsidR="00C9569D" w:rsidRPr="00A952F9" w:rsidRDefault="00C9569D" w:rsidP="00DA16D8">
            <w:pPr>
              <w:pStyle w:val="TAL"/>
              <w:keepNext w:val="0"/>
              <w:rPr>
                <w:rFonts w:cs="Arial"/>
                <w:szCs w:val="18"/>
              </w:rPr>
            </w:pPr>
            <w:r w:rsidRPr="00A952F9">
              <w:rPr>
                <w:rFonts w:cs="Arial"/>
                <w:szCs w:val="18"/>
              </w:rPr>
              <w:t>isOrdered: N/A</w:t>
            </w:r>
          </w:p>
          <w:p w14:paraId="2C0E808B" w14:textId="77777777" w:rsidR="00C9569D" w:rsidRPr="00A952F9" w:rsidRDefault="00C9569D" w:rsidP="00DA16D8">
            <w:pPr>
              <w:pStyle w:val="TAL"/>
              <w:keepNext w:val="0"/>
              <w:rPr>
                <w:rFonts w:cs="Arial"/>
                <w:szCs w:val="18"/>
              </w:rPr>
            </w:pPr>
            <w:r w:rsidRPr="00A952F9">
              <w:rPr>
                <w:rFonts w:cs="Arial"/>
                <w:szCs w:val="18"/>
              </w:rPr>
              <w:t>isUnique: N/A</w:t>
            </w:r>
          </w:p>
          <w:p w14:paraId="43661FF3" w14:textId="77777777" w:rsidR="00C9569D" w:rsidRPr="00A952F9" w:rsidRDefault="00C9569D" w:rsidP="00DA16D8">
            <w:pPr>
              <w:pStyle w:val="TAL"/>
              <w:keepNext w:val="0"/>
              <w:rPr>
                <w:rFonts w:cs="Arial"/>
                <w:szCs w:val="18"/>
              </w:rPr>
            </w:pPr>
            <w:r w:rsidRPr="00A952F9">
              <w:rPr>
                <w:rFonts w:cs="Arial"/>
                <w:szCs w:val="18"/>
              </w:rPr>
              <w:t>defaultValue: None</w:t>
            </w:r>
          </w:p>
          <w:p w14:paraId="3FE483BF"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309E74E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52C59"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50833610"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54BDD496" w14:textId="77777777" w:rsidR="00C9569D" w:rsidRPr="00A952F9" w:rsidRDefault="00C9569D" w:rsidP="00DA16D8">
            <w:pPr>
              <w:keepLines/>
              <w:spacing w:after="0"/>
              <w:rPr>
                <w:rFonts w:ascii="Arial" w:hAnsi="Arial" w:cs="Arial"/>
                <w:sz w:val="18"/>
                <w:szCs w:val="18"/>
                <w:lang w:eastAsia="zh-CN"/>
              </w:rPr>
            </w:pPr>
          </w:p>
          <w:p w14:paraId="119150FE"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EDCD33A" w14:textId="77777777" w:rsidR="00C9569D" w:rsidRPr="00A952F9" w:rsidRDefault="00C9569D" w:rsidP="00DA16D8">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48A01F54" w14:textId="77777777" w:rsidR="00C9569D" w:rsidRPr="00A952F9" w:rsidRDefault="00C9569D" w:rsidP="00DA16D8">
            <w:pPr>
              <w:pStyle w:val="TAL"/>
              <w:keepNext w:val="0"/>
              <w:rPr>
                <w:rFonts w:cs="Arial"/>
                <w:szCs w:val="18"/>
              </w:rPr>
            </w:pPr>
            <w:r w:rsidRPr="00A952F9">
              <w:rPr>
                <w:rFonts w:cs="Arial"/>
                <w:szCs w:val="18"/>
              </w:rPr>
              <w:t>multiplicity: 1</w:t>
            </w:r>
          </w:p>
          <w:p w14:paraId="41DEA964" w14:textId="77777777" w:rsidR="00C9569D" w:rsidRPr="00A952F9" w:rsidRDefault="00C9569D" w:rsidP="00DA16D8">
            <w:pPr>
              <w:pStyle w:val="TAL"/>
              <w:keepNext w:val="0"/>
              <w:rPr>
                <w:rFonts w:cs="Arial"/>
                <w:szCs w:val="18"/>
              </w:rPr>
            </w:pPr>
            <w:r w:rsidRPr="00A952F9">
              <w:rPr>
                <w:rFonts w:cs="Arial"/>
                <w:szCs w:val="18"/>
              </w:rPr>
              <w:t>isOrdered: N/A</w:t>
            </w:r>
          </w:p>
          <w:p w14:paraId="16152CEF" w14:textId="77777777" w:rsidR="00C9569D" w:rsidRPr="00A952F9" w:rsidRDefault="00C9569D" w:rsidP="00DA16D8">
            <w:pPr>
              <w:pStyle w:val="TAL"/>
              <w:keepNext w:val="0"/>
              <w:rPr>
                <w:rFonts w:cs="Arial"/>
                <w:szCs w:val="18"/>
              </w:rPr>
            </w:pPr>
            <w:r w:rsidRPr="00A952F9">
              <w:rPr>
                <w:rFonts w:cs="Arial"/>
                <w:szCs w:val="18"/>
              </w:rPr>
              <w:t>isUnique: N/A</w:t>
            </w:r>
          </w:p>
          <w:p w14:paraId="45698ADD" w14:textId="77777777" w:rsidR="00C9569D" w:rsidRPr="00A952F9" w:rsidRDefault="00C9569D" w:rsidP="00DA16D8">
            <w:pPr>
              <w:pStyle w:val="TAL"/>
              <w:keepNext w:val="0"/>
              <w:rPr>
                <w:rFonts w:cs="Arial"/>
                <w:szCs w:val="18"/>
              </w:rPr>
            </w:pPr>
            <w:r w:rsidRPr="00A952F9">
              <w:rPr>
                <w:rFonts w:cs="Arial"/>
                <w:szCs w:val="18"/>
              </w:rPr>
              <w:t>defaultValue: None</w:t>
            </w:r>
          </w:p>
          <w:p w14:paraId="7D012968"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67803C0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811D8"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4CD16755" w14:textId="77777777" w:rsidR="00C9569D" w:rsidRPr="00A952F9" w:rsidRDefault="00C9569D" w:rsidP="00DA16D8">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1875F5E2" w14:textId="77777777" w:rsidR="00C9569D" w:rsidRPr="00A952F9" w:rsidRDefault="00C9569D" w:rsidP="00DA16D8">
            <w:pPr>
              <w:keepLines/>
              <w:spacing w:after="0"/>
              <w:rPr>
                <w:rFonts w:ascii="Arial" w:hAnsi="Arial" w:cs="Arial"/>
                <w:sz w:val="18"/>
                <w:szCs w:val="18"/>
              </w:rPr>
            </w:pPr>
          </w:p>
          <w:p w14:paraId="006695F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7A93639D" w14:textId="77777777" w:rsidR="00C9569D" w:rsidRPr="00A952F9" w:rsidRDefault="00C9569D" w:rsidP="00DA16D8">
            <w:pPr>
              <w:keepLines/>
              <w:spacing w:after="0"/>
              <w:rPr>
                <w:rFonts w:ascii="Arial" w:hAnsi="Arial" w:cs="Arial"/>
                <w:sz w:val="18"/>
                <w:szCs w:val="18"/>
              </w:rPr>
            </w:pPr>
          </w:p>
          <w:p w14:paraId="0361842A"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4F17E000"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F9484C" w14:textId="77777777" w:rsidR="00C9569D" w:rsidRPr="00A952F9" w:rsidRDefault="00C9569D" w:rsidP="00DA16D8">
            <w:pPr>
              <w:pStyle w:val="TAL"/>
              <w:keepNext w:val="0"/>
            </w:pPr>
            <w:r w:rsidRPr="00A952F9">
              <w:t>type: DN</w:t>
            </w:r>
          </w:p>
          <w:p w14:paraId="335785D2" w14:textId="77777777" w:rsidR="00C9569D" w:rsidRPr="00A952F9" w:rsidRDefault="00C9569D" w:rsidP="00DA16D8">
            <w:pPr>
              <w:pStyle w:val="TAL"/>
              <w:keepNext w:val="0"/>
            </w:pPr>
            <w:r w:rsidRPr="00A952F9">
              <w:t>multiplicity: 0..1</w:t>
            </w:r>
          </w:p>
          <w:p w14:paraId="3FB58695" w14:textId="77777777" w:rsidR="00C9569D" w:rsidRPr="00A952F9" w:rsidRDefault="00C9569D" w:rsidP="00DA16D8">
            <w:pPr>
              <w:pStyle w:val="TAL"/>
              <w:keepNext w:val="0"/>
            </w:pPr>
            <w:r w:rsidRPr="00A952F9">
              <w:t>isOrdered: N/A</w:t>
            </w:r>
          </w:p>
          <w:p w14:paraId="31F8CBEF" w14:textId="77777777" w:rsidR="00C9569D" w:rsidRPr="00A952F9" w:rsidRDefault="00C9569D" w:rsidP="00DA16D8">
            <w:pPr>
              <w:pStyle w:val="TAL"/>
              <w:keepNext w:val="0"/>
            </w:pPr>
            <w:r w:rsidRPr="00A952F9">
              <w:t>isUnique: N/A</w:t>
            </w:r>
          </w:p>
          <w:p w14:paraId="30B46671" w14:textId="77777777" w:rsidR="00C9569D" w:rsidRPr="00A952F9" w:rsidRDefault="00C9569D" w:rsidP="00DA16D8">
            <w:pPr>
              <w:pStyle w:val="TAL"/>
              <w:keepNext w:val="0"/>
            </w:pPr>
            <w:r w:rsidRPr="00A952F9">
              <w:t>defaultValue: None</w:t>
            </w:r>
          </w:p>
          <w:p w14:paraId="13CAD5FE" w14:textId="77777777" w:rsidR="00C9569D" w:rsidRPr="00A952F9" w:rsidRDefault="00C9569D" w:rsidP="00DA16D8">
            <w:pPr>
              <w:pStyle w:val="TAL"/>
              <w:keepNext w:val="0"/>
              <w:rPr>
                <w:rFonts w:cs="Arial"/>
                <w:szCs w:val="18"/>
              </w:rPr>
            </w:pPr>
            <w:r w:rsidRPr="00A952F9">
              <w:t>isNullable: False</w:t>
            </w:r>
          </w:p>
        </w:tc>
      </w:tr>
      <w:tr w:rsidR="00C9569D" w:rsidRPr="00A952F9" w14:paraId="7872017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CA334"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575DCB9E" w14:textId="77777777" w:rsidR="00C9569D" w:rsidRPr="00A952F9" w:rsidRDefault="00C9569D" w:rsidP="00DA16D8">
            <w:pPr>
              <w:pStyle w:val="a"/>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44596269" w14:textId="77777777" w:rsidR="00C9569D" w:rsidRPr="00A952F9" w:rsidRDefault="00C9569D" w:rsidP="00DA16D8">
            <w:pPr>
              <w:pStyle w:val="a"/>
              <w:keepLines/>
              <w:rPr>
                <w:sz w:val="18"/>
                <w:szCs w:val="18"/>
              </w:rPr>
            </w:pPr>
          </w:p>
          <w:p w14:paraId="34213335" w14:textId="77777777" w:rsidR="00C9569D" w:rsidRPr="00A952F9" w:rsidRDefault="00C9569D" w:rsidP="00DA16D8">
            <w:pPr>
              <w:pStyle w:val="TAL"/>
              <w:keepNext w:val="0"/>
              <w:rPr>
                <w:szCs w:val="18"/>
              </w:rPr>
            </w:pPr>
            <w:r w:rsidRPr="00A952F9">
              <w:rPr>
                <w:szCs w:val="18"/>
                <w:lang w:eastAsia="zh-CN"/>
              </w:rPr>
              <w:t>allowedValues: N/A</w:t>
            </w:r>
          </w:p>
          <w:p w14:paraId="78B642A8" w14:textId="77777777" w:rsidR="00C9569D" w:rsidRPr="00A952F9" w:rsidRDefault="00C9569D" w:rsidP="00DA16D8">
            <w:pPr>
              <w:pStyle w:val="TAL"/>
              <w:keepNext w:val="0"/>
              <w:rPr>
                <w:szCs w:val="18"/>
                <w:lang w:eastAsia="zh-CN"/>
              </w:rPr>
            </w:pPr>
          </w:p>
          <w:p w14:paraId="03280F09"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D5843E" w14:textId="77777777" w:rsidR="00C9569D" w:rsidRPr="00A952F9" w:rsidRDefault="00C9569D" w:rsidP="00DA16D8">
            <w:pPr>
              <w:pStyle w:val="paragraph"/>
              <w:keepLines/>
              <w:rPr>
                <w:rFonts w:ascii="Arial" w:hAnsi="Arial" w:cs="Arial"/>
                <w:sz w:val="18"/>
                <w:szCs w:val="18"/>
              </w:rPr>
            </w:pPr>
            <w:r w:rsidRPr="00A952F9">
              <w:rPr>
                <w:rFonts w:ascii="Arial" w:hAnsi="Arial" w:cs="Arial"/>
                <w:sz w:val="18"/>
                <w:szCs w:val="18"/>
              </w:rPr>
              <w:t>type: Integer</w:t>
            </w:r>
          </w:p>
          <w:p w14:paraId="443F0C4D" w14:textId="77777777" w:rsidR="00C9569D" w:rsidRPr="00A952F9" w:rsidRDefault="00C9569D" w:rsidP="00DA16D8">
            <w:pPr>
              <w:pStyle w:val="TAL"/>
              <w:keepNext w:val="0"/>
            </w:pPr>
            <w:r w:rsidRPr="00A952F9">
              <w:t>multiplicity: 1</w:t>
            </w:r>
          </w:p>
          <w:p w14:paraId="41C7C548" w14:textId="77777777" w:rsidR="00C9569D" w:rsidRPr="00A952F9" w:rsidRDefault="00C9569D" w:rsidP="00DA16D8">
            <w:pPr>
              <w:pStyle w:val="TAL"/>
              <w:keepNext w:val="0"/>
            </w:pPr>
            <w:r w:rsidRPr="00A952F9">
              <w:t>isOrdered: N/A</w:t>
            </w:r>
          </w:p>
          <w:p w14:paraId="27E836CC" w14:textId="77777777" w:rsidR="00C9569D" w:rsidRPr="00A952F9" w:rsidRDefault="00C9569D" w:rsidP="00DA16D8">
            <w:pPr>
              <w:pStyle w:val="TAL"/>
              <w:keepNext w:val="0"/>
            </w:pPr>
            <w:r w:rsidRPr="00A952F9">
              <w:t>isUnique: N/A</w:t>
            </w:r>
          </w:p>
          <w:p w14:paraId="128AE935" w14:textId="77777777" w:rsidR="00C9569D" w:rsidRPr="00A952F9" w:rsidRDefault="00C9569D" w:rsidP="00DA16D8">
            <w:pPr>
              <w:pStyle w:val="TAL"/>
              <w:keepNext w:val="0"/>
            </w:pPr>
            <w:r w:rsidRPr="00A952F9">
              <w:t xml:space="preserve">defaultValue: </w:t>
            </w:r>
            <w:r w:rsidRPr="00A952F9">
              <w:rPr>
                <w:rFonts w:cs="Arial"/>
                <w:szCs w:val="18"/>
              </w:rPr>
              <w:t>None</w:t>
            </w:r>
          </w:p>
          <w:p w14:paraId="76215976"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0641460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AE5CBD"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64288EE8" w14:textId="77777777" w:rsidR="00C9569D" w:rsidRPr="00A952F9" w:rsidRDefault="00C9569D" w:rsidP="00DA16D8">
            <w:pPr>
              <w:pStyle w:val="a"/>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02FF48BB" w14:textId="77777777" w:rsidR="00C9569D" w:rsidRPr="00A952F9" w:rsidRDefault="00C9569D" w:rsidP="00DA16D8">
            <w:pPr>
              <w:pStyle w:val="TAL"/>
              <w:keepNext w:val="0"/>
              <w:rPr>
                <w:szCs w:val="18"/>
                <w:lang w:eastAsia="zh-CN"/>
              </w:rPr>
            </w:pPr>
          </w:p>
          <w:p w14:paraId="1695D75F" w14:textId="77777777" w:rsidR="00C9569D" w:rsidRPr="00A952F9" w:rsidRDefault="00C9569D" w:rsidP="00DA16D8">
            <w:pPr>
              <w:pStyle w:val="TAL"/>
              <w:keepNext w:val="0"/>
              <w:rPr>
                <w:szCs w:val="18"/>
                <w:lang w:eastAsia="zh-CN"/>
              </w:rPr>
            </w:pPr>
            <w:r w:rsidRPr="00A952F9">
              <w:rPr>
                <w:szCs w:val="18"/>
                <w:lang w:eastAsia="zh-CN"/>
              </w:rPr>
              <w:t>allowedValues: N/A</w:t>
            </w:r>
          </w:p>
          <w:p w14:paraId="0D741C27"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A68B6F8" w14:textId="77777777" w:rsidR="00C9569D" w:rsidRPr="00A952F9" w:rsidRDefault="00C9569D" w:rsidP="00DA16D8">
            <w:pPr>
              <w:pStyle w:val="paragraph"/>
              <w:keepLines/>
              <w:rPr>
                <w:rFonts w:ascii="Arial" w:hAnsi="Arial" w:cs="Arial"/>
                <w:sz w:val="18"/>
                <w:szCs w:val="18"/>
              </w:rPr>
            </w:pPr>
            <w:r w:rsidRPr="00A952F9">
              <w:rPr>
                <w:rFonts w:ascii="Arial" w:hAnsi="Arial" w:cs="Arial"/>
                <w:sz w:val="18"/>
                <w:szCs w:val="18"/>
              </w:rPr>
              <w:t>type: Integer</w:t>
            </w:r>
          </w:p>
          <w:p w14:paraId="5E4027C7" w14:textId="77777777" w:rsidR="00C9569D" w:rsidRPr="00A952F9" w:rsidRDefault="00C9569D" w:rsidP="00DA16D8">
            <w:pPr>
              <w:pStyle w:val="TAL"/>
              <w:keepNext w:val="0"/>
            </w:pPr>
            <w:r w:rsidRPr="00A952F9">
              <w:t>multiplicity: 1</w:t>
            </w:r>
          </w:p>
          <w:p w14:paraId="5E42D568" w14:textId="77777777" w:rsidR="00C9569D" w:rsidRPr="00A952F9" w:rsidRDefault="00C9569D" w:rsidP="00DA16D8">
            <w:pPr>
              <w:pStyle w:val="TAL"/>
              <w:keepNext w:val="0"/>
            </w:pPr>
            <w:r w:rsidRPr="00A952F9">
              <w:t>isOrdered: N/A</w:t>
            </w:r>
          </w:p>
          <w:p w14:paraId="4501E7FF" w14:textId="77777777" w:rsidR="00C9569D" w:rsidRPr="00A952F9" w:rsidRDefault="00C9569D" w:rsidP="00DA16D8">
            <w:pPr>
              <w:pStyle w:val="TAL"/>
              <w:keepNext w:val="0"/>
            </w:pPr>
            <w:r w:rsidRPr="00A952F9">
              <w:t>isUnique: N/A</w:t>
            </w:r>
          </w:p>
          <w:p w14:paraId="752E0D15" w14:textId="77777777" w:rsidR="00C9569D" w:rsidRPr="00A952F9" w:rsidRDefault="00C9569D" w:rsidP="00DA16D8">
            <w:pPr>
              <w:pStyle w:val="TAL"/>
              <w:keepNext w:val="0"/>
            </w:pPr>
            <w:r w:rsidRPr="00A952F9">
              <w:t xml:space="preserve">defaultValue: </w:t>
            </w:r>
            <w:r w:rsidRPr="00A952F9">
              <w:rPr>
                <w:rFonts w:cs="Arial"/>
                <w:szCs w:val="18"/>
              </w:rPr>
              <w:t>None</w:t>
            </w:r>
          </w:p>
          <w:p w14:paraId="02B8CA9B"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65EA372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8F482"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6B38E7E5" w14:textId="77777777" w:rsidR="00C9569D" w:rsidRPr="00A952F9" w:rsidRDefault="00C9569D" w:rsidP="00DA16D8">
            <w:pPr>
              <w:pStyle w:val="a"/>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0125347E" w14:textId="77777777" w:rsidR="00C9569D" w:rsidRPr="00A952F9" w:rsidRDefault="00C9569D" w:rsidP="00DA16D8">
            <w:pPr>
              <w:pStyle w:val="TAL"/>
              <w:keepNext w:val="0"/>
              <w:rPr>
                <w:szCs w:val="18"/>
                <w:lang w:eastAsia="zh-CN"/>
              </w:rPr>
            </w:pPr>
          </w:p>
          <w:p w14:paraId="0B5B7E0C" w14:textId="77777777" w:rsidR="00C9569D" w:rsidRPr="00A952F9" w:rsidRDefault="00C9569D" w:rsidP="00DA16D8">
            <w:pPr>
              <w:pStyle w:val="TAL"/>
              <w:keepNext w:val="0"/>
              <w:rPr>
                <w:szCs w:val="18"/>
                <w:lang w:eastAsia="zh-CN"/>
              </w:rPr>
            </w:pPr>
            <w:r w:rsidRPr="00A952F9">
              <w:rPr>
                <w:szCs w:val="18"/>
                <w:lang w:eastAsia="zh-CN"/>
              </w:rPr>
              <w:t>allowedValues: N/A</w:t>
            </w:r>
          </w:p>
          <w:p w14:paraId="4FFF55A5" w14:textId="77777777" w:rsidR="00C9569D" w:rsidRPr="00A952F9" w:rsidRDefault="00C9569D" w:rsidP="00DA16D8">
            <w:pPr>
              <w:pStyle w:val="a"/>
              <w:keepLines/>
              <w:rPr>
                <w:sz w:val="18"/>
                <w:szCs w:val="18"/>
              </w:rPr>
            </w:pPr>
          </w:p>
          <w:p w14:paraId="118584A2"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3DE303" w14:textId="77777777" w:rsidR="00C9569D" w:rsidRPr="00A952F9" w:rsidRDefault="00C9569D" w:rsidP="00DA16D8">
            <w:pPr>
              <w:pStyle w:val="paragraph"/>
              <w:keepLines/>
              <w:rPr>
                <w:rFonts w:ascii="Arial" w:hAnsi="Arial" w:cs="Arial"/>
                <w:sz w:val="18"/>
                <w:szCs w:val="18"/>
              </w:rPr>
            </w:pPr>
            <w:r w:rsidRPr="00A952F9">
              <w:rPr>
                <w:rFonts w:ascii="Arial" w:hAnsi="Arial" w:cs="Arial"/>
                <w:sz w:val="18"/>
                <w:szCs w:val="18"/>
              </w:rPr>
              <w:t>type: Integer</w:t>
            </w:r>
          </w:p>
          <w:p w14:paraId="433AD1B7" w14:textId="77777777" w:rsidR="00C9569D" w:rsidRPr="00A952F9" w:rsidRDefault="00C9569D" w:rsidP="00DA16D8">
            <w:pPr>
              <w:pStyle w:val="TAL"/>
              <w:keepNext w:val="0"/>
            </w:pPr>
            <w:r w:rsidRPr="00A952F9">
              <w:t>multiplicity: 1</w:t>
            </w:r>
          </w:p>
          <w:p w14:paraId="428C3B56" w14:textId="77777777" w:rsidR="00C9569D" w:rsidRPr="00A952F9" w:rsidRDefault="00C9569D" w:rsidP="00DA16D8">
            <w:pPr>
              <w:pStyle w:val="TAL"/>
              <w:keepNext w:val="0"/>
            </w:pPr>
            <w:r w:rsidRPr="00A952F9">
              <w:t>isOrdered: N/A</w:t>
            </w:r>
          </w:p>
          <w:p w14:paraId="18CD34A0" w14:textId="77777777" w:rsidR="00C9569D" w:rsidRPr="00A952F9" w:rsidRDefault="00C9569D" w:rsidP="00DA16D8">
            <w:pPr>
              <w:pStyle w:val="TAL"/>
              <w:keepNext w:val="0"/>
            </w:pPr>
            <w:r w:rsidRPr="00A952F9">
              <w:t>isUnique: N/A</w:t>
            </w:r>
          </w:p>
          <w:p w14:paraId="1368A490" w14:textId="77777777" w:rsidR="00C9569D" w:rsidRPr="00A952F9" w:rsidRDefault="00C9569D" w:rsidP="00DA16D8">
            <w:pPr>
              <w:pStyle w:val="TAL"/>
              <w:keepNext w:val="0"/>
            </w:pPr>
            <w:r w:rsidRPr="00A952F9">
              <w:t xml:space="preserve">defaultValue: </w:t>
            </w:r>
            <w:r w:rsidRPr="00A952F9">
              <w:rPr>
                <w:rFonts w:cs="Arial"/>
                <w:szCs w:val="18"/>
              </w:rPr>
              <w:t>None</w:t>
            </w:r>
          </w:p>
          <w:p w14:paraId="307DD1E6"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45E3CAF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1A6E8"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087CFBC9" w14:textId="77777777" w:rsidR="00C9569D" w:rsidRPr="00A952F9" w:rsidRDefault="00C9569D" w:rsidP="00DA16D8">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3DD3F7E8" w14:textId="77777777" w:rsidR="00C9569D" w:rsidRPr="00A952F9" w:rsidRDefault="00C9569D" w:rsidP="00DA16D8">
            <w:pPr>
              <w:pStyle w:val="a"/>
              <w:keepLines/>
              <w:rPr>
                <w:sz w:val="18"/>
                <w:szCs w:val="18"/>
              </w:rPr>
            </w:pPr>
          </w:p>
          <w:p w14:paraId="07DA475E" w14:textId="77777777" w:rsidR="00C9569D" w:rsidRPr="00A952F9" w:rsidRDefault="00C9569D" w:rsidP="00DA16D8">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BF08A95"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type: DN</w:t>
            </w:r>
          </w:p>
          <w:p w14:paraId="36016121"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multiplicity: 0..*</w:t>
            </w:r>
          </w:p>
          <w:p w14:paraId="6DF7F126"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isOrdered: False</w:t>
            </w:r>
          </w:p>
          <w:p w14:paraId="5BEB278E"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isUnique: True</w:t>
            </w:r>
          </w:p>
          <w:p w14:paraId="67594A06"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defaultValue: None</w:t>
            </w:r>
          </w:p>
          <w:p w14:paraId="6779C768" w14:textId="77777777" w:rsidR="00C9569D" w:rsidRPr="00A952F9" w:rsidRDefault="00C9569D" w:rsidP="00DA16D8">
            <w:pPr>
              <w:pStyle w:val="TAL"/>
              <w:keepNext w:val="0"/>
              <w:rPr>
                <w:rFonts w:cs="Arial"/>
                <w:szCs w:val="18"/>
              </w:rPr>
            </w:pPr>
            <w:r w:rsidRPr="00A952F9">
              <w:t>isNullable: False</w:t>
            </w:r>
          </w:p>
        </w:tc>
      </w:tr>
      <w:tr w:rsidR="00C9569D" w:rsidRPr="00A952F9" w14:paraId="7C6908F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DDB3D"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1600A2E2" w14:textId="77777777" w:rsidR="00C9569D" w:rsidRPr="00A952F9" w:rsidRDefault="00C9569D" w:rsidP="00DA16D8">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317564E9" w14:textId="77777777" w:rsidR="00C9569D" w:rsidRPr="00A952F9" w:rsidRDefault="00C9569D" w:rsidP="00DA16D8">
            <w:pPr>
              <w:pStyle w:val="a"/>
              <w:keepLines/>
              <w:rPr>
                <w:sz w:val="18"/>
                <w:szCs w:val="18"/>
              </w:rPr>
            </w:pPr>
          </w:p>
          <w:p w14:paraId="7FAD09F2" w14:textId="77777777" w:rsidR="00C9569D" w:rsidRPr="00A952F9" w:rsidRDefault="00C9569D" w:rsidP="00DA16D8">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6377CF"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type: DN</w:t>
            </w:r>
          </w:p>
          <w:p w14:paraId="7EF81371"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multiplicity: 0..*</w:t>
            </w:r>
          </w:p>
          <w:p w14:paraId="0E0ECEB0"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isOrdered: False</w:t>
            </w:r>
          </w:p>
          <w:p w14:paraId="691BFA7F"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isUnique: True</w:t>
            </w:r>
          </w:p>
          <w:p w14:paraId="7165BBB1"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defaultValue: None</w:t>
            </w:r>
          </w:p>
          <w:p w14:paraId="66DE622B" w14:textId="77777777" w:rsidR="00C9569D" w:rsidRPr="00A952F9" w:rsidRDefault="00C9569D" w:rsidP="00DA16D8">
            <w:pPr>
              <w:pStyle w:val="TAL"/>
              <w:keepNext w:val="0"/>
              <w:rPr>
                <w:rFonts w:cs="Arial"/>
                <w:szCs w:val="18"/>
              </w:rPr>
            </w:pPr>
            <w:r w:rsidRPr="00A952F9">
              <w:t>isNullable: False</w:t>
            </w:r>
          </w:p>
        </w:tc>
      </w:tr>
      <w:tr w:rsidR="00C9569D" w:rsidRPr="00A952F9" w14:paraId="787DF32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8A343D"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2502E4B3" w14:textId="77777777" w:rsidR="00C9569D" w:rsidRPr="00A952F9" w:rsidRDefault="00C9569D" w:rsidP="00DA16D8">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7B0C6703" w14:textId="77777777" w:rsidR="00C9569D" w:rsidRPr="00A952F9" w:rsidRDefault="00C9569D" w:rsidP="00DA16D8">
            <w:pPr>
              <w:pStyle w:val="TAL"/>
              <w:keepNext w:val="0"/>
            </w:pPr>
          </w:p>
          <w:p w14:paraId="25D8E2F1" w14:textId="77777777" w:rsidR="00C9569D" w:rsidRPr="00A952F9" w:rsidRDefault="00C9569D" w:rsidP="00DA16D8">
            <w:pPr>
              <w:pStyle w:val="TAL"/>
              <w:keepNext w:val="0"/>
            </w:pPr>
            <w:r w:rsidRPr="00A952F9">
              <w:t xml:space="preserve">allowedValues: LOCKED, SHUTTING_DOWN, UNLOCKED. </w:t>
            </w:r>
          </w:p>
          <w:p w14:paraId="0C86ECFA" w14:textId="77777777" w:rsidR="00C9569D" w:rsidRPr="00A952F9" w:rsidRDefault="00C9569D" w:rsidP="00DA16D8">
            <w:pPr>
              <w:pStyle w:val="TAL"/>
              <w:keepNext w:val="0"/>
            </w:pPr>
            <w:r w:rsidRPr="00A952F9">
              <w:t>The meaning of these values is as defined in ITU</w:t>
            </w:r>
            <w:r w:rsidRPr="00A952F9">
              <w:noBreakHyphen/>
              <w:t>T Recommendation X.731 [18].</w:t>
            </w:r>
          </w:p>
          <w:p w14:paraId="2F3DF9DB" w14:textId="77777777" w:rsidR="00C9569D" w:rsidRPr="00A952F9" w:rsidRDefault="00C9569D" w:rsidP="00DA16D8">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77A70186" w14:textId="77777777" w:rsidR="00C9569D" w:rsidRPr="00A952F9" w:rsidRDefault="00C9569D" w:rsidP="00DA16D8">
            <w:pPr>
              <w:pStyle w:val="TAL"/>
              <w:keepNext w:val="0"/>
            </w:pPr>
            <w:r w:rsidRPr="00A952F9">
              <w:t>type: ENUM</w:t>
            </w:r>
          </w:p>
          <w:p w14:paraId="5CF27002" w14:textId="77777777" w:rsidR="00C9569D" w:rsidRPr="00A952F9" w:rsidRDefault="00C9569D" w:rsidP="00DA16D8">
            <w:pPr>
              <w:pStyle w:val="TAL"/>
              <w:keepNext w:val="0"/>
            </w:pPr>
            <w:r w:rsidRPr="00A952F9">
              <w:t>multiplicity: 1</w:t>
            </w:r>
          </w:p>
          <w:p w14:paraId="5BBFE028" w14:textId="77777777" w:rsidR="00C9569D" w:rsidRPr="00A952F9" w:rsidRDefault="00C9569D" w:rsidP="00DA16D8">
            <w:pPr>
              <w:pStyle w:val="TAL"/>
              <w:keepNext w:val="0"/>
            </w:pPr>
            <w:r w:rsidRPr="00A952F9">
              <w:t>isOrdered: N/A</w:t>
            </w:r>
          </w:p>
          <w:p w14:paraId="6B0739CB" w14:textId="77777777" w:rsidR="00C9569D" w:rsidRPr="00A952F9" w:rsidRDefault="00C9569D" w:rsidP="00DA16D8">
            <w:pPr>
              <w:pStyle w:val="TAL"/>
              <w:keepNext w:val="0"/>
            </w:pPr>
            <w:r w:rsidRPr="00A952F9">
              <w:t>isUnique: N/A</w:t>
            </w:r>
          </w:p>
          <w:p w14:paraId="0F4103BB" w14:textId="77777777" w:rsidR="00C9569D" w:rsidRPr="00A952F9" w:rsidRDefault="00C9569D" w:rsidP="00DA16D8">
            <w:pPr>
              <w:pStyle w:val="TAL"/>
              <w:keepNext w:val="0"/>
            </w:pPr>
            <w:r w:rsidRPr="00A952F9">
              <w:t>defaultValue: LOCKED</w:t>
            </w:r>
          </w:p>
          <w:p w14:paraId="4C38CE76" w14:textId="77777777" w:rsidR="00C9569D" w:rsidRPr="00A952F9" w:rsidRDefault="00C9569D" w:rsidP="00DA16D8">
            <w:pPr>
              <w:pStyle w:val="TAL"/>
              <w:keepNext w:val="0"/>
            </w:pPr>
            <w:r w:rsidRPr="00A952F9">
              <w:t>isNullable: False</w:t>
            </w:r>
          </w:p>
          <w:p w14:paraId="3A55612E" w14:textId="77777777" w:rsidR="00C9569D" w:rsidRPr="00A952F9" w:rsidRDefault="00C9569D" w:rsidP="00DA16D8">
            <w:pPr>
              <w:keepLines/>
              <w:tabs>
                <w:tab w:val="center" w:pos="1333"/>
              </w:tabs>
              <w:spacing w:after="0"/>
              <w:rPr>
                <w:rFonts w:ascii="Arial" w:hAnsi="Arial"/>
                <w:sz w:val="18"/>
              </w:rPr>
            </w:pPr>
          </w:p>
        </w:tc>
      </w:tr>
      <w:tr w:rsidR="00C9569D" w:rsidRPr="00A952F9" w14:paraId="3E08061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63062"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23DAD3FA" w14:textId="77777777" w:rsidR="00C9569D" w:rsidRPr="00A952F9" w:rsidRDefault="00C9569D" w:rsidP="00DA16D8">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1D02F663" w14:textId="77777777" w:rsidR="00C9569D" w:rsidRPr="00A952F9" w:rsidRDefault="00C9569D" w:rsidP="00DA16D8">
            <w:pPr>
              <w:pStyle w:val="TAL"/>
              <w:keepNext w:val="0"/>
            </w:pPr>
          </w:p>
          <w:p w14:paraId="15B30245" w14:textId="77777777" w:rsidR="00C9569D" w:rsidRPr="00A952F9" w:rsidRDefault="00C9569D" w:rsidP="00DA16D8">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F6ABD6D"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type: ENUM</w:t>
            </w:r>
          </w:p>
          <w:p w14:paraId="0CF1C675"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multiplicity: 1</w:t>
            </w:r>
          </w:p>
          <w:p w14:paraId="32573166"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isOrdered: N/A</w:t>
            </w:r>
          </w:p>
          <w:p w14:paraId="560EE70D"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isUnique: N/A</w:t>
            </w:r>
          </w:p>
          <w:p w14:paraId="14C2C520"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defaultValue: None </w:t>
            </w:r>
          </w:p>
          <w:p w14:paraId="0F112994" w14:textId="77777777" w:rsidR="00C9569D" w:rsidRPr="00A952F9" w:rsidRDefault="00C9569D" w:rsidP="00DA16D8">
            <w:pPr>
              <w:pStyle w:val="TAL"/>
              <w:keepNext w:val="0"/>
              <w:rPr>
                <w:rFonts w:cs="Arial"/>
                <w:szCs w:val="18"/>
              </w:rPr>
            </w:pPr>
            <w:r w:rsidRPr="00A952F9">
              <w:rPr>
                <w:rFonts w:cs="Arial"/>
                <w:szCs w:val="18"/>
              </w:rPr>
              <w:t>isNullable: False</w:t>
            </w:r>
          </w:p>
          <w:p w14:paraId="2074DB26" w14:textId="77777777" w:rsidR="00C9569D" w:rsidRPr="00A952F9" w:rsidRDefault="00C9569D" w:rsidP="00DA16D8">
            <w:pPr>
              <w:keepLines/>
              <w:tabs>
                <w:tab w:val="center" w:pos="1333"/>
              </w:tabs>
              <w:spacing w:after="0"/>
              <w:rPr>
                <w:rFonts w:ascii="Arial" w:hAnsi="Arial"/>
                <w:sz w:val="18"/>
              </w:rPr>
            </w:pPr>
          </w:p>
        </w:tc>
      </w:tr>
      <w:tr w:rsidR="00C9569D" w:rsidRPr="00A952F9" w14:paraId="686EFD1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DF610C" w14:textId="77777777" w:rsidR="00C9569D" w:rsidRPr="00A952F9" w:rsidRDefault="00C9569D" w:rsidP="00DA16D8">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189AF363" w14:textId="77777777" w:rsidR="00C9569D" w:rsidRPr="00A952F9" w:rsidRDefault="00C9569D" w:rsidP="00DA16D8">
            <w:pPr>
              <w:pStyle w:val="TAL"/>
              <w:keepNext w:val="0"/>
            </w:pPr>
            <w:r w:rsidRPr="00A952F9">
              <w:t>It identifies an eNB within a PLMN. The eNB ID is part of the E-UTRAN Cell Global Identifier (ECGI) of the eNB cells.</w:t>
            </w:r>
          </w:p>
          <w:p w14:paraId="0B77D145" w14:textId="77777777" w:rsidR="00C9569D" w:rsidRPr="00A952F9" w:rsidRDefault="00C9569D" w:rsidP="00DA16D8">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0EA3EF4E" w14:textId="77777777" w:rsidR="00C9569D" w:rsidRPr="00A952F9" w:rsidRDefault="00C9569D" w:rsidP="00DA16D8">
            <w:pPr>
              <w:keepLines/>
              <w:spacing w:after="0"/>
            </w:pPr>
          </w:p>
          <w:p w14:paraId="42202F65" w14:textId="77777777" w:rsidR="00C9569D" w:rsidRPr="00A952F9" w:rsidRDefault="00C9569D" w:rsidP="00DA16D8">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67C70809" w14:textId="77777777" w:rsidR="00C9569D" w:rsidRPr="00A952F9" w:rsidRDefault="00C9569D" w:rsidP="00DA16D8">
            <w:pPr>
              <w:pStyle w:val="TAL"/>
              <w:keepNext w:val="0"/>
              <w:rPr>
                <w:lang w:eastAsia="zh-CN"/>
              </w:rPr>
            </w:pPr>
            <w:r w:rsidRPr="00A952F9">
              <w:t>type</w:t>
            </w:r>
            <w:r w:rsidRPr="00A952F9">
              <w:rPr>
                <w:lang w:eastAsia="zh-CN"/>
              </w:rPr>
              <w:t>: Integer</w:t>
            </w:r>
          </w:p>
          <w:p w14:paraId="598C3302" w14:textId="77777777" w:rsidR="00C9569D" w:rsidRPr="00A952F9" w:rsidRDefault="00C9569D" w:rsidP="00DA16D8">
            <w:pPr>
              <w:pStyle w:val="TAL"/>
              <w:keepNext w:val="0"/>
            </w:pPr>
            <w:r w:rsidRPr="00A952F9">
              <w:t xml:space="preserve">multiplicity: </w:t>
            </w:r>
            <w:r w:rsidRPr="00A952F9">
              <w:rPr>
                <w:szCs w:val="18"/>
              </w:rPr>
              <w:t>1</w:t>
            </w:r>
          </w:p>
          <w:p w14:paraId="728DC996" w14:textId="77777777" w:rsidR="00C9569D" w:rsidRPr="00A952F9" w:rsidRDefault="00C9569D" w:rsidP="00DA16D8">
            <w:pPr>
              <w:pStyle w:val="TAL"/>
              <w:keepNext w:val="0"/>
            </w:pPr>
            <w:r w:rsidRPr="00A952F9">
              <w:t>isOrdered: N/A</w:t>
            </w:r>
          </w:p>
          <w:p w14:paraId="447B74FB" w14:textId="77777777" w:rsidR="00C9569D" w:rsidRPr="00A952F9" w:rsidRDefault="00C9569D" w:rsidP="00DA16D8">
            <w:pPr>
              <w:pStyle w:val="TAL"/>
              <w:keepNext w:val="0"/>
            </w:pPr>
            <w:r w:rsidRPr="00A952F9">
              <w:t>isUnique: N/A</w:t>
            </w:r>
          </w:p>
          <w:p w14:paraId="4F4393D4" w14:textId="77777777" w:rsidR="00C9569D" w:rsidRPr="00A952F9" w:rsidRDefault="00C9569D" w:rsidP="00DA16D8">
            <w:pPr>
              <w:pStyle w:val="TAL"/>
              <w:keepNext w:val="0"/>
            </w:pPr>
            <w:r w:rsidRPr="00A952F9">
              <w:t>defaultValue: None</w:t>
            </w:r>
          </w:p>
          <w:p w14:paraId="6E8B1344" w14:textId="77777777" w:rsidR="00C9569D" w:rsidRPr="00A952F9" w:rsidRDefault="00C9569D" w:rsidP="00DA16D8">
            <w:pPr>
              <w:keepLines/>
              <w:spacing w:after="0"/>
              <w:rPr>
                <w:rFonts w:ascii="Arial" w:hAnsi="Arial" w:cs="Arial"/>
                <w:sz w:val="18"/>
                <w:szCs w:val="18"/>
              </w:rPr>
            </w:pPr>
            <w:r w:rsidRPr="00A952F9">
              <w:t>isNullable: False</w:t>
            </w:r>
          </w:p>
        </w:tc>
      </w:tr>
      <w:tr w:rsidR="00C9569D" w:rsidRPr="00A952F9" w14:paraId="2BF4D7B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EFDF55"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0157650C" w14:textId="77777777" w:rsidR="00C9569D" w:rsidRPr="00A952F9" w:rsidRDefault="00C9569D" w:rsidP="00DA16D8">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10CC346F"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type: TimeWindow</w:t>
            </w:r>
          </w:p>
          <w:p w14:paraId="05044D36"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multiplicity: 1</w:t>
            </w:r>
          </w:p>
          <w:p w14:paraId="1112C927"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isOrdered: N/A</w:t>
            </w:r>
          </w:p>
          <w:p w14:paraId="18BBA5AA"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isUnique: N/A</w:t>
            </w:r>
          </w:p>
          <w:p w14:paraId="71CF2756"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defaultValue: None</w:t>
            </w:r>
          </w:p>
          <w:p w14:paraId="3324F5C2" w14:textId="77777777" w:rsidR="00C9569D" w:rsidRPr="00A952F9" w:rsidRDefault="00C9569D" w:rsidP="00DA16D8">
            <w:pPr>
              <w:pStyle w:val="TAL"/>
              <w:keepNext w:val="0"/>
            </w:pPr>
            <w:r w:rsidRPr="00A952F9">
              <w:rPr>
                <w:szCs w:val="18"/>
              </w:rPr>
              <w:t>isNullable: False</w:t>
            </w:r>
          </w:p>
        </w:tc>
      </w:tr>
      <w:tr w:rsidR="00C9569D" w:rsidRPr="00A952F9" w14:paraId="61C00F4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53357"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418F8DF6" w14:textId="77777777" w:rsidR="00C9569D" w:rsidRPr="00A952F9" w:rsidRDefault="00C9569D" w:rsidP="00DA16D8">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3B45EBDC" w14:textId="77777777" w:rsidR="00C9569D" w:rsidRPr="00A952F9" w:rsidRDefault="00C9569D" w:rsidP="00DA16D8">
            <w:pPr>
              <w:pStyle w:val="TAL"/>
              <w:keepNext w:val="0"/>
            </w:pPr>
            <w:r w:rsidRPr="00A952F9">
              <w:t>type: NTNEntityConf</w:t>
            </w:r>
          </w:p>
          <w:p w14:paraId="04763A6E" w14:textId="77777777" w:rsidR="00C9569D" w:rsidRPr="00A952F9" w:rsidRDefault="00C9569D" w:rsidP="00DA16D8">
            <w:pPr>
              <w:pStyle w:val="TAL"/>
              <w:keepNext w:val="0"/>
            </w:pPr>
            <w:r w:rsidRPr="00A952F9">
              <w:t>multiplicity: 1..*</w:t>
            </w:r>
          </w:p>
          <w:p w14:paraId="46AC49D4" w14:textId="77777777" w:rsidR="00C9569D" w:rsidRPr="00A952F9" w:rsidRDefault="00C9569D" w:rsidP="00DA16D8">
            <w:pPr>
              <w:pStyle w:val="TAL"/>
              <w:keepNext w:val="0"/>
            </w:pPr>
            <w:r w:rsidRPr="00A952F9">
              <w:t>isOrdered: False</w:t>
            </w:r>
          </w:p>
          <w:p w14:paraId="5A9928E0" w14:textId="77777777" w:rsidR="00C9569D" w:rsidRPr="00A952F9" w:rsidRDefault="00C9569D" w:rsidP="00DA16D8">
            <w:pPr>
              <w:pStyle w:val="TAL"/>
              <w:keepNext w:val="0"/>
            </w:pPr>
            <w:r w:rsidRPr="00A952F9">
              <w:t>isUnique: True</w:t>
            </w:r>
          </w:p>
          <w:p w14:paraId="40C1F191" w14:textId="77777777" w:rsidR="00C9569D" w:rsidRPr="00A952F9" w:rsidRDefault="00C9569D" w:rsidP="00DA16D8">
            <w:pPr>
              <w:pStyle w:val="TAL"/>
              <w:keepNext w:val="0"/>
            </w:pPr>
            <w:r w:rsidRPr="00A952F9">
              <w:t>defaultValue: None</w:t>
            </w:r>
          </w:p>
          <w:p w14:paraId="6B5D197F" w14:textId="77777777" w:rsidR="00C9569D" w:rsidRPr="00A952F9" w:rsidRDefault="00C9569D" w:rsidP="00DA16D8">
            <w:pPr>
              <w:pStyle w:val="TAL"/>
              <w:keepNext w:val="0"/>
            </w:pPr>
            <w:r w:rsidRPr="00A952F9">
              <w:t>isNullable: False</w:t>
            </w:r>
          </w:p>
          <w:p w14:paraId="6DA80476" w14:textId="77777777" w:rsidR="00C9569D" w:rsidRPr="00A952F9" w:rsidRDefault="00C9569D" w:rsidP="00DA16D8">
            <w:pPr>
              <w:pStyle w:val="TAL"/>
              <w:keepNext w:val="0"/>
            </w:pPr>
          </w:p>
        </w:tc>
      </w:tr>
      <w:tr w:rsidR="00C9569D" w:rsidRPr="00A952F9" w14:paraId="6CBA2CC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175D6E"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3B680CBE" w14:textId="77777777" w:rsidR="00C9569D" w:rsidRPr="00A952F9" w:rsidRDefault="00C9569D" w:rsidP="00DA16D8">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21BDAF50" w14:textId="77777777" w:rsidR="00C9569D" w:rsidRPr="00A952F9" w:rsidRDefault="00C9569D" w:rsidP="00DA16D8">
            <w:pPr>
              <w:pStyle w:val="TAL"/>
              <w:keepNext w:val="0"/>
            </w:pPr>
            <w:r w:rsidRPr="00A952F9">
              <w:t xml:space="preserve">type: DN </w:t>
            </w:r>
          </w:p>
          <w:p w14:paraId="04FB652F" w14:textId="77777777" w:rsidR="00C9569D" w:rsidRPr="00A952F9" w:rsidRDefault="00C9569D" w:rsidP="00DA16D8">
            <w:pPr>
              <w:pStyle w:val="TAL"/>
              <w:keepNext w:val="0"/>
            </w:pPr>
            <w:r w:rsidRPr="00A952F9">
              <w:t>multiplicity: 1</w:t>
            </w:r>
          </w:p>
          <w:p w14:paraId="3B657CBD" w14:textId="77777777" w:rsidR="00C9569D" w:rsidRPr="00A952F9" w:rsidRDefault="00C9569D" w:rsidP="00DA16D8">
            <w:pPr>
              <w:pStyle w:val="TAL"/>
              <w:keepNext w:val="0"/>
            </w:pPr>
            <w:r w:rsidRPr="00A952F9">
              <w:t>isOrdered: N/A</w:t>
            </w:r>
          </w:p>
          <w:p w14:paraId="3F6F2F22" w14:textId="77777777" w:rsidR="00C9569D" w:rsidRPr="00A952F9" w:rsidRDefault="00C9569D" w:rsidP="00DA16D8">
            <w:pPr>
              <w:pStyle w:val="TAL"/>
              <w:keepNext w:val="0"/>
            </w:pPr>
            <w:r w:rsidRPr="00A952F9">
              <w:t xml:space="preserve">isUnique: </w:t>
            </w:r>
            <w:r w:rsidRPr="00A952F9">
              <w:rPr>
                <w:szCs w:val="18"/>
              </w:rPr>
              <w:t>N/A</w:t>
            </w:r>
          </w:p>
          <w:p w14:paraId="27700857" w14:textId="77777777" w:rsidR="00C9569D" w:rsidRPr="00A952F9" w:rsidRDefault="00C9569D" w:rsidP="00DA16D8">
            <w:pPr>
              <w:pStyle w:val="TAL"/>
              <w:keepNext w:val="0"/>
            </w:pPr>
            <w:r w:rsidRPr="00A952F9">
              <w:t>defaultValue: None</w:t>
            </w:r>
          </w:p>
          <w:p w14:paraId="0FFCB50B" w14:textId="77777777" w:rsidR="00C9569D" w:rsidRPr="00A952F9" w:rsidRDefault="00C9569D" w:rsidP="00DA16D8">
            <w:pPr>
              <w:pStyle w:val="TAL"/>
              <w:keepNext w:val="0"/>
            </w:pPr>
            <w:r w:rsidRPr="00A952F9">
              <w:t>isNullable: False</w:t>
            </w:r>
          </w:p>
        </w:tc>
      </w:tr>
      <w:tr w:rsidR="00C9569D" w:rsidRPr="00A952F9" w14:paraId="48CCEC5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3C613"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51E29859" w14:textId="77777777" w:rsidR="00C9569D" w:rsidRPr="00A952F9" w:rsidRDefault="00C9569D" w:rsidP="00DA16D8">
            <w:pPr>
              <w:pStyle w:val="TAL"/>
              <w:keepNext w:val="0"/>
              <w:rPr>
                <w:lang w:eastAsia="zh-CN"/>
              </w:rPr>
            </w:pPr>
            <w:r w:rsidRPr="00A952F9">
              <w:rPr>
                <w:lang w:eastAsia="zh-CN"/>
              </w:rPr>
              <w:t>Specifies the list of configuration parameters and values.</w:t>
            </w:r>
          </w:p>
          <w:p w14:paraId="7CFB792D" w14:textId="77777777" w:rsidR="00C9569D" w:rsidRPr="00A952F9" w:rsidRDefault="00C9569D" w:rsidP="00DA16D8">
            <w:pPr>
              <w:pStyle w:val="TAL"/>
              <w:keepNext w:val="0"/>
              <w:rPr>
                <w:lang w:eastAsia="zh-CN"/>
              </w:rPr>
            </w:pPr>
          </w:p>
          <w:p w14:paraId="5664B44C" w14:textId="77777777" w:rsidR="00C9569D" w:rsidRPr="00A952F9" w:rsidRDefault="00C9569D" w:rsidP="00DA16D8">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7065B8AC" w14:textId="77777777" w:rsidR="00C9569D" w:rsidRPr="00A952F9" w:rsidRDefault="00C9569D" w:rsidP="00DA16D8">
            <w:pPr>
              <w:pStyle w:val="TAL"/>
              <w:keepNext w:val="0"/>
              <w:rPr>
                <w:i/>
                <w:iCs/>
              </w:rPr>
            </w:pPr>
            <w:r w:rsidRPr="00A952F9">
              <w:t>type: AttributeValuePair</w:t>
            </w:r>
          </w:p>
          <w:p w14:paraId="096AA25D" w14:textId="77777777" w:rsidR="00C9569D" w:rsidRPr="00A952F9" w:rsidRDefault="00C9569D" w:rsidP="00DA16D8">
            <w:pPr>
              <w:pStyle w:val="TAL"/>
              <w:keepNext w:val="0"/>
            </w:pPr>
            <w:r w:rsidRPr="00A952F9">
              <w:t>multiplicity: *</w:t>
            </w:r>
          </w:p>
          <w:p w14:paraId="5AE37145" w14:textId="77777777" w:rsidR="00C9569D" w:rsidRPr="00A952F9" w:rsidRDefault="00C9569D" w:rsidP="00DA16D8">
            <w:pPr>
              <w:pStyle w:val="TAL"/>
              <w:keepNext w:val="0"/>
            </w:pPr>
            <w:r w:rsidRPr="00A952F9">
              <w:t>isOrdered: False</w:t>
            </w:r>
          </w:p>
          <w:p w14:paraId="627D59B4" w14:textId="77777777" w:rsidR="00C9569D" w:rsidRPr="00A952F9" w:rsidRDefault="00C9569D" w:rsidP="00DA16D8">
            <w:pPr>
              <w:pStyle w:val="TAL"/>
              <w:keepNext w:val="0"/>
            </w:pPr>
            <w:r w:rsidRPr="00A952F9">
              <w:t>isUnique: True</w:t>
            </w:r>
          </w:p>
          <w:p w14:paraId="7DE72EF8" w14:textId="77777777" w:rsidR="00C9569D" w:rsidRPr="00A952F9" w:rsidRDefault="00C9569D" w:rsidP="00DA16D8">
            <w:pPr>
              <w:pStyle w:val="TAL"/>
              <w:keepNext w:val="0"/>
            </w:pPr>
            <w:r w:rsidRPr="00A952F9">
              <w:t>defaultValue: None</w:t>
            </w:r>
          </w:p>
          <w:p w14:paraId="2901E578" w14:textId="77777777" w:rsidR="00C9569D" w:rsidRPr="00A952F9" w:rsidRDefault="00C9569D" w:rsidP="00DA16D8">
            <w:pPr>
              <w:pStyle w:val="TAL"/>
              <w:keepNext w:val="0"/>
            </w:pPr>
            <w:r w:rsidRPr="00A952F9">
              <w:t>isNullable: False</w:t>
            </w:r>
          </w:p>
        </w:tc>
      </w:tr>
      <w:tr w:rsidR="00C9569D" w:rsidRPr="00A952F9" w14:paraId="632D528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944F00" w14:textId="77777777" w:rsidR="00C9569D" w:rsidRPr="00A952F9" w:rsidRDefault="00C9569D" w:rsidP="00DA16D8">
            <w:pPr>
              <w:pStyle w:val="TAL"/>
              <w:keepNext w:val="0"/>
              <w:rPr>
                <w:rFonts w:ascii="Courier New" w:hAnsi="Courier New" w:cs="Courier New"/>
              </w:rPr>
            </w:pPr>
            <w:r w:rsidRPr="00A952F9">
              <w:rPr>
                <w:rFonts w:ascii="Courier New" w:eastAsia="SimSun"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6CA79B13" w14:textId="77777777" w:rsidR="00C9569D" w:rsidRPr="00A952F9" w:rsidRDefault="00C9569D" w:rsidP="00DA16D8">
            <w:pPr>
              <w:pStyle w:val="TAL"/>
              <w:keepNext w:val="0"/>
            </w:pPr>
            <w:r w:rsidRPr="00A952F9">
              <w:t>It represents whether the NR Cell bars access to a UE type (e.g. RedCap UE).</w:t>
            </w:r>
          </w:p>
          <w:p w14:paraId="74F50D47" w14:textId="77777777" w:rsidR="00C9569D" w:rsidRPr="00A952F9" w:rsidRDefault="00C9569D" w:rsidP="00DA16D8">
            <w:pPr>
              <w:pStyle w:val="TAL"/>
              <w:keepNext w:val="0"/>
            </w:pPr>
            <w:r w:rsidRPr="00A952F9">
              <w:t>If present, a value indicates the UE type is not allowed access to the cell.</w:t>
            </w:r>
          </w:p>
          <w:p w14:paraId="780B53DA" w14:textId="77777777" w:rsidR="00C9569D" w:rsidRPr="00A952F9" w:rsidRDefault="00C9569D" w:rsidP="00DA16D8">
            <w:pPr>
              <w:pStyle w:val="TAL"/>
              <w:keepNext w:val="0"/>
            </w:pPr>
          </w:p>
          <w:p w14:paraId="659CC429" w14:textId="77777777" w:rsidR="00C9569D" w:rsidRPr="00A952F9" w:rsidRDefault="00C9569D" w:rsidP="00DA16D8">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4A1E3D60" w14:textId="77777777" w:rsidR="00C9569D" w:rsidRPr="00A952F9" w:rsidRDefault="00C9569D" w:rsidP="00DA16D8">
            <w:pPr>
              <w:pStyle w:val="TAL"/>
              <w:keepNext w:val="0"/>
              <w:rPr>
                <w:lang w:eastAsia="zh-CN"/>
              </w:rPr>
            </w:pPr>
            <w:r w:rsidRPr="00A952F9">
              <w:t>type</w:t>
            </w:r>
            <w:r w:rsidRPr="00A952F9">
              <w:rPr>
                <w:lang w:eastAsia="zh-CN"/>
              </w:rPr>
              <w:t>: ENUM</w:t>
            </w:r>
          </w:p>
          <w:p w14:paraId="0525559C" w14:textId="77777777" w:rsidR="00C9569D" w:rsidRPr="00A952F9" w:rsidRDefault="00C9569D" w:rsidP="00DA16D8">
            <w:pPr>
              <w:pStyle w:val="TAL"/>
              <w:keepNext w:val="0"/>
            </w:pPr>
            <w:r w:rsidRPr="00A952F9">
              <w:t xml:space="preserve">multiplicity: </w:t>
            </w:r>
            <w:r w:rsidRPr="00A952F9">
              <w:rPr>
                <w:szCs w:val="18"/>
              </w:rPr>
              <w:t>0..*</w:t>
            </w:r>
          </w:p>
          <w:p w14:paraId="0451EAF6" w14:textId="77777777" w:rsidR="00C9569D" w:rsidRPr="00A952F9" w:rsidRDefault="00C9569D" w:rsidP="00DA16D8">
            <w:pPr>
              <w:pStyle w:val="TAL"/>
              <w:keepNext w:val="0"/>
            </w:pPr>
            <w:r w:rsidRPr="00A952F9">
              <w:t>isOrdered: False</w:t>
            </w:r>
          </w:p>
          <w:p w14:paraId="55AF9610" w14:textId="77777777" w:rsidR="00C9569D" w:rsidRPr="00A952F9" w:rsidRDefault="00C9569D" w:rsidP="00DA16D8">
            <w:pPr>
              <w:pStyle w:val="TAL"/>
              <w:keepNext w:val="0"/>
            </w:pPr>
            <w:r w:rsidRPr="00A952F9">
              <w:t>isUnique: True</w:t>
            </w:r>
          </w:p>
          <w:p w14:paraId="4C1CD494" w14:textId="77777777" w:rsidR="00C9569D" w:rsidRPr="00A952F9" w:rsidRDefault="00C9569D" w:rsidP="00DA16D8">
            <w:pPr>
              <w:pStyle w:val="TAL"/>
              <w:keepNext w:val="0"/>
            </w:pPr>
            <w:r w:rsidRPr="00A952F9">
              <w:t>defaultValue: None</w:t>
            </w:r>
          </w:p>
          <w:p w14:paraId="091419C5" w14:textId="77777777" w:rsidR="00C9569D" w:rsidRPr="00A952F9" w:rsidRDefault="00C9569D" w:rsidP="00DA16D8">
            <w:pPr>
              <w:pStyle w:val="TAL"/>
              <w:keepNext w:val="0"/>
            </w:pPr>
            <w:r w:rsidRPr="00A952F9">
              <w:t>isNullable: False</w:t>
            </w:r>
          </w:p>
        </w:tc>
      </w:tr>
      <w:tr w:rsidR="00C9569D" w:rsidRPr="00A952F9" w14:paraId="3ED0E49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445E8" w14:textId="77777777" w:rsidR="00C9569D" w:rsidRPr="00A952F9" w:rsidRDefault="00C9569D" w:rsidP="00DA16D8">
            <w:pPr>
              <w:pStyle w:val="TAL"/>
              <w:keepNext w:val="0"/>
              <w:rPr>
                <w:rFonts w:ascii="Courier New" w:eastAsia="SimSun"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70BAC3F3" w14:textId="77777777" w:rsidR="00C9569D" w:rsidRPr="00A952F9" w:rsidRDefault="00C9569D" w:rsidP="00DA16D8">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47FC25FB" w14:textId="77777777" w:rsidR="00C9569D" w:rsidRPr="00A952F9" w:rsidRDefault="00C9569D" w:rsidP="00DA16D8">
            <w:pPr>
              <w:pStyle w:val="TAL"/>
              <w:keepNext w:val="0"/>
              <w:rPr>
                <w:lang w:eastAsia="zh-CN"/>
              </w:rPr>
            </w:pPr>
            <w:r w:rsidRPr="00A952F9">
              <w:t>type</w:t>
            </w:r>
            <w:r w:rsidRPr="00A952F9">
              <w:rPr>
                <w:lang w:eastAsia="zh-CN"/>
              </w:rPr>
              <w:t>: DN</w:t>
            </w:r>
          </w:p>
          <w:p w14:paraId="2F49ECD2" w14:textId="77777777" w:rsidR="00C9569D" w:rsidRPr="00A952F9" w:rsidRDefault="00C9569D" w:rsidP="00DA16D8">
            <w:pPr>
              <w:pStyle w:val="TAL"/>
              <w:keepNext w:val="0"/>
            </w:pPr>
            <w:r w:rsidRPr="00A952F9">
              <w:t>multiplicity: 0..</w:t>
            </w:r>
            <w:r w:rsidRPr="00A952F9">
              <w:rPr>
                <w:szCs w:val="18"/>
              </w:rPr>
              <w:t>1</w:t>
            </w:r>
          </w:p>
          <w:p w14:paraId="420EF793" w14:textId="77777777" w:rsidR="00C9569D" w:rsidRPr="00A952F9" w:rsidRDefault="00C9569D" w:rsidP="00DA16D8">
            <w:pPr>
              <w:pStyle w:val="TAL"/>
              <w:keepNext w:val="0"/>
            </w:pPr>
            <w:r w:rsidRPr="00A952F9">
              <w:t>isOrdered: N/A</w:t>
            </w:r>
          </w:p>
          <w:p w14:paraId="533CA096" w14:textId="77777777" w:rsidR="00C9569D" w:rsidRPr="00A952F9" w:rsidRDefault="00C9569D" w:rsidP="00DA16D8">
            <w:pPr>
              <w:pStyle w:val="TAL"/>
              <w:keepNext w:val="0"/>
            </w:pPr>
            <w:r w:rsidRPr="00A952F9">
              <w:t>isUnique: N/A</w:t>
            </w:r>
          </w:p>
          <w:p w14:paraId="57E980B1" w14:textId="77777777" w:rsidR="00C9569D" w:rsidRPr="00A952F9" w:rsidRDefault="00C9569D" w:rsidP="00DA16D8">
            <w:pPr>
              <w:pStyle w:val="TAL"/>
              <w:keepNext w:val="0"/>
            </w:pPr>
            <w:r w:rsidRPr="00A952F9">
              <w:t>defaultValue: None</w:t>
            </w:r>
          </w:p>
          <w:p w14:paraId="33FAFD37" w14:textId="77777777" w:rsidR="00C9569D" w:rsidRPr="00A952F9" w:rsidRDefault="00C9569D" w:rsidP="00DA16D8">
            <w:pPr>
              <w:pStyle w:val="TAL"/>
              <w:keepNext w:val="0"/>
            </w:pPr>
            <w:r w:rsidRPr="00A952F9">
              <w:t>isNullable: False</w:t>
            </w:r>
          </w:p>
        </w:tc>
      </w:tr>
      <w:tr w:rsidR="00C9569D" w:rsidRPr="00A952F9" w14:paraId="01027A3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DD9AB7" w14:textId="77777777" w:rsidR="00C9569D" w:rsidRPr="00A952F9" w:rsidRDefault="00C9569D" w:rsidP="00DA16D8">
            <w:pPr>
              <w:pStyle w:val="TAL"/>
              <w:keepNext w:val="0"/>
              <w:rPr>
                <w:rFonts w:ascii="Courier New" w:eastAsia="SimSun"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46854AFA" w14:textId="77777777" w:rsidR="00C9569D" w:rsidRPr="00A952F9" w:rsidRDefault="00C9569D" w:rsidP="00DA16D8">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029A3343" w14:textId="77777777" w:rsidR="00C9569D" w:rsidRPr="00A952F9" w:rsidRDefault="00C9569D" w:rsidP="00DA16D8">
            <w:pPr>
              <w:pStyle w:val="TAL"/>
              <w:keepNext w:val="0"/>
              <w:rPr>
                <w:lang w:eastAsia="zh-CN"/>
              </w:rPr>
            </w:pPr>
            <w:r w:rsidRPr="00A952F9">
              <w:t>type</w:t>
            </w:r>
            <w:r w:rsidRPr="00A952F9">
              <w:rPr>
                <w:lang w:eastAsia="zh-CN"/>
              </w:rPr>
              <w:t>: GeoArea</w:t>
            </w:r>
          </w:p>
          <w:p w14:paraId="70AD4E07" w14:textId="77777777" w:rsidR="00C9569D" w:rsidRPr="00A952F9" w:rsidRDefault="00C9569D" w:rsidP="00DA16D8">
            <w:pPr>
              <w:pStyle w:val="TAL"/>
              <w:keepNext w:val="0"/>
            </w:pPr>
            <w:r w:rsidRPr="00A952F9">
              <w:t xml:space="preserve">multiplicity: </w:t>
            </w:r>
            <w:r w:rsidRPr="00A952F9">
              <w:rPr>
                <w:szCs w:val="18"/>
              </w:rPr>
              <w:t>*</w:t>
            </w:r>
          </w:p>
          <w:p w14:paraId="439767B1" w14:textId="77777777" w:rsidR="00C9569D" w:rsidRPr="00A952F9" w:rsidRDefault="00C9569D" w:rsidP="00DA16D8">
            <w:pPr>
              <w:pStyle w:val="TAL"/>
              <w:keepNext w:val="0"/>
            </w:pPr>
            <w:r w:rsidRPr="00A952F9">
              <w:t>isOrdered: False</w:t>
            </w:r>
          </w:p>
          <w:p w14:paraId="2271D987" w14:textId="77777777" w:rsidR="00C9569D" w:rsidRPr="00A952F9" w:rsidRDefault="00C9569D" w:rsidP="00DA16D8">
            <w:pPr>
              <w:pStyle w:val="TAL"/>
              <w:keepNext w:val="0"/>
            </w:pPr>
            <w:r w:rsidRPr="00A952F9">
              <w:t>isUnique: True</w:t>
            </w:r>
          </w:p>
          <w:p w14:paraId="04B2DCEC" w14:textId="77777777" w:rsidR="00C9569D" w:rsidRPr="00A952F9" w:rsidRDefault="00C9569D" w:rsidP="00DA16D8">
            <w:pPr>
              <w:pStyle w:val="TAL"/>
              <w:keepNext w:val="0"/>
            </w:pPr>
            <w:r w:rsidRPr="00A952F9">
              <w:t>defaultValue: None</w:t>
            </w:r>
          </w:p>
          <w:p w14:paraId="5CD20B25" w14:textId="77777777" w:rsidR="00C9569D" w:rsidRPr="00A952F9" w:rsidRDefault="00C9569D" w:rsidP="00DA16D8">
            <w:pPr>
              <w:pStyle w:val="TAL"/>
              <w:keepNext w:val="0"/>
            </w:pPr>
            <w:r w:rsidRPr="00A952F9">
              <w:t>isNullable: False</w:t>
            </w:r>
          </w:p>
        </w:tc>
      </w:tr>
      <w:tr w:rsidR="00C9569D" w:rsidRPr="00A952F9" w14:paraId="3EE3EAC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829EF" w14:textId="77777777" w:rsidR="00C9569D" w:rsidRPr="00A952F9" w:rsidRDefault="00C9569D" w:rsidP="00DA16D8">
            <w:pPr>
              <w:pStyle w:val="TAL"/>
              <w:keepNext w:val="0"/>
              <w:rPr>
                <w:rFonts w:ascii="Courier New" w:eastAsia="SimSun"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550DA35F" w14:textId="77777777" w:rsidR="00C9569D" w:rsidRPr="00A952F9" w:rsidRDefault="00C9569D" w:rsidP="00DA16D8">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74147E2" w14:textId="77777777" w:rsidR="00C9569D" w:rsidRPr="00A952F9" w:rsidRDefault="00C9569D" w:rsidP="00DA16D8">
            <w:pPr>
              <w:pStyle w:val="TAL"/>
              <w:keepNext w:val="0"/>
              <w:rPr>
                <w:lang w:eastAsia="zh-CN"/>
              </w:rPr>
            </w:pPr>
            <w:r w:rsidRPr="00A952F9">
              <w:t>type</w:t>
            </w:r>
            <w:r w:rsidRPr="00A952F9">
              <w:rPr>
                <w:lang w:eastAsia="zh-CN"/>
              </w:rPr>
              <w:t>: TimeWindow</w:t>
            </w:r>
          </w:p>
          <w:p w14:paraId="6E6F70CE" w14:textId="77777777" w:rsidR="00C9569D" w:rsidRPr="00A952F9" w:rsidRDefault="00C9569D" w:rsidP="00DA16D8">
            <w:pPr>
              <w:pStyle w:val="TAL"/>
              <w:keepNext w:val="0"/>
            </w:pPr>
            <w:r w:rsidRPr="00A952F9">
              <w:t xml:space="preserve">multiplicity: </w:t>
            </w:r>
            <w:r w:rsidRPr="00A952F9">
              <w:rPr>
                <w:szCs w:val="18"/>
              </w:rPr>
              <w:t>*</w:t>
            </w:r>
          </w:p>
          <w:p w14:paraId="44478885" w14:textId="77777777" w:rsidR="00C9569D" w:rsidRPr="00A952F9" w:rsidRDefault="00C9569D" w:rsidP="00DA16D8">
            <w:pPr>
              <w:pStyle w:val="TAL"/>
              <w:keepNext w:val="0"/>
            </w:pPr>
            <w:r w:rsidRPr="00A952F9">
              <w:t>isOrdered: False</w:t>
            </w:r>
          </w:p>
          <w:p w14:paraId="074D2F8F" w14:textId="77777777" w:rsidR="00C9569D" w:rsidRPr="00A952F9" w:rsidRDefault="00C9569D" w:rsidP="00DA16D8">
            <w:pPr>
              <w:pStyle w:val="TAL"/>
              <w:keepNext w:val="0"/>
            </w:pPr>
            <w:r w:rsidRPr="00A952F9">
              <w:t>isUnique: True</w:t>
            </w:r>
          </w:p>
          <w:p w14:paraId="3726413D" w14:textId="77777777" w:rsidR="00C9569D" w:rsidRPr="00A952F9" w:rsidRDefault="00C9569D" w:rsidP="00DA16D8">
            <w:pPr>
              <w:pStyle w:val="TAL"/>
              <w:keepNext w:val="0"/>
            </w:pPr>
            <w:r w:rsidRPr="00A952F9">
              <w:t>defaultValue: None</w:t>
            </w:r>
          </w:p>
          <w:p w14:paraId="51A19527" w14:textId="77777777" w:rsidR="00C9569D" w:rsidRPr="00A952F9" w:rsidRDefault="00C9569D" w:rsidP="00DA16D8">
            <w:pPr>
              <w:pStyle w:val="TAL"/>
              <w:keepNext w:val="0"/>
            </w:pPr>
            <w:r w:rsidRPr="00A952F9">
              <w:t>isNullable: False</w:t>
            </w:r>
          </w:p>
        </w:tc>
      </w:tr>
      <w:tr w:rsidR="00C9569D" w:rsidRPr="00A952F9" w14:paraId="6CD6D708" w14:textId="77777777" w:rsidTr="00DA16D8">
        <w:trPr>
          <w:cantSplit/>
          <w:tblHeader/>
          <w:jc w:val="center"/>
          <w:ins w:id="67" w:author="DeepanshuG-161" w:date="2025-08-07T15:32:00Z"/>
        </w:trPr>
        <w:tc>
          <w:tcPr>
            <w:tcW w:w="1817" w:type="dxa"/>
            <w:tcBorders>
              <w:top w:val="single" w:sz="4" w:space="0" w:color="auto"/>
              <w:left w:val="single" w:sz="4" w:space="0" w:color="auto"/>
              <w:bottom w:val="single" w:sz="4" w:space="0" w:color="auto"/>
              <w:right w:val="single" w:sz="4" w:space="0" w:color="auto"/>
            </w:tcBorders>
          </w:tcPr>
          <w:p w14:paraId="25ACCDF4" w14:textId="2F6A2A9C" w:rsidR="00C9569D" w:rsidRPr="00A952F9" w:rsidRDefault="00C9569D" w:rsidP="00C9569D">
            <w:pPr>
              <w:pStyle w:val="TAL"/>
              <w:keepNext w:val="0"/>
              <w:rPr>
                <w:ins w:id="68" w:author="DeepanshuG-161" w:date="2025-08-07T15:32:00Z"/>
                <w:rFonts w:ascii="Courier New" w:hAnsi="Courier New" w:cs="Courier New"/>
              </w:rPr>
            </w:pPr>
            <w:ins w:id="69" w:author="DeepanshuG-161" w:date="2025-08-07T15:32:00Z">
              <w:r>
                <w:rPr>
                  <w:rFonts w:ascii="Courier New" w:hAnsi="Courier New" w:cs="Courier New"/>
                  <w:lang w:eastAsia="zh-CN"/>
                </w:rPr>
                <w:t>currentLocation</w:t>
              </w:r>
            </w:ins>
          </w:p>
        </w:tc>
        <w:tc>
          <w:tcPr>
            <w:tcW w:w="5523" w:type="dxa"/>
            <w:tcBorders>
              <w:top w:val="single" w:sz="4" w:space="0" w:color="auto"/>
              <w:left w:val="single" w:sz="4" w:space="0" w:color="auto"/>
              <w:bottom w:val="single" w:sz="4" w:space="0" w:color="auto"/>
              <w:right w:val="single" w:sz="4" w:space="0" w:color="auto"/>
            </w:tcBorders>
          </w:tcPr>
          <w:p w14:paraId="7165DE62" w14:textId="5CD79AB7" w:rsidR="00C9569D" w:rsidRPr="00A952F9" w:rsidRDefault="00C9569D" w:rsidP="00C9569D">
            <w:pPr>
              <w:pStyle w:val="TAL"/>
              <w:keepNext w:val="0"/>
              <w:rPr>
                <w:ins w:id="70" w:author="DeepanshuG-161" w:date="2025-08-07T15:32:00Z"/>
              </w:rPr>
            </w:pPr>
            <w:ins w:id="71" w:author="DeepanshuG-161" w:date="2025-08-07T15:32:00Z">
              <w:r>
                <w:t xml:space="preserve">The attribute defines the </w:t>
              </w:r>
              <w:r w:rsidRPr="007A146B">
                <w:t>the current location of the MWAB-gNB.</w:t>
              </w:r>
            </w:ins>
          </w:p>
        </w:tc>
        <w:tc>
          <w:tcPr>
            <w:tcW w:w="2436" w:type="dxa"/>
            <w:tcBorders>
              <w:top w:val="single" w:sz="4" w:space="0" w:color="auto"/>
              <w:left w:val="single" w:sz="4" w:space="0" w:color="auto"/>
              <w:bottom w:val="single" w:sz="4" w:space="0" w:color="auto"/>
              <w:right w:val="single" w:sz="4" w:space="0" w:color="auto"/>
            </w:tcBorders>
          </w:tcPr>
          <w:p w14:paraId="53974912" w14:textId="77777777" w:rsidR="00C9569D" w:rsidRDefault="00C9569D" w:rsidP="00C9569D">
            <w:pPr>
              <w:keepLines/>
              <w:spacing w:after="0"/>
              <w:rPr>
                <w:ins w:id="72" w:author="DeepanshuG-161" w:date="2025-08-07T15:33:00Z"/>
                <w:rFonts w:ascii="Arial" w:hAnsi="Arial"/>
                <w:sz w:val="18"/>
                <w:szCs w:val="18"/>
                <w:lang w:eastAsia="zh-CN"/>
              </w:rPr>
            </w:pPr>
            <w:ins w:id="73" w:author="DeepanshuG-161" w:date="2025-08-07T15:33:00Z">
              <w:r>
                <w:rPr>
                  <w:rFonts w:ascii="Arial" w:hAnsi="Arial"/>
                  <w:sz w:val="18"/>
                  <w:szCs w:val="18"/>
                </w:rPr>
                <w:t>multiplicity: 1</w:t>
              </w:r>
            </w:ins>
          </w:p>
          <w:p w14:paraId="6DDB27B4" w14:textId="77777777" w:rsidR="00C9569D" w:rsidRDefault="00C9569D" w:rsidP="00C9569D">
            <w:pPr>
              <w:keepLines/>
              <w:spacing w:after="0"/>
              <w:rPr>
                <w:ins w:id="74" w:author="DeepanshuG-161" w:date="2025-08-07T15:33:00Z"/>
                <w:rFonts w:ascii="Arial" w:hAnsi="Arial"/>
                <w:sz w:val="18"/>
                <w:szCs w:val="18"/>
              </w:rPr>
            </w:pPr>
            <w:ins w:id="75" w:author="DeepanshuG-161" w:date="2025-08-07T15:33:00Z">
              <w:r>
                <w:rPr>
                  <w:rFonts w:ascii="Arial" w:hAnsi="Arial"/>
                  <w:sz w:val="18"/>
                  <w:szCs w:val="18"/>
                </w:rPr>
                <w:t xml:space="preserve">isOrdered: </w:t>
              </w:r>
              <w:r>
                <w:rPr>
                  <w:rFonts w:ascii="Arial" w:hAnsi="Arial" w:cs="Arial"/>
                  <w:sz w:val="18"/>
                  <w:szCs w:val="18"/>
                </w:rPr>
                <w:t>N/A</w:t>
              </w:r>
            </w:ins>
          </w:p>
          <w:p w14:paraId="0B8F2160" w14:textId="77777777" w:rsidR="00C9569D" w:rsidRDefault="00C9569D" w:rsidP="00C9569D">
            <w:pPr>
              <w:keepLines/>
              <w:spacing w:after="0"/>
              <w:rPr>
                <w:ins w:id="76" w:author="DeepanshuG-161" w:date="2025-08-07T15:33:00Z"/>
                <w:rFonts w:ascii="Arial" w:hAnsi="Arial"/>
                <w:sz w:val="18"/>
                <w:szCs w:val="18"/>
              </w:rPr>
            </w:pPr>
            <w:ins w:id="77" w:author="DeepanshuG-161" w:date="2025-08-07T15:33:00Z">
              <w:r>
                <w:rPr>
                  <w:rFonts w:ascii="Arial" w:hAnsi="Arial"/>
                  <w:sz w:val="18"/>
                  <w:szCs w:val="18"/>
                </w:rPr>
                <w:t xml:space="preserve">isUnique: </w:t>
              </w:r>
              <w:r>
                <w:rPr>
                  <w:rFonts w:ascii="Arial" w:hAnsi="Arial" w:cs="Arial"/>
                  <w:sz w:val="18"/>
                  <w:szCs w:val="18"/>
                </w:rPr>
                <w:t>N/A</w:t>
              </w:r>
            </w:ins>
          </w:p>
          <w:p w14:paraId="0D001274" w14:textId="77777777" w:rsidR="00C9569D" w:rsidRDefault="00C9569D" w:rsidP="00C9569D">
            <w:pPr>
              <w:keepLines/>
              <w:spacing w:after="0"/>
              <w:rPr>
                <w:ins w:id="78" w:author="DeepanshuG-161" w:date="2025-08-07T15:33:00Z"/>
                <w:rFonts w:ascii="Arial" w:hAnsi="Arial"/>
                <w:sz w:val="18"/>
                <w:szCs w:val="18"/>
              </w:rPr>
            </w:pPr>
            <w:ins w:id="79" w:author="DeepanshuG-161" w:date="2025-08-07T15:33:00Z">
              <w:r>
                <w:rPr>
                  <w:rFonts w:ascii="Arial" w:hAnsi="Arial"/>
                  <w:sz w:val="18"/>
                  <w:szCs w:val="18"/>
                </w:rPr>
                <w:t>defaultValue: None</w:t>
              </w:r>
            </w:ins>
          </w:p>
          <w:p w14:paraId="6C114026" w14:textId="56D0B6EB" w:rsidR="00C9569D" w:rsidRPr="00A952F9" w:rsidRDefault="00C9569D" w:rsidP="00C9569D">
            <w:pPr>
              <w:pStyle w:val="TAL"/>
              <w:keepNext w:val="0"/>
              <w:rPr>
                <w:ins w:id="80" w:author="DeepanshuG-161" w:date="2025-08-07T15:32:00Z"/>
              </w:rPr>
            </w:pPr>
            <w:ins w:id="81" w:author="DeepanshuG-161" w:date="2025-08-07T15:33:00Z">
              <w:r>
                <w:rPr>
                  <w:szCs w:val="18"/>
                </w:rPr>
                <w:t>isNullable: False</w:t>
              </w:r>
            </w:ins>
          </w:p>
        </w:tc>
      </w:tr>
      <w:tr w:rsidR="00C9569D" w:rsidRPr="00A952F9" w14:paraId="2D232BE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B1FC67" w14:textId="77777777" w:rsidR="00C9569D" w:rsidRPr="00A952F9" w:rsidRDefault="00C9569D" w:rsidP="00DA16D8">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6F2CD2C8" w14:textId="77777777" w:rsidR="00C9569D" w:rsidRDefault="00C9569D" w:rsidP="00DA16D8">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259F3AEB" w14:textId="77777777" w:rsidR="00C9569D" w:rsidRDefault="00C9569D" w:rsidP="00DA16D8">
            <w:pPr>
              <w:pStyle w:val="TAL"/>
              <w:keepNext w:val="0"/>
              <w:rPr>
                <w:color w:val="000000"/>
              </w:rPr>
            </w:pPr>
          </w:p>
          <w:p w14:paraId="68A41160" w14:textId="77777777" w:rsidR="00C9569D" w:rsidRDefault="00C9569D" w:rsidP="00DA16D8">
            <w:pPr>
              <w:pStyle w:val="TAL"/>
              <w:keepNext w:val="0"/>
            </w:pPr>
            <w:r>
              <w:t xml:space="preserve">allowedValues: LOCKED, UNLOCKED. </w:t>
            </w:r>
          </w:p>
          <w:p w14:paraId="793B7F11"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869E4B" w14:textId="77777777" w:rsidR="00C9569D" w:rsidRDefault="00C9569D" w:rsidP="00DA16D8">
            <w:pPr>
              <w:pStyle w:val="TAL"/>
              <w:keepNext w:val="0"/>
            </w:pPr>
            <w:r>
              <w:t>type: ENUM</w:t>
            </w:r>
          </w:p>
          <w:p w14:paraId="19738B79" w14:textId="77777777" w:rsidR="00C9569D" w:rsidRDefault="00C9569D" w:rsidP="00DA16D8">
            <w:pPr>
              <w:pStyle w:val="TAL"/>
              <w:keepNext w:val="0"/>
            </w:pPr>
            <w:r>
              <w:t>multiplicity: 1</w:t>
            </w:r>
          </w:p>
          <w:p w14:paraId="00BA6DEA" w14:textId="77777777" w:rsidR="00C9569D" w:rsidRDefault="00C9569D" w:rsidP="00DA16D8">
            <w:pPr>
              <w:pStyle w:val="TAL"/>
              <w:keepNext w:val="0"/>
            </w:pPr>
            <w:r>
              <w:t>isOrdered: N/A</w:t>
            </w:r>
          </w:p>
          <w:p w14:paraId="0B174C07" w14:textId="77777777" w:rsidR="00C9569D" w:rsidRDefault="00C9569D" w:rsidP="00DA16D8">
            <w:pPr>
              <w:pStyle w:val="TAL"/>
              <w:keepNext w:val="0"/>
            </w:pPr>
            <w:r>
              <w:t>isUnique: N/A</w:t>
            </w:r>
          </w:p>
          <w:p w14:paraId="17CC6DDB" w14:textId="77777777" w:rsidR="00C9569D" w:rsidRDefault="00C9569D" w:rsidP="00DA16D8">
            <w:pPr>
              <w:pStyle w:val="TAL"/>
              <w:keepNext w:val="0"/>
            </w:pPr>
            <w:r>
              <w:t>defaultValue: LOCKED</w:t>
            </w:r>
          </w:p>
          <w:p w14:paraId="189F2A37" w14:textId="77777777" w:rsidR="00C9569D" w:rsidRPr="00A952F9" w:rsidRDefault="00C9569D" w:rsidP="00DA16D8">
            <w:pPr>
              <w:pStyle w:val="TAL"/>
              <w:keepNext w:val="0"/>
            </w:pPr>
            <w:r>
              <w:t>isNullable: False</w:t>
            </w:r>
          </w:p>
        </w:tc>
      </w:tr>
      <w:tr w:rsidR="00C9569D" w:rsidRPr="00A952F9" w14:paraId="3259602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8FE2C" w14:textId="77777777" w:rsidR="00C9569D" w:rsidRPr="00A952F9" w:rsidRDefault="00C9569D" w:rsidP="00DA16D8">
            <w:pPr>
              <w:pStyle w:val="TAL"/>
              <w:keepNext w:val="0"/>
              <w:rPr>
                <w:rFonts w:ascii="Courier New" w:eastAsia="SimSun"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261BC2BA" w14:textId="77777777" w:rsidR="00C9569D" w:rsidRDefault="00C9569D" w:rsidP="00DA16D8">
            <w:pPr>
              <w:pStyle w:val="TAL"/>
              <w:keepNext w:val="0"/>
            </w:pPr>
            <w:r>
              <w:t>It indicates the supported AIOT service type for an AIOT reader.</w:t>
            </w:r>
          </w:p>
          <w:p w14:paraId="120A288C" w14:textId="77777777" w:rsidR="00C9569D" w:rsidRDefault="00C9569D" w:rsidP="00DA16D8">
            <w:pPr>
              <w:pStyle w:val="TAL"/>
              <w:keepNext w:val="0"/>
            </w:pPr>
          </w:p>
          <w:p w14:paraId="2AC24792" w14:textId="77777777" w:rsidR="00C9569D" w:rsidRPr="00A952F9" w:rsidRDefault="00C9569D" w:rsidP="00DA16D8">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7A40752A" w14:textId="77777777" w:rsidR="00C9569D" w:rsidRDefault="00C9569D" w:rsidP="00DA16D8">
            <w:pPr>
              <w:keepLines/>
              <w:spacing w:after="0"/>
              <w:rPr>
                <w:rFonts w:ascii="Arial" w:hAnsi="Arial" w:cs="Arial"/>
                <w:sz w:val="18"/>
                <w:szCs w:val="18"/>
              </w:rPr>
            </w:pPr>
            <w:r>
              <w:rPr>
                <w:rFonts w:ascii="Arial" w:hAnsi="Arial" w:cs="Arial"/>
                <w:sz w:val="18"/>
                <w:szCs w:val="18"/>
              </w:rPr>
              <w:t>type: ENUM</w:t>
            </w:r>
          </w:p>
          <w:p w14:paraId="15DBD741" w14:textId="77777777" w:rsidR="00C9569D" w:rsidRDefault="00C9569D" w:rsidP="00DA16D8">
            <w:pPr>
              <w:keepLines/>
              <w:spacing w:after="0"/>
              <w:rPr>
                <w:rFonts w:ascii="Arial" w:hAnsi="Arial" w:cs="Arial"/>
                <w:sz w:val="18"/>
                <w:szCs w:val="18"/>
              </w:rPr>
            </w:pPr>
            <w:r>
              <w:rPr>
                <w:rFonts w:ascii="Arial" w:hAnsi="Arial" w:cs="Arial"/>
                <w:sz w:val="18"/>
                <w:szCs w:val="18"/>
              </w:rPr>
              <w:t>multiplicity: 1..*</w:t>
            </w:r>
          </w:p>
          <w:p w14:paraId="2DDD89FE" w14:textId="77777777" w:rsidR="00C9569D" w:rsidRDefault="00C9569D" w:rsidP="00DA16D8">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2703A3A6" w14:textId="77777777" w:rsidR="00C9569D" w:rsidRDefault="00C9569D" w:rsidP="00DA16D8">
            <w:pPr>
              <w:keepLines/>
              <w:spacing w:after="0"/>
              <w:rPr>
                <w:rFonts w:ascii="Arial" w:hAnsi="Arial" w:cs="Arial"/>
                <w:sz w:val="18"/>
                <w:szCs w:val="18"/>
              </w:rPr>
            </w:pPr>
            <w:r>
              <w:rPr>
                <w:rFonts w:ascii="Arial" w:hAnsi="Arial" w:cs="Arial"/>
                <w:sz w:val="18"/>
                <w:szCs w:val="18"/>
              </w:rPr>
              <w:t>isUnique: True</w:t>
            </w:r>
          </w:p>
          <w:p w14:paraId="51A9F0FE" w14:textId="77777777" w:rsidR="00C9569D" w:rsidRDefault="00C9569D" w:rsidP="00DA16D8">
            <w:pPr>
              <w:keepLines/>
              <w:spacing w:after="0"/>
              <w:rPr>
                <w:rFonts w:ascii="Arial" w:hAnsi="Arial" w:cs="Arial"/>
                <w:sz w:val="18"/>
                <w:szCs w:val="18"/>
              </w:rPr>
            </w:pPr>
            <w:r>
              <w:rPr>
                <w:rFonts w:ascii="Arial" w:hAnsi="Arial" w:cs="Arial"/>
                <w:sz w:val="18"/>
                <w:szCs w:val="18"/>
              </w:rPr>
              <w:t xml:space="preserve">defaultValue: None </w:t>
            </w:r>
          </w:p>
          <w:p w14:paraId="7F8F2A5E" w14:textId="77777777" w:rsidR="00C9569D" w:rsidRPr="00A952F9" w:rsidRDefault="00C9569D" w:rsidP="00DA16D8">
            <w:pPr>
              <w:pStyle w:val="TAL"/>
              <w:keepNext w:val="0"/>
            </w:pPr>
            <w:r>
              <w:rPr>
                <w:rFonts w:cs="Arial"/>
                <w:szCs w:val="18"/>
              </w:rPr>
              <w:t>isNullable: False</w:t>
            </w:r>
          </w:p>
        </w:tc>
      </w:tr>
      <w:tr w:rsidR="00C9569D" w:rsidRPr="00A952F9" w14:paraId="57721C8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CA38FE" w14:textId="77777777" w:rsidR="00C9569D" w:rsidRPr="00A952F9" w:rsidRDefault="00C9569D" w:rsidP="00DA16D8">
            <w:pPr>
              <w:pStyle w:val="TAL"/>
              <w:keepNext w:val="0"/>
              <w:rPr>
                <w:rFonts w:ascii="Courier New" w:eastAsia="SimSun"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4DF94209" w14:textId="77777777" w:rsidR="00C9569D" w:rsidRDefault="00C9569D" w:rsidP="00DA16D8">
            <w:pPr>
              <w:pStyle w:val="TAL"/>
              <w:keepNext w:val="0"/>
              <w:rPr>
                <w:rFonts w:cs="Arial"/>
                <w:iCs/>
                <w:szCs w:val="18"/>
              </w:rPr>
            </w:pPr>
            <w:r>
              <w:rPr>
                <w:rFonts w:cs="Arial"/>
                <w:iCs/>
                <w:szCs w:val="18"/>
              </w:rPr>
              <w:t>It defines which PLMN that can be served by the AIOT reader</w:t>
            </w:r>
          </w:p>
          <w:p w14:paraId="6E674455" w14:textId="77777777" w:rsidR="00C9569D" w:rsidRDefault="00C9569D" w:rsidP="00DA16D8">
            <w:pPr>
              <w:pStyle w:val="TAL"/>
              <w:keepNext w:val="0"/>
              <w:rPr>
                <w:rFonts w:cs="Arial"/>
                <w:szCs w:val="18"/>
              </w:rPr>
            </w:pPr>
          </w:p>
          <w:p w14:paraId="0AB574C2" w14:textId="77777777" w:rsidR="00C9569D" w:rsidRDefault="00C9569D" w:rsidP="00DA16D8">
            <w:pPr>
              <w:pStyle w:val="TAL"/>
              <w:keepNext w:val="0"/>
              <w:rPr>
                <w:szCs w:val="18"/>
                <w:lang w:eastAsia="zh-CN"/>
              </w:rPr>
            </w:pPr>
            <w:r>
              <w:rPr>
                <w:szCs w:val="18"/>
                <w:lang w:eastAsia="zh-CN"/>
              </w:rPr>
              <w:t>allowedValues: Not applicable.</w:t>
            </w:r>
          </w:p>
          <w:p w14:paraId="6E4CDDF6"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5EC1C02" w14:textId="77777777" w:rsidR="00C9569D" w:rsidRDefault="00C9569D" w:rsidP="00DA16D8">
            <w:pPr>
              <w:keepLines/>
              <w:spacing w:after="0"/>
              <w:rPr>
                <w:rFonts w:ascii="Arial" w:hAnsi="Arial"/>
                <w:sz w:val="18"/>
                <w:szCs w:val="18"/>
              </w:rPr>
            </w:pPr>
            <w:r>
              <w:rPr>
                <w:rFonts w:ascii="Arial" w:hAnsi="Arial"/>
                <w:sz w:val="18"/>
                <w:szCs w:val="18"/>
              </w:rPr>
              <w:t>type: PLMNId</w:t>
            </w:r>
          </w:p>
          <w:p w14:paraId="1DFB3319" w14:textId="77777777" w:rsidR="00C9569D" w:rsidRDefault="00C9569D" w:rsidP="00DA16D8">
            <w:pPr>
              <w:keepLines/>
              <w:spacing w:after="0"/>
              <w:rPr>
                <w:rFonts w:ascii="Arial" w:hAnsi="Arial"/>
                <w:sz w:val="18"/>
                <w:szCs w:val="18"/>
                <w:lang w:eastAsia="zh-CN"/>
              </w:rPr>
            </w:pPr>
            <w:r>
              <w:rPr>
                <w:rFonts w:ascii="Arial" w:hAnsi="Arial"/>
                <w:sz w:val="18"/>
                <w:szCs w:val="18"/>
              </w:rPr>
              <w:t>multiplicity: 1</w:t>
            </w:r>
          </w:p>
          <w:p w14:paraId="48E40CAA" w14:textId="77777777" w:rsidR="00C9569D" w:rsidRDefault="00C9569D" w:rsidP="00DA16D8">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6FC6B3A4" w14:textId="77777777" w:rsidR="00C9569D" w:rsidRDefault="00C9569D" w:rsidP="00DA16D8">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34E68B45" w14:textId="77777777" w:rsidR="00C9569D" w:rsidRDefault="00C9569D" w:rsidP="00DA16D8">
            <w:pPr>
              <w:keepLines/>
              <w:spacing w:after="0"/>
              <w:rPr>
                <w:rFonts w:ascii="Arial" w:hAnsi="Arial"/>
                <w:sz w:val="18"/>
                <w:szCs w:val="18"/>
              </w:rPr>
            </w:pPr>
            <w:r>
              <w:rPr>
                <w:rFonts w:ascii="Arial" w:hAnsi="Arial"/>
                <w:sz w:val="18"/>
                <w:szCs w:val="18"/>
              </w:rPr>
              <w:t>defaultValue: None</w:t>
            </w:r>
          </w:p>
          <w:p w14:paraId="0B79B71A" w14:textId="77777777" w:rsidR="00C9569D" w:rsidRPr="00A952F9" w:rsidRDefault="00C9569D" w:rsidP="00DA16D8">
            <w:pPr>
              <w:pStyle w:val="TAL"/>
              <w:keepNext w:val="0"/>
            </w:pPr>
            <w:r>
              <w:rPr>
                <w:szCs w:val="18"/>
              </w:rPr>
              <w:t>isNullable: False</w:t>
            </w:r>
          </w:p>
        </w:tc>
      </w:tr>
      <w:tr w:rsidR="00C9569D" w:rsidRPr="00A952F9" w14:paraId="13D359C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BDA788" w14:textId="77777777" w:rsidR="00C9569D" w:rsidRPr="00A952F9" w:rsidRDefault="00C9569D" w:rsidP="00DA16D8">
            <w:pPr>
              <w:pStyle w:val="TAL"/>
              <w:keepNext w:val="0"/>
              <w:rPr>
                <w:rFonts w:ascii="Courier New" w:eastAsia="SimSun"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39D0FE99" w14:textId="77777777" w:rsidR="00C9569D" w:rsidRPr="00A952F9" w:rsidRDefault="00C9569D" w:rsidP="00DA16D8">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21C40688" w14:textId="77777777" w:rsidR="00C9569D" w:rsidRDefault="00C9569D" w:rsidP="00DA16D8">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783B45CD" w14:textId="77777777" w:rsidR="00C9569D" w:rsidRDefault="00C9569D" w:rsidP="00DA16D8">
            <w:pPr>
              <w:keepLines/>
              <w:spacing w:after="0"/>
              <w:rPr>
                <w:rFonts w:ascii="Arial" w:hAnsi="Arial"/>
                <w:sz w:val="18"/>
                <w:szCs w:val="18"/>
                <w:lang w:eastAsia="zh-CN"/>
              </w:rPr>
            </w:pPr>
            <w:r>
              <w:rPr>
                <w:rFonts w:ascii="Arial" w:hAnsi="Arial"/>
                <w:sz w:val="18"/>
                <w:szCs w:val="18"/>
              </w:rPr>
              <w:t>multiplicity: 1</w:t>
            </w:r>
          </w:p>
          <w:p w14:paraId="14F1C4BC" w14:textId="77777777" w:rsidR="00C9569D" w:rsidRDefault="00C9569D" w:rsidP="00DA16D8">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1A150C22" w14:textId="77777777" w:rsidR="00C9569D" w:rsidRDefault="00C9569D" w:rsidP="00DA16D8">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347F31CB" w14:textId="77777777" w:rsidR="00C9569D" w:rsidRDefault="00C9569D" w:rsidP="00DA16D8">
            <w:pPr>
              <w:keepLines/>
              <w:spacing w:after="0"/>
              <w:rPr>
                <w:rFonts w:ascii="Arial" w:hAnsi="Arial"/>
                <w:sz w:val="18"/>
                <w:szCs w:val="18"/>
              </w:rPr>
            </w:pPr>
            <w:r>
              <w:rPr>
                <w:rFonts w:ascii="Arial" w:hAnsi="Arial"/>
                <w:sz w:val="18"/>
                <w:szCs w:val="18"/>
              </w:rPr>
              <w:t>defaultValue: None</w:t>
            </w:r>
          </w:p>
          <w:p w14:paraId="0EA6107E" w14:textId="77777777" w:rsidR="00C9569D" w:rsidRPr="00A952F9" w:rsidRDefault="00C9569D" w:rsidP="00DA16D8">
            <w:pPr>
              <w:pStyle w:val="TAL"/>
              <w:keepNext w:val="0"/>
            </w:pPr>
            <w:r>
              <w:rPr>
                <w:szCs w:val="18"/>
              </w:rPr>
              <w:t>isNullable: False</w:t>
            </w:r>
          </w:p>
        </w:tc>
      </w:tr>
      <w:tr w:rsidR="00C9569D" w:rsidRPr="00A952F9" w14:paraId="78386C3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284DB6" w14:textId="77777777" w:rsidR="00C9569D" w:rsidRPr="00A952F9" w:rsidRDefault="00C9569D" w:rsidP="00DA16D8">
            <w:pPr>
              <w:pStyle w:val="TAL"/>
              <w:rPr>
                <w:rFonts w:ascii="Courier New" w:eastAsia="SimSun"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5B3A02DA" w14:textId="77777777" w:rsidR="00C9569D" w:rsidRDefault="00C9569D" w:rsidP="00DA16D8">
            <w:pPr>
              <w:pStyle w:val="TAL"/>
            </w:pPr>
            <w:r>
              <w:t>This specifies the DN of the ConditionMonitor</w:t>
            </w:r>
            <w:r>
              <w:rPr>
                <w:rFonts w:hint="eastAsia"/>
                <w:lang w:eastAsia="zh-CN"/>
              </w:rPr>
              <w:t xml:space="preserve"> MOI</w:t>
            </w:r>
            <w:r>
              <w:t>.</w:t>
            </w:r>
          </w:p>
          <w:p w14:paraId="5B8C46D3" w14:textId="77777777" w:rsidR="00C9569D" w:rsidRDefault="00C9569D" w:rsidP="00DA16D8">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2F86007E" w14:textId="77777777" w:rsidR="00C9569D" w:rsidRDefault="00C9569D" w:rsidP="00DA16D8">
            <w:pPr>
              <w:pStyle w:val="TAL"/>
            </w:pPr>
            <w:r>
              <w:t>The condition will be created providing following information:</w:t>
            </w:r>
          </w:p>
          <w:p w14:paraId="42CDB492" w14:textId="77777777" w:rsidR="00C9569D" w:rsidRDefault="00C9569D" w:rsidP="00DA16D8">
            <w:pPr>
              <w:pStyle w:val="TAL"/>
            </w:pPr>
          </w:p>
          <w:p w14:paraId="689513DD" w14:textId="77777777" w:rsidR="00C9569D" w:rsidRDefault="00C9569D" w:rsidP="00DA16D8">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3A27E26C" w14:textId="77777777" w:rsidR="00C9569D" w:rsidRDefault="00C9569D" w:rsidP="00DA16D8">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27261A9C" w14:textId="77777777" w:rsidR="00C9569D" w:rsidRDefault="00C9569D" w:rsidP="00DA16D8">
            <w:pPr>
              <w:pStyle w:val="TAL"/>
              <w:ind w:left="553" w:hanging="283"/>
            </w:pPr>
            <w:r>
              <w:t>-</w:t>
            </w:r>
            <w:r>
              <w:tab/>
              <w:t>The threshold level of performance metrics value which when crossed the RAN node is barred or allowed for RedCap/eRedCap UEs.</w:t>
            </w:r>
          </w:p>
          <w:p w14:paraId="7BD7902F" w14:textId="77777777" w:rsidR="00C9569D" w:rsidRPr="00A952F9" w:rsidRDefault="00C9569D" w:rsidP="00DA16D8">
            <w:pPr>
              <w:pStyle w:val="TAL"/>
            </w:pPr>
          </w:p>
        </w:tc>
        <w:tc>
          <w:tcPr>
            <w:tcW w:w="2436" w:type="dxa"/>
            <w:tcBorders>
              <w:top w:val="single" w:sz="4" w:space="0" w:color="auto"/>
              <w:left w:val="single" w:sz="4" w:space="0" w:color="auto"/>
              <w:bottom w:val="single" w:sz="4" w:space="0" w:color="auto"/>
              <w:right w:val="single" w:sz="4" w:space="0" w:color="auto"/>
            </w:tcBorders>
          </w:tcPr>
          <w:p w14:paraId="17C36026" w14:textId="77777777" w:rsidR="00C9569D" w:rsidRDefault="00C9569D" w:rsidP="00DA16D8">
            <w:pPr>
              <w:pStyle w:val="TAL"/>
            </w:pPr>
            <w:r>
              <w:t>type: DN</w:t>
            </w:r>
          </w:p>
          <w:p w14:paraId="3D4C5C0F" w14:textId="77777777" w:rsidR="00C9569D" w:rsidRDefault="00C9569D" w:rsidP="00DA16D8">
            <w:pPr>
              <w:pStyle w:val="TAL"/>
            </w:pPr>
            <w:r>
              <w:t>multiplicity: 1</w:t>
            </w:r>
          </w:p>
          <w:p w14:paraId="35748584" w14:textId="77777777" w:rsidR="00C9569D" w:rsidRDefault="00C9569D" w:rsidP="00DA16D8">
            <w:pPr>
              <w:pStyle w:val="TAL"/>
            </w:pPr>
            <w:r>
              <w:t>isOrdered: N/A</w:t>
            </w:r>
          </w:p>
          <w:p w14:paraId="5232D92A" w14:textId="77777777" w:rsidR="00C9569D" w:rsidRDefault="00C9569D" w:rsidP="00DA16D8">
            <w:pPr>
              <w:pStyle w:val="TAL"/>
            </w:pPr>
            <w:r>
              <w:t>isUnique: N/A</w:t>
            </w:r>
          </w:p>
          <w:p w14:paraId="03C213A7" w14:textId="77777777" w:rsidR="00C9569D" w:rsidRDefault="00C9569D" w:rsidP="00DA16D8">
            <w:pPr>
              <w:pStyle w:val="TAL"/>
            </w:pPr>
            <w:r>
              <w:t>defaultValue: None</w:t>
            </w:r>
          </w:p>
          <w:p w14:paraId="477896A7" w14:textId="77777777" w:rsidR="00C9569D" w:rsidRPr="00A952F9" w:rsidRDefault="00C9569D" w:rsidP="00DA16D8">
            <w:pPr>
              <w:pStyle w:val="TAL"/>
            </w:pPr>
            <w:r>
              <w:t>isNullable: False</w:t>
            </w:r>
          </w:p>
        </w:tc>
      </w:tr>
      <w:tr w:rsidR="00C9569D" w:rsidRPr="00A952F9" w14:paraId="115EAFA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9C7B3C" w14:textId="77777777" w:rsidR="00C9569D" w:rsidRPr="00A952F9" w:rsidRDefault="00C9569D" w:rsidP="00DA16D8">
            <w:pPr>
              <w:pStyle w:val="TAL"/>
              <w:rPr>
                <w:rFonts w:ascii="Courier New" w:eastAsia="SimSun"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39306D03" w14:textId="77777777" w:rsidR="00C9569D" w:rsidRDefault="00C9569D" w:rsidP="00DA16D8">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11D2D91F" w14:textId="77777777" w:rsidR="00C9569D" w:rsidRDefault="00C9569D" w:rsidP="00DA16D8">
            <w:pPr>
              <w:pStyle w:val="TAL"/>
              <w:rPr>
                <w:szCs w:val="18"/>
              </w:rPr>
            </w:pPr>
          </w:p>
          <w:p w14:paraId="60E0233F" w14:textId="77777777" w:rsidR="00C9569D" w:rsidRPr="00A952F9" w:rsidRDefault="00C9569D" w:rsidP="00DA16D8">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1B50F71" w14:textId="77777777" w:rsidR="00C9569D" w:rsidRDefault="00C9569D" w:rsidP="00DA16D8">
            <w:pPr>
              <w:pStyle w:val="TAL"/>
              <w:rPr>
                <w:rFonts w:cs="Arial"/>
              </w:rPr>
            </w:pPr>
            <w:r>
              <w:rPr>
                <w:rFonts w:cs="Arial"/>
              </w:rPr>
              <w:t>type: DN</w:t>
            </w:r>
          </w:p>
          <w:p w14:paraId="6A1E1693" w14:textId="77777777" w:rsidR="00C9569D" w:rsidRDefault="00C9569D" w:rsidP="00DA16D8">
            <w:pPr>
              <w:pStyle w:val="TAL"/>
              <w:rPr>
                <w:rFonts w:cs="Arial"/>
              </w:rPr>
            </w:pPr>
            <w:r>
              <w:rPr>
                <w:rFonts w:cs="Arial"/>
              </w:rPr>
              <w:t>multiplicity: 1</w:t>
            </w:r>
          </w:p>
          <w:p w14:paraId="1F54EBE8" w14:textId="77777777" w:rsidR="00C9569D" w:rsidRDefault="00C9569D" w:rsidP="00DA16D8">
            <w:pPr>
              <w:pStyle w:val="TAL"/>
              <w:rPr>
                <w:rFonts w:cs="Arial"/>
              </w:rPr>
            </w:pPr>
            <w:r>
              <w:rPr>
                <w:rFonts w:cs="Arial"/>
              </w:rPr>
              <w:t>isOrdered: N/A</w:t>
            </w:r>
          </w:p>
          <w:p w14:paraId="17EAE958" w14:textId="77777777" w:rsidR="00C9569D" w:rsidRDefault="00C9569D" w:rsidP="00DA16D8">
            <w:pPr>
              <w:pStyle w:val="TAL"/>
              <w:rPr>
                <w:rFonts w:cs="Arial"/>
                <w:lang w:eastAsia="zh-CN"/>
              </w:rPr>
            </w:pPr>
            <w:r>
              <w:rPr>
                <w:rFonts w:cs="Arial"/>
              </w:rPr>
              <w:t xml:space="preserve">isUnique: </w:t>
            </w:r>
            <w:r>
              <w:rPr>
                <w:rFonts w:cs="Arial"/>
                <w:lang w:eastAsia="zh-CN"/>
              </w:rPr>
              <w:t>N/A</w:t>
            </w:r>
          </w:p>
          <w:p w14:paraId="2A068214" w14:textId="77777777" w:rsidR="00C9569D" w:rsidRDefault="00C9569D" w:rsidP="00DA16D8">
            <w:pPr>
              <w:pStyle w:val="TAL"/>
              <w:rPr>
                <w:rFonts w:cs="Arial"/>
              </w:rPr>
            </w:pPr>
            <w:r>
              <w:rPr>
                <w:rFonts w:cs="Arial"/>
              </w:rPr>
              <w:t>defaultValue: None</w:t>
            </w:r>
          </w:p>
          <w:p w14:paraId="56B8FA14" w14:textId="77777777" w:rsidR="00C9569D" w:rsidRPr="00A952F9" w:rsidRDefault="00C9569D" w:rsidP="00DA16D8">
            <w:pPr>
              <w:pStyle w:val="TAL"/>
            </w:pPr>
            <w:r>
              <w:rPr>
                <w:rFonts w:cs="Arial"/>
              </w:rPr>
              <w:t xml:space="preserve">isNullable: </w:t>
            </w:r>
            <w:r>
              <w:rPr>
                <w:rFonts w:cs="Arial"/>
                <w:szCs w:val="18"/>
              </w:rPr>
              <w:t>False</w:t>
            </w:r>
          </w:p>
        </w:tc>
      </w:tr>
      <w:tr w:rsidR="00C9569D" w:rsidRPr="00A952F9" w14:paraId="50ABDCC8" w14:textId="77777777" w:rsidTr="00DA16D8">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8865497" w14:textId="77777777" w:rsidR="00C9569D" w:rsidRPr="00A952F9" w:rsidRDefault="00C9569D" w:rsidP="00DA16D8">
            <w:pPr>
              <w:pStyle w:val="TAN"/>
            </w:pPr>
            <w:r w:rsidRPr="00A952F9">
              <w:t>NOTE 1:</w:t>
            </w:r>
            <w:r w:rsidRPr="00A952F9">
              <w:tab/>
              <w:t>Void</w:t>
            </w:r>
          </w:p>
          <w:p w14:paraId="54680F67" w14:textId="77777777" w:rsidR="00C9569D" w:rsidRPr="00A952F9" w:rsidRDefault="00C9569D" w:rsidP="00DA16D8">
            <w:pPr>
              <w:pStyle w:val="TAN"/>
            </w:pPr>
            <w:r w:rsidRPr="00A952F9">
              <w:t>NOTE 2:</w:t>
            </w:r>
            <w:r w:rsidRPr="00A952F9">
              <w:tab/>
              <w:t xml:space="preserve">The radio resource can be signaling resources (e.g. RRC connected users) or user plane resources (e.g. PRB, PRB UL, PRB DL, DRB). </w:t>
            </w:r>
            <w:bookmarkStart w:id="82" w:name="OLE_LINK9"/>
            <w:r w:rsidRPr="00A952F9">
              <w:rPr>
                <w:rFonts w:eastAsia="DengXian" w:cs="Arial"/>
              </w:rPr>
              <w:t>Different RRM Policy may be applied for different types of radio resource</w:t>
            </w:r>
            <w:bookmarkEnd w:id="82"/>
            <w:r w:rsidRPr="00A952F9">
              <w:rPr>
                <w:rFonts w:eastAsia="DengXian" w:cs="Arial"/>
              </w:rPr>
              <w:t xml:space="preserve">s. E.g. </w:t>
            </w:r>
            <w:r w:rsidRPr="00A952F9">
              <w:rPr>
                <w:rFonts w:ascii="Courier New" w:eastAsia="DengXian" w:hAnsi="Courier New" w:cs="Courier New"/>
                <w:bCs/>
                <w:color w:val="333333"/>
                <w:szCs w:val="18"/>
              </w:rPr>
              <w:t>RRMPolicyRatio</w:t>
            </w:r>
            <w:r w:rsidRPr="00A952F9">
              <w:rPr>
                <w:rFonts w:eastAsia="DengXian" w:cs="Arial"/>
              </w:rPr>
              <w:t xml:space="preserve"> is used for PRB resource. When the resource type is PRB the policy applies for both uplink and downlink, and ‘PRB UL’ and ‘PRB DL’ are not used.</w:t>
            </w:r>
          </w:p>
          <w:p w14:paraId="3723C7A6" w14:textId="77777777" w:rsidR="00C9569D" w:rsidRPr="00A952F9" w:rsidRDefault="00C9569D" w:rsidP="00DA16D8">
            <w:pPr>
              <w:pStyle w:val="TAN"/>
            </w:pPr>
            <w:r w:rsidRPr="00A952F9">
              <w:t>NOTE 3:</w:t>
            </w:r>
            <w:r w:rsidRPr="00A952F9">
              <w:tab/>
              <w:t>Void</w:t>
            </w:r>
          </w:p>
          <w:p w14:paraId="72AEEDFD" w14:textId="77777777" w:rsidR="00C9569D" w:rsidRPr="00A952F9" w:rsidRDefault="00C9569D" w:rsidP="00DA16D8">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DengXian" w:hAnsi="Courier New" w:cs="Courier New"/>
                <w:bCs/>
                <w:color w:val="333333"/>
                <w:szCs w:val="18"/>
              </w:rPr>
              <w:t>)</w:t>
            </w:r>
            <w:r w:rsidRPr="00A952F9">
              <w:t xml:space="preserve"> or a vendor specific RRM Policy.</w:t>
            </w:r>
          </w:p>
          <w:p w14:paraId="3BECF613" w14:textId="77777777" w:rsidR="00C9569D" w:rsidRPr="00A952F9" w:rsidRDefault="00C9569D" w:rsidP="00DA16D8">
            <w:pPr>
              <w:pStyle w:val="TAN"/>
              <w:rPr>
                <w:rFonts w:cs="Arial"/>
                <w:szCs w:val="18"/>
              </w:rPr>
            </w:pPr>
            <w:r w:rsidRPr="00A952F9">
              <w:rPr>
                <w:rFonts w:cs="Arial"/>
                <w:szCs w:val="18"/>
              </w:rPr>
              <w:t>NOTE 5:</w:t>
            </w:r>
            <w:r w:rsidRPr="00A952F9">
              <w:rPr>
                <w:rFonts w:cs="Arial"/>
                <w:szCs w:val="18"/>
              </w:rPr>
              <w:tab/>
              <w:t>Void</w:t>
            </w:r>
          </w:p>
          <w:p w14:paraId="0CA917CA" w14:textId="77777777" w:rsidR="00C9569D" w:rsidRPr="00A952F9" w:rsidRDefault="00C9569D" w:rsidP="00DA16D8">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4E024E8A" w14:textId="77777777" w:rsidR="00C9569D" w:rsidRPr="00A952F9" w:rsidRDefault="00C9569D" w:rsidP="00DA16D8">
            <w:pPr>
              <w:pStyle w:val="TAN"/>
            </w:pPr>
            <w:r w:rsidRPr="00A952F9">
              <w:t xml:space="preserve">NOTE 7: </w:t>
            </w:r>
          </w:p>
          <w:p w14:paraId="498BD9C7" w14:textId="77777777" w:rsidR="00C9569D" w:rsidRPr="00A952F9" w:rsidRDefault="00C9569D" w:rsidP="00DA16D8">
            <w:pPr>
              <w:pStyle w:val="TAN"/>
            </w:pPr>
            <w:r w:rsidRPr="00A952F9">
              <w:tab/>
              <w:t>1. The maximum number of consecutive uplink-downlink switching periods for repetition/near-far-functionality is 8 (the number can be either 2, 4, or 8) with near-far functionality and with repetition.</w:t>
            </w:r>
          </w:p>
          <w:p w14:paraId="152E7260" w14:textId="77777777" w:rsidR="00C9569D" w:rsidRPr="00A952F9" w:rsidRDefault="00C9569D" w:rsidP="00DA16D8">
            <w:pPr>
              <w:pStyle w:val="TAN"/>
            </w:pPr>
            <w:r w:rsidRPr="00A952F9">
              <w:tab/>
              <w:t>2. The maximum number of consecutive uplink-downlink switching periods for repetition is 4 (the number can be either 1, 2, or 4) without near-far functionality and with repetition only.</w:t>
            </w:r>
          </w:p>
          <w:p w14:paraId="31E68080" w14:textId="77777777" w:rsidR="00C9569D" w:rsidRPr="00A952F9" w:rsidRDefault="00C9569D" w:rsidP="00DA16D8">
            <w:pPr>
              <w:pStyle w:val="TAN"/>
            </w:pPr>
            <w:r w:rsidRPr="00A952F9">
              <w:tab/>
              <w:t>3. The maximum number of consecutive uplink-downlink switching periods is 2 with near-far functionality only and without repetition.</w:t>
            </w:r>
          </w:p>
          <w:p w14:paraId="72DC8E1B" w14:textId="77777777" w:rsidR="00C9569D" w:rsidRPr="00A952F9" w:rsidRDefault="00C9569D" w:rsidP="00DA16D8">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12449953" w14:textId="77777777" w:rsidR="00C9569D" w:rsidRPr="00A952F9" w:rsidRDefault="00C9569D" w:rsidP="00DA16D8">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6CBAADD6" w14:textId="77777777" w:rsidR="00C9569D" w:rsidRPr="00A952F9" w:rsidRDefault="00C9569D" w:rsidP="00DA16D8">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449BC65D" w14:textId="2442812A" w:rsidR="00F758B0" w:rsidRDefault="00F758B0" w:rsidP="00F758B0">
      <w:pPr>
        <w:pStyle w:val="TF"/>
        <w:jc w:val="left"/>
      </w:pPr>
    </w:p>
    <w:p w14:paraId="2661F73C" w14:textId="77777777" w:rsidR="00C9569D" w:rsidRDefault="00C9569D" w:rsidP="00F758B0">
      <w:pPr>
        <w:pStyle w:val="TF"/>
        <w:jc w:val="left"/>
      </w:pPr>
    </w:p>
    <w:p w14:paraId="28BE41ED" w14:textId="77777777" w:rsidR="00383D6B" w:rsidRPr="00926D4D" w:rsidRDefault="00383D6B" w:rsidP="00F758B0">
      <w:pPr>
        <w:pStyle w:val="TF"/>
        <w:jc w:val="left"/>
      </w:pPr>
    </w:p>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7BAEF" w14:textId="77777777" w:rsidR="00D373DA" w:rsidRDefault="00D373DA">
      <w:r>
        <w:separator/>
      </w:r>
    </w:p>
  </w:endnote>
  <w:endnote w:type="continuationSeparator" w:id="0">
    <w:p w14:paraId="3DA90D16" w14:textId="77777777" w:rsidR="00D373DA" w:rsidRDefault="00D37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MS LineDraw">
    <w:charset w:val="02"/>
    <w:family w:val="modern"/>
    <w:pitch w:val="default"/>
    <w:sig w:usb0="00000000" w:usb1="00000000" w:usb2="0000000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F758B0" w:rsidRDefault="00F758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0EB01" w14:textId="77777777" w:rsidR="00D373DA" w:rsidRDefault="00D373DA">
      <w:r>
        <w:separator/>
      </w:r>
    </w:p>
  </w:footnote>
  <w:footnote w:type="continuationSeparator" w:id="0">
    <w:p w14:paraId="10DF74A1" w14:textId="77777777" w:rsidR="00D373DA" w:rsidRDefault="00D37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BB8D" w14:textId="77777777" w:rsidR="004E23CF" w:rsidRDefault="004E23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12723B29" w:rsidR="00F758B0" w:rsidRDefault="00F758B0">
    <w:pPr>
      <w:pStyle w:val="Header"/>
      <w:framePr w:wrap="auto" w:vAnchor="text" w:hAnchor="margin" w:xAlign="right" w:y="1"/>
      <w:widowControl/>
    </w:pPr>
    <w:r>
      <w:fldChar w:fldCharType="begin"/>
    </w:r>
    <w:r>
      <w:instrText xml:space="preserve"> STYLEREF ZA </w:instrText>
    </w:r>
    <w:r>
      <w:fldChar w:fldCharType="separate"/>
    </w:r>
    <w:r w:rsidR="0037644B">
      <w:rPr>
        <w:b w:val="0"/>
        <w:bCs/>
        <w:lang w:val="en-US"/>
      </w:rPr>
      <w:t>Error! No text of specified style in document.</w:t>
    </w:r>
    <w:r>
      <w:fldChar w:fldCharType="end"/>
    </w:r>
  </w:p>
  <w:p w14:paraId="2F91218D" w14:textId="141D4F5C" w:rsidR="00F758B0" w:rsidRDefault="00F758B0">
    <w:pPr>
      <w:pStyle w:val="Header"/>
      <w:framePr w:wrap="auto" w:vAnchor="text" w:hAnchor="margin" w:xAlign="center" w:y="1"/>
      <w:widowControl/>
    </w:pPr>
    <w:r>
      <w:fldChar w:fldCharType="begin"/>
    </w:r>
    <w:r>
      <w:instrText xml:space="preserve"> PAGE </w:instrText>
    </w:r>
    <w:r>
      <w:fldChar w:fldCharType="separate"/>
    </w:r>
    <w:r w:rsidR="0037644B">
      <w:t>40</w:t>
    </w:r>
    <w:r>
      <w:fldChar w:fldCharType="end"/>
    </w:r>
  </w:p>
  <w:p w14:paraId="6DC0DF7C" w14:textId="7BF9BC4C" w:rsidR="00F758B0" w:rsidRDefault="00F758B0">
    <w:pPr>
      <w:pStyle w:val="Header"/>
      <w:framePr w:wrap="auto" w:vAnchor="text" w:hAnchor="margin" w:y="1"/>
      <w:widowControl/>
    </w:pPr>
    <w:r>
      <w:fldChar w:fldCharType="begin"/>
    </w:r>
    <w:r>
      <w:instrText xml:space="preserve"> STYLEREF ZGSM </w:instrText>
    </w:r>
    <w:r>
      <w:fldChar w:fldCharType="separate"/>
    </w:r>
    <w:r w:rsidR="0037644B">
      <w:rPr>
        <w:b w:val="0"/>
        <w:bCs/>
        <w:lang w:val="en-US"/>
      </w:rPr>
      <w:t>Error! No text of specified style in document.</w:t>
    </w:r>
    <w:r>
      <w:fldChar w:fldCharType="end"/>
    </w:r>
  </w:p>
  <w:p w14:paraId="1B4A79E8" w14:textId="77777777" w:rsidR="00F758B0" w:rsidRDefault="00F758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1"/>
  </w:num>
  <w:num w:numId="3">
    <w:abstractNumId w:val="16"/>
  </w:num>
  <w:num w:numId="4">
    <w:abstractNumId w:val="19"/>
  </w:num>
  <w:num w:numId="5">
    <w:abstractNumId w:val="22"/>
  </w:num>
  <w:num w:numId="6">
    <w:abstractNumId w:val="20"/>
  </w:num>
  <w:num w:numId="7">
    <w:abstractNumId w:val="15"/>
  </w:num>
  <w:num w:numId="8">
    <w:abstractNumId w:val="13"/>
  </w:num>
  <w:num w:numId="9">
    <w:abstractNumId w:val="21"/>
  </w:num>
  <w:num w:numId="10">
    <w:abstractNumId w:val="12"/>
  </w:num>
  <w:num w:numId="11">
    <w:abstractNumId w:val="14"/>
  </w:num>
  <w:num w:numId="12">
    <w:abstractNumId w:val="17"/>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1">
    <w15:presenceInfo w15:providerId="None" w15:userId="DeepanshuG-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21D42"/>
    <w:rsid w:val="000237BC"/>
    <w:rsid w:val="00023CB3"/>
    <w:rsid w:val="0003457A"/>
    <w:rsid w:val="0003458D"/>
    <w:rsid w:val="0003663B"/>
    <w:rsid w:val="000373B6"/>
    <w:rsid w:val="00037B30"/>
    <w:rsid w:val="0004014E"/>
    <w:rsid w:val="00041180"/>
    <w:rsid w:val="000414FD"/>
    <w:rsid w:val="00042B10"/>
    <w:rsid w:val="00044454"/>
    <w:rsid w:val="0004492E"/>
    <w:rsid w:val="00044BD6"/>
    <w:rsid w:val="00047456"/>
    <w:rsid w:val="00047E5F"/>
    <w:rsid w:val="00047E61"/>
    <w:rsid w:val="00051BE0"/>
    <w:rsid w:val="00053D80"/>
    <w:rsid w:val="00070F4A"/>
    <w:rsid w:val="00073379"/>
    <w:rsid w:val="0007448C"/>
    <w:rsid w:val="0007538A"/>
    <w:rsid w:val="00077E16"/>
    <w:rsid w:val="000819C1"/>
    <w:rsid w:val="00090EDB"/>
    <w:rsid w:val="00094177"/>
    <w:rsid w:val="00096AEE"/>
    <w:rsid w:val="00096F14"/>
    <w:rsid w:val="0009702D"/>
    <w:rsid w:val="000A2ACF"/>
    <w:rsid w:val="000A3B63"/>
    <w:rsid w:val="000A6A09"/>
    <w:rsid w:val="000A7293"/>
    <w:rsid w:val="000A73A3"/>
    <w:rsid w:val="000B259C"/>
    <w:rsid w:val="000B25DE"/>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26633"/>
    <w:rsid w:val="00130102"/>
    <w:rsid w:val="00135400"/>
    <w:rsid w:val="00135AF7"/>
    <w:rsid w:val="0014057D"/>
    <w:rsid w:val="001453FD"/>
    <w:rsid w:val="00145C56"/>
    <w:rsid w:val="00146716"/>
    <w:rsid w:val="00147E5B"/>
    <w:rsid w:val="00155C25"/>
    <w:rsid w:val="0016001A"/>
    <w:rsid w:val="001608A6"/>
    <w:rsid w:val="00160DFB"/>
    <w:rsid w:val="0016277B"/>
    <w:rsid w:val="0016416B"/>
    <w:rsid w:val="001659ED"/>
    <w:rsid w:val="0017127A"/>
    <w:rsid w:val="00176DF7"/>
    <w:rsid w:val="0018210B"/>
    <w:rsid w:val="0018497A"/>
    <w:rsid w:val="00184D4F"/>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3E9"/>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658"/>
    <w:rsid w:val="00232E95"/>
    <w:rsid w:val="00233531"/>
    <w:rsid w:val="00235B78"/>
    <w:rsid w:val="00237D94"/>
    <w:rsid w:val="00243DCD"/>
    <w:rsid w:val="00246E3D"/>
    <w:rsid w:val="00246FC8"/>
    <w:rsid w:val="00253D89"/>
    <w:rsid w:val="00260725"/>
    <w:rsid w:val="00262AFD"/>
    <w:rsid w:val="002657F5"/>
    <w:rsid w:val="002666C5"/>
    <w:rsid w:val="002675FD"/>
    <w:rsid w:val="0027180E"/>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3F0E"/>
    <w:rsid w:val="00344567"/>
    <w:rsid w:val="00345743"/>
    <w:rsid w:val="00347B06"/>
    <w:rsid w:val="0035057D"/>
    <w:rsid w:val="00353ED8"/>
    <w:rsid w:val="00355731"/>
    <w:rsid w:val="003571A7"/>
    <w:rsid w:val="00365042"/>
    <w:rsid w:val="00365993"/>
    <w:rsid w:val="00367D49"/>
    <w:rsid w:val="00370ACD"/>
    <w:rsid w:val="003730C4"/>
    <w:rsid w:val="0037644B"/>
    <w:rsid w:val="003769BE"/>
    <w:rsid w:val="0038327C"/>
    <w:rsid w:val="00383D6B"/>
    <w:rsid w:val="00384326"/>
    <w:rsid w:val="0038569E"/>
    <w:rsid w:val="0038576C"/>
    <w:rsid w:val="00387ABD"/>
    <w:rsid w:val="00387AF3"/>
    <w:rsid w:val="00387B3A"/>
    <w:rsid w:val="00392EEB"/>
    <w:rsid w:val="00393576"/>
    <w:rsid w:val="00397497"/>
    <w:rsid w:val="003A2C69"/>
    <w:rsid w:val="003A3BF0"/>
    <w:rsid w:val="003A6235"/>
    <w:rsid w:val="003B063D"/>
    <w:rsid w:val="003B0967"/>
    <w:rsid w:val="003B3170"/>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3F298B"/>
    <w:rsid w:val="0040024A"/>
    <w:rsid w:val="00400A08"/>
    <w:rsid w:val="00402C36"/>
    <w:rsid w:val="00405345"/>
    <w:rsid w:val="00406775"/>
    <w:rsid w:val="00412695"/>
    <w:rsid w:val="00412A80"/>
    <w:rsid w:val="004154A7"/>
    <w:rsid w:val="00416F3F"/>
    <w:rsid w:val="004173F7"/>
    <w:rsid w:val="00422030"/>
    <w:rsid w:val="00423DDF"/>
    <w:rsid w:val="00427B28"/>
    <w:rsid w:val="004307ED"/>
    <w:rsid w:val="00431153"/>
    <w:rsid w:val="0043282E"/>
    <w:rsid w:val="00436672"/>
    <w:rsid w:val="0043727A"/>
    <w:rsid w:val="0043738C"/>
    <w:rsid w:val="004443AE"/>
    <w:rsid w:val="004467E3"/>
    <w:rsid w:val="0044787F"/>
    <w:rsid w:val="004479A2"/>
    <w:rsid w:val="00450619"/>
    <w:rsid w:val="0045184C"/>
    <w:rsid w:val="004519D2"/>
    <w:rsid w:val="00452306"/>
    <w:rsid w:val="00457F8D"/>
    <w:rsid w:val="00460ABA"/>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D2FF4"/>
    <w:rsid w:val="004D4E12"/>
    <w:rsid w:val="004E2260"/>
    <w:rsid w:val="004E23CF"/>
    <w:rsid w:val="004E43AC"/>
    <w:rsid w:val="004E4507"/>
    <w:rsid w:val="004E65B2"/>
    <w:rsid w:val="004E6669"/>
    <w:rsid w:val="004E7056"/>
    <w:rsid w:val="004E7830"/>
    <w:rsid w:val="004F083E"/>
    <w:rsid w:val="004F0CA6"/>
    <w:rsid w:val="004F606A"/>
    <w:rsid w:val="004F67F0"/>
    <w:rsid w:val="004F6C02"/>
    <w:rsid w:val="0050427C"/>
    <w:rsid w:val="00505859"/>
    <w:rsid w:val="0051260A"/>
    <w:rsid w:val="00513290"/>
    <w:rsid w:val="00513706"/>
    <w:rsid w:val="00513C00"/>
    <w:rsid w:val="00520202"/>
    <w:rsid w:val="00520F32"/>
    <w:rsid w:val="00522326"/>
    <w:rsid w:val="00524E6A"/>
    <w:rsid w:val="0053137A"/>
    <w:rsid w:val="00532137"/>
    <w:rsid w:val="00532CD5"/>
    <w:rsid w:val="00534E79"/>
    <w:rsid w:val="005350F7"/>
    <w:rsid w:val="00535420"/>
    <w:rsid w:val="00536C2C"/>
    <w:rsid w:val="005421B8"/>
    <w:rsid w:val="0054287D"/>
    <w:rsid w:val="00547478"/>
    <w:rsid w:val="00547C58"/>
    <w:rsid w:val="005501C4"/>
    <w:rsid w:val="0055704C"/>
    <w:rsid w:val="005617B7"/>
    <w:rsid w:val="00571ED2"/>
    <w:rsid w:val="00575257"/>
    <w:rsid w:val="00575BF4"/>
    <w:rsid w:val="005770B6"/>
    <w:rsid w:val="00587B22"/>
    <w:rsid w:val="005928A7"/>
    <w:rsid w:val="0059383A"/>
    <w:rsid w:val="005A0E87"/>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7A5"/>
    <w:rsid w:val="005D3AE0"/>
    <w:rsid w:val="005E1A8B"/>
    <w:rsid w:val="005E2697"/>
    <w:rsid w:val="005E3587"/>
    <w:rsid w:val="005E3BE0"/>
    <w:rsid w:val="005E5274"/>
    <w:rsid w:val="005F05BF"/>
    <w:rsid w:val="005F22F0"/>
    <w:rsid w:val="005F48DE"/>
    <w:rsid w:val="005F6093"/>
    <w:rsid w:val="005F6801"/>
    <w:rsid w:val="005F730E"/>
    <w:rsid w:val="00601777"/>
    <w:rsid w:val="00603A9A"/>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900FB"/>
    <w:rsid w:val="00692B12"/>
    <w:rsid w:val="00697C94"/>
    <w:rsid w:val="006A2A5C"/>
    <w:rsid w:val="006B1F36"/>
    <w:rsid w:val="006B2752"/>
    <w:rsid w:val="006B2E70"/>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5CF9"/>
    <w:rsid w:val="006E6941"/>
    <w:rsid w:val="006E6BB9"/>
    <w:rsid w:val="006F2233"/>
    <w:rsid w:val="006F23B1"/>
    <w:rsid w:val="006F295D"/>
    <w:rsid w:val="006F7D82"/>
    <w:rsid w:val="00700E8A"/>
    <w:rsid w:val="00701792"/>
    <w:rsid w:val="00702D2F"/>
    <w:rsid w:val="00703975"/>
    <w:rsid w:val="0070761D"/>
    <w:rsid w:val="00707F6F"/>
    <w:rsid w:val="007104CC"/>
    <w:rsid w:val="00713C81"/>
    <w:rsid w:val="007206C9"/>
    <w:rsid w:val="00720D56"/>
    <w:rsid w:val="00721BC4"/>
    <w:rsid w:val="00722528"/>
    <w:rsid w:val="00722BC2"/>
    <w:rsid w:val="007311D0"/>
    <w:rsid w:val="007339BC"/>
    <w:rsid w:val="00735FD2"/>
    <w:rsid w:val="00736275"/>
    <w:rsid w:val="007378AD"/>
    <w:rsid w:val="00741778"/>
    <w:rsid w:val="0074405C"/>
    <w:rsid w:val="00747908"/>
    <w:rsid w:val="0075123B"/>
    <w:rsid w:val="00751F3A"/>
    <w:rsid w:val="00755D0C"/>
    <w:rsid w:val="00756191"/>
    <w:rsid w:val="00756B6A"/>
    <w:rsid w:val="00757840"/>
    <w:rsid w:val="00763549"/>
    <w:rsid w:val="00765532"/>
    <w:rsid w:val="00771DD9"/>
    <w:rsid w:val="007721BC"/>
    <w:rsid w:val="007738B3"/>
    <w:rsid w:val="00776773"/>
    <w:rsid w:val="00776C84"/>
    <w:rsid w:val="00780C1B"/>
    <w:rsid w:val="007843F0"/>
    <w:rsid w:val="00797E9C"/>
    <w:rsid w:val="007A146B"/>
    <w:rsid w:val="007A1478"/>
    <w:rsid w:val="007B01E5"/>
    <w:rsid w:val="007B2BDE"/>
    <w:rsid w:val="007B3C73"/>
    <w:rsid w:val="007B6156"/>
    <w:rsid w:val="007B7347"/>
    <w:rsid w:val="007C2BA8"/>
    <w:rsid w:val="007C3E2D"/>
    <w:rsid w:val="007C7B28"/>
    <w:rsid w:val="007D1B62"/>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603CD"/>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B0541"/>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0FC7"/>
    <w:rsid w:val="00953CB6"/>
    <w:rsid w:val="00955B25"/>
    <w:rsid w:val="009568B4"/>
    <w:rsid w:val="0096043B"/>
    <w:rsid w:val="00966F16"/>
    <w:rsid w:val="00973C8A"/>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327B"/>
    <w:rsid w:val="00A25D6E"/>
    <w:rsid w:val="00A26FC6"/>
    <w:rsid w:val="00A428CB"/>
    <w:rsid w:val="00A43D86"/>
    <w:rsid w:val="00A506EB"/>
    <w:rsid w:val="00A53548"/>
    <w:rsid w:val="00A5471F"/>
    <w:rsid w:val="00A54F88"/>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2E29"/>
    <w:rsid w:val="00B83DF7"/>
    <w:rsid w:val="00B87170"/>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27A6"/>
    <w:rsid w:val="00C4548B"/>
    <w:rsid w:val="00C46625"/>
    <w:rsid w:val="00C47729"/>
    <w:rsid w:val="00C47762"/>
    <w:rsid w:val="00C544D3"/>
    <w:rsid w:val="00C54C7F"/>
    <w:rsid w:val="00C55A79"/>
    <w:rsid w:val="00C63316"/>
    <w:rsid w:val="00C6338C"/>
    <w:rsid w:val="00C63C6D"/>
    <w:rsid w:val="00C66AEC"/>
    <w:rsid w:val="00C67BA2"/>
    <w:rsid w:val="00C7403C"/>
    <w:rsid w:val="00C763BD"/>
    <w:rsid w:val="00C77295"/>
    <w:rsid w:val="00C81ED1"/>
    <w:rsid w:val="00C82CDF"/>
    <w:rsid w:val="00C83EBE"/>
    <w:rsid w:val="00C84678"/>
    <w:rsid w:val="00C8478D"/>
    <w:rsid w:val="00C84EA9"/>
    <w:rsid w:val="00C8697C"/>
    <w:rsid w:val="00C87312"/>
    <w:rsid w:val="00C87F2B"/>
    <w:rsid w:val="00C92AFA"/>
    <w:rsid w:val="00C94D5E"/>
    <w:rsid w:val="00C9569D"/>
    <w:rsid w:val="00C9608C"/>
    <w:rsid w:val="00C97A67"/>
    <w:rsid w:val="00CA1A32"/>
    <w:rsid w:val="00CA2D84"/>
    <w:rsid w:val="00CA5FDF"/>
    <w:rsid w:val="00CB18C9"/>
    <w:rsid w:val="00CB1DB3"/>
    <w:rsid w:val="00CB6749"/>
    <w:rsid w:val="00CC116C"/>
    <w:rsid w:val="00CC1427"/>
    <w:rsid w:val="00CC2CE8"/>
    <w:rsid w:val="00CC334B"/>
    <w:rsid w:val="00CC3CF8"/>
    <w:rsid w:val="00CD2979"/>
    <w:rsid w:val="00CD57C1"/>
    <w:rsid w:val="00CD717D"/>
    <w:rsid w:val="00CD73AE"/>
    <w:rsid w:val="00CE5350"/>
    <w:rsid w:val="00CE6AD3"/>
    <w:rsid w:val="00CE78B9"/>
    <w:rsid w:val="00CE7DDE"/>
    <w:rsid w:val="00CF2F86"/>
    <w:rsid w:val="00CF3FEC"/>
    <w:rsid w:val="00CF41F7"/>
    <w:rsid w:val="00D064C6"/>
    <w:rsid w:val="00D06A81"/>
    <w:rsid w:val="00D074CA"/>
    <w:rsid w:val="00D2020E"/>
    <w:rsid w:val="00D20F92"/>
    <w:rsid w:val="00D2128F"/>
    <w:rsid w:val="00D227E0"/>
    <w:rsid w:val="00D22E3B"/>
    <w:rsid w:val="00D237DE"/>
    <w:rsid w:val="00D25214"/>
    <w:rsid w:val="00D252FD"/>
    <w:rsid w:val="00D34BF8"/>
    <w:rsid w:val="00D36305"/>
    <w:rsid w:val="00D373DA"/>
    <w:rsid w:val="00D4048A"/>
    <w:rsid w:val="00D444CB"/>
    <w:rsid w:val="00D47442"/>
    <w:rsid w:val="00D52ABA"/>
    <w:rsid w:val="00D53704"/>
    <w:rsid w:val="00D54E45"/>
    <w:rsid w:val="00D57669"/>
    <w:rsid w:val="00D630C7"/>
    <w:rsid w:val="00D63B4D"/>
    <w:rsid w:val="00D64B3C"/>
    <w:rsid w:val="00D6743A"/>
    <w:rsid w:val="00D67BB0"/>
    <w:rsid w:val="00D775BD"/>
    <w:rsid w:val="00D77870"/>
    <w:rsid w:val="00D8338B"/>
    <w:rsid w:val="00D833F4"/>
    <w:rsid w:val="00D85AA1"/>
    <w:rsid w:val="00D87E34"/>
    <w:rsid w:val="00D95738"/>
    <w:rsid w:val="00D96A10"/>
    <w:rsid w:val="00D971B4"/>
    <w:rsid w:val="00DA259C"/>
    <w:rsid w:val="00DB5492"/>
    <w:rsid w:val="00DB5DEE"/>
    <w:rsid w:val="00DB68D4"/>
    <w:rsid w:val="00DB6AF9"/>
    <w:rsid w:val="00DB776D"/>
    <w:rsid w:val="00DC3935"/>
    <w:rsid w:val="00DC69B5"/>
    <w:rsid w:val="00DC6BA2"/>
    <w:rsid w:val="00DD1BE3"/>
    <w:rsid w:val="00DD462F"/>
    <w:rsid w:val="00DD52A6"/>
    <w:rsid w:val="00DD6403"/>
    <w:rsid w:val="00DD740D"/>
    <w:rsid w:val="00DE4428"/>
    <w:rsid w:val="00DE5C6C"/>
    <w:rsid w:val="00DE6281"/>
    <w:rsid w:val="00DF1379"/>
    <w:rsid w:val="00DF1A7E"/>
    <w:rsid w:val="00DF5D87"/>
    <w:rsid w:val="00DF7470"/>
    <w:rsid w:val="00E018A1"/>
    <w:rsid w:val="00E04A88"/>
    <w:rsid w:val="00E06066"/>
    <w:rsid w:val="00E06F11"/>
    <w:rsid w:val="00E15B01"/>
    <w:rsid w:val="00E17F1E"/>
    <w:rsid w:val="00E21965"/>
    <w:rsid w:val="00E2275E"/>
    <w:rsid w:val="00E234B2"/>
    <w:rsid w:val="00E24E5E"/>
    <w:rsid w:val="00E269AF"/>
    <w:rsid w:val="00E26EB4"/>
    <w:rsid w:val="00E31237"/>
    <w:rsid w:val="00E3147E"/>
    <w:rsid w:val="00E318B6"/>
    <w:rsid w:val="00E31E1A"/>
    <w:rsid w:val="00E31E4C"/>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22E5"/>
    <w:rsid w:val="00EB2759"/>
    <w:rsid w:val="00EC1306"/>
    <w:rsid w:val="00EC1B15"/>
    <w:rsid w:val="00EC1F74"/>
    <w:rsid w:val="00EC52AD"/>
    <w:rsid w:val="00EC5783"/>
    <w:rsid w:val="00ED3717"/>
    <w:rsid w:val="00ED46C9"/>
    <w:rsid w:val="00ED6008"/>
    <w:rsid w:val="00EE0ED2"/>
    <w:rsid w:val="00EE1351"/>
    <w:rsid w:val="00EE2D7B"/>
    <w:rsid w:val="00EE3425"/>
    <w:rsid w:val="00EE3FB2"/>
    <w:rsid w:val="00EE4304"/>
    <w:rsid w:val="00EE4C90"/>
    <w:rsid w:val="00EE4F25"/>
    <w:rsid w:val="00EF23AF"/>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797F"/>
    <w:rsid w:val="00F31532"/>
    <w:rsid w:val="00F362F6"/>
    <w:rsid w:val="00F3719F"/>
    <w:rsid w:val="00F4082F"/>
    <w:rsid w:val="00F43F7E"/>
    <w:rsid w:val="00F52622"/>
    <w:rsid w:val="00F52CE7"/>
    <w:rsid w:val="00F55329"/>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4D52"/>
    <w:rsid w:val="00FA6A8D"/>
    <w:rsid w:val="00FA72C4"/>
    <w:rsid w:val="00FB00CB"/>
    <w:rsid w:val="00FB5EDB"/>
    <w:rsid w:val="00FB5F7F"/>
    <w:rsid w:val="00FC2F5B"/>
    <w:rsid w:val="00FD3406"/>
    <w:rsid w:val="00FD50CD"/>
    <w:rsid w:val="00FD6961"/>
    <w:rsid w:val="00FD6A3E"/>
    <w:rsid w:val="00FD7D60"/>
    <w:rsid w:val="00FE19C2"/>
    <w:rsid w:val="00FE31EC"/>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macro" w:uiPriority="99"/>
    <w:lsdException w:name="List Bullet 2" w:qFormat="1"/>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17C4E1-D9A5-4C2C-9B7C-DFF1C3EEE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40</Pages>
  <Words>15952</Words>
  <Characters>90932</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106671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DeepanshuG-161</cp:lastModifiedBy>
  <cp:revision>19</cp:revision>
  <dcterms:created xsi:type="dcterms:W3CDTF">2025-08-07T09:38:00Z</dcterms:created>
  <dcterms:modified xsi:type="dcterms:W3CDTF">2025-08-15T07:50:00Z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